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469C97" w:rsidR="001E41F3" w:rsidRPr="00476B74" w:rsidRDefault="001E41F3">
      <w:pPr>
        <w:pStyle w:val="CRCoverPage"/>
        <w:tabs>
          <w:tab w:val="right" w:pos="9639"/>
        </w:tabs>
        <w:spacing w:after="0"/>
        <w:rPr>
          <w:b/>
          <w:i/>
          <w:noProof/>
          <w:sz w:val="28"/>
        </w:rPr>
      </w:pPr>
      <w:r w:rsidRPr="00476B74">
        <w:rPr>
          <w:b/>
          <w:noProof/>
          <w:sz w:val="24"/>
        </w:rPr>
        <w:t>3GPP TSG-</w:t>
      </w:r>
      <w:fldSimple w:instr=" DOCPROPERTY  TSG/WGRef  \* MERGEFORMAT ">
        <w:r w:rsidR="00091E94" w:rsidRPr="00476B74">
          <w:rPr>
            <w:b/>
            <w:noProof/>
            <w:sz w:val="24"/>
          </w:rPr>
          <w:t>RAN4</w:t>
        </w:r>
      </w:fldSimple>
      <w:r w:rsidR="00C66BA2" w:rsidRPr="00476B74">
        <w:rPr>
          <w:b/>
          <w:noProof/>
          <w:sz w:val="24"/>
        </w:rPr>
        <w:t xml:space="preserve"> </w:t>
      </w:r>
      <w:r w:rsidRPr="00476B74">
        <w:rPr>
          <w:b/>
          <w:noProof/>
          <w:sz w:val="24"/>
        </w:rPr>
        <w:t>Meeting #</w:t>
      </w:r>
      <w:fldSimple w:instr=" DOCPROPERTY  MtgSeq  \* MERGEFORMAT ">
        <w:r w:rsidR="00EB09B7" w:rsidRPr="00476B74">
          <w:rPr>
            <w:b/>
            <w:noProof/>
            <w:sz w:val="24"/>
          </w:rPr>
          <w:t xml:space="preserve"> </w:t>
        </w:r>
        <w:r w:rsidR="005D51AE" w:rsidRPr="00476B74">
          <w:rPr>
            <w:b/>
            <w:noProof/>
            <w:sz w:val="24"/>
          </w:rPr>
          <w:t>115</w:t>
        </w:r>
      </w:fldSimple>
      <w:r w:rsidRPr="00476B74">
        <w:rPr>
          <w:b/>
          <w:i/>
          <w:noProof/>
          <w:sz w:val="28"/>
        </w:rPr>
        <w:tab/>
      </w:r>
      <w:fldSimple w:instr=" DOCPROPERTY  Tdoc#  \* MERGEFORMAT ">
        <w:r w:rsidR="00476B74" w:rsidRPr="00476B74">
          <w:rPr>
            <w:b/>
            <w:noProof/>
            <w:sz w:val="28"/>
          </w:rPr>
          <w:t>R4-2506357</w:t>
        </w:r>
      </w:fldSimple>
    </w:p>
    <w:p w14:paraId="7CB45193" w14:textId="054DFECB"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617ACE">
          <w:rPr>
            <w:b/>
            <w:noProof/>
            <w:sz w:val="24"/>
          </w:rPr>
          <w:t>St Julian's</w:t>
        </w:r>
      </w:fldSimple>
      <w:r w:rsidR="001E41F3">
        <w:rPr>
          <w:b/>
          <w:noProof/>
          <w:sz w:val="24"/>
        </w:rPr>
        <w:t xml:space="preserve">, </w:t>
      </w:r>
      <w:fldSimple w:instr=" DOCPROPERTY  Country  \* MERGEFORMAT ">
        <w:r w:rsidR="008C1B9C">
          <w:rPr>
            <w:b/>
            <w:noProof/>
            <w:sz w:val="24"/>
          </w:rPr>
          <w:t>Malta</w:t>
        </w:r>
      </w:fldSimple>
      <w:r w:rsidR="001E41F3">
        <w:rPr>
          <w:b/>
          <w:noProof/>
          <w:sz w:val="24"/>
        </w:rPr>
        <w:t xml:space="preserve">, </w:t>
      </w:r>
      <w:fldSimple w:instr=" DOCPROPERTY  StartDate  \* MERGEFORMAT ">
        <w:r w:rsidRPr="00BA51D9">
          <w:rPr>
            <w:b/>
            <w:noProof/>
            <w:sz w:val="24"/>
          </w:rPr>
          <w:t xml:space="preserve"> </w:t>
        </w:r>
        <w:r w:rsidR="00617ACE">
          <w:rPr>
            <w:b/>
            <w:noProof/>
            <w:sz w:val="24"/>
          </w:rPr>
          <w:t>19</w:t>
        </w:r>
        <w:r w:rsidR="00617ACE" w:rsidRPr="00617ACE">
          <w:rPr>
            <w:b/>
            <w:noProof/>
            <w:sz w:val="24"/>
            <w:vertAlign w:val="superscript"/>
          </w:rPr>
          <w:t>th</w:t>
        </w:r>
        <w:r w:rsidR="00617ACE">
          <w:rPr>
            <w:b/>
            <w:noProof/>
            <w:sz w:val="24"/>
          </w:rPr>
          <w:t xml:space="preserve"> May 2025</w:t>
        </w:r>
      </w:fldSimple>
      <w:r w:rsidR="00547111">
        <w:rPr>
          <w:b/>
          <w:noProof/>
          <w:sz w:val="24"/>
        </w:rPr>
        <w:t xml:space="preserve"> - </w:t>
      </w:r>
      <w:fldSimple w:instr=" DOCPROPERTY  EndDate  \* MERGEFORMAT ">
        <w:r w:rsidR="00617ACE">
          <w:rPr>
            <w:b/>
            <w:noProof/>
            <w:sz w:val="24"/>
          </w:rPr>
          <w:t>23</w:t>
        </w:r>
        <w:r w:rsidR="00617ACE" w:rsidRPr="00617ACE">
          <w:rPr>
            <w:b/>
            <w:noProof/>
            <w:sz w:val="24"/>
            <w:vertAlign w:val="superscript"/>
          </w:rPr>
          <w:t>rd</w:t>
        </w:r>
        <w:r w:rsidR="00617ACE">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92319" w:rsidR="001E41F3" w:rsidRPr="00410371" w:rsidRDefault="00EB285B"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422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871F6" w:rsidR="001E41F3" w:rsidRPr="00410371" w:rsidRDefault="008C1B9C" w:rsidP="00E13F3D">
            <w:pPr>
              <w:pStyle w:val="CRCoverPage"/>
              <w:spacing w:after="0"/>
              <w:jc w:val="center"/>
              <w:rPr>
                <w:b/>
                <w:noProof/>
              </w:rPr>
            </w:pPr>
            <w:fldSimple w:instr=" DOCPROPERTY  Revision  \* MERGEFORMAT ">
              <w:r w:rsidRPr="002510D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63A0D" w:rsidR="001E41F3" w:rsidRPr="00410371" w:rsidRDefault="00D101AD">
            <w:pPr>
              <w:pStyle w:val="CRCoverPage"/>
              <w:spacing w:after="0"/>
              <w:jc w:val="center"/>
              <w:rPr>
                <w:noProof/>
                <w:sz w:val="28"/>
              </w:rPr>
            </w:pPr>
            <w:fldSimple w:instr=" DOCPROPERTY  Version  \* MERGEFORMAT ">
              <w:r>
                <w:rPr>
                  <w:b/>
                  <w:noProof/>
                  <w:sz w:val="28"/>
                </w:rPr>
                <w:t>1</w:t>
              </w:r>
              <w:r w:rsidR="002510D6">
                <w:rPr>
                  <w:rFonts w:hint="eastAsia"/>
                  <w:b/>
                  <w:noProof/>
                  <w:sz w:val="28"/>
                  <w:lang w:eastAsia="zh-CN"/>
                </w:rPr>
                <w:t>9</w:t>
              </w:r>
              <w:r>
                <w:rPr>
                  <w:b/>
                  <w:noProof/>
                  <w:sz w:val="28"/>
                </w:rPr>
                <w:t>.</w:t>
              </w:r>
              <w:r w:rsidR="002510D6">
                <w:rPr>
                  <w:rFonts w:hint="eastAsia"/>
                  <w:b/>
                  <w:noProof/>
                  <w:sz w:val="28"/>
                  <w:lang w:eastAsia="zh-CN"/>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FFE7AF" w:rsidR="00F25D98" w:rsidRDefault="00FD7F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79B28" w:rsidR="001E41F3" w:rsidRPr="00E10488" w:rsidRDefault="008456F3">
            <w:pPr>
              <w:pStyle w:val="CRCoverPage"/>
              <w:spacing w:after="0"/>
              <w:ind w:left="100"/>
              <w:rPr>
                <w:noProof/>
                <w:lang w:val="en-US" w:eastAsia="zh-CN"/>
              </w:rPr>
            </w:pPr>
            <w:r>
              <w:fldChar w:fldCharType="begin"/>
            </w:r>
            <w:r>
              <w:instrText xml:space="preserve"> DOCPROPERTY  CrTitle  \* MERGEFORMAT </w:instrText>
            </w:r>
            <w:r>
              <w:fldChar w:fldCharType="separate"/>
            </w:r>
            <w:r>
              <w:t>(</w:t>
            </w:r>
            <w:r w:rsidR="00E46CEF" w:rsidRPr="00E46CEF">
              <w:t>NR_NTN_Ph3-Core</w:t>
            </w:r>
            <w:r>
              <w:t>) Draft</w:t>
            </w:r>
            <w:r w:rsidR="00BA021F">
              <w:t xml:space="preserve"> CR on </w:t>
            </w:r>
            <w:r w:rsidR="00A10E4F" w:rsidRPr="00B84DFF">
              <w:rPr>
                <w:color w:val="000000"/>
                <w:sz w:val="21"/>
                <w:szCs w:val="21"/>
              </w:rPr>
              <w:t xml:space="preserve">measurement requirement for </w:t>
            </w:r>
            <w:proofErr w:type="spellStart"/>
            <w:r w:rsidR="00A10E4F" w:rsidRPr="00B84DFF">
              <w:rPr>
                <w:color w:val="000000"/>
                <w:sz w:val="21"/>
                <w:szCs w:val="21"/>
              </w:rPr>
              <w:t>RedCap</w:t>
            </w:r>
            <w:proofErr w:type="spellEnd"/>
            <w:r w:rsidR="00A10E4F" w:rsidRPr="00B84DFF">
              <w:rPr>
                <w:color w:val="000000"/>
                <w:sz w:val="21"/>
                <w:szCs w:val="21"/>
              </w:rPr>
              <w:t xml:space="preserve"> UEs with NTN</w:t>
            </w:r>
            <w:r w:rsidR="00A10E4F" w:rsidRPr="00B56903">
              <w:t xml:space="preserve"> </w:t>
            </w:r>
            <w:r w:rsidR="00B617F4" w:rsidRPr="00BA021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6386E" w:rsidR="001E41F3" w:rsidRDefault="00E10488">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BE763C" w:rsidR="001E41F3" w:rsidRDefault="00E10488"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C54C1" w:rsidR="001E41F3" w:rsidRDefault="00E46CEF">
            <w:pPr>
              <w:pStyle w:val="CRCoverPage"/>
              <w:spacing w:after="0"/>
              <w:ind w:left="100"/>
              <w:rPr>
                <w:noProof/>
              </w:rPr>
            </w:pPr>
            <w:fldSimple w:instr=" DOCPROPERTY  RelatedWis  \* MERGEFORMAT ">
              <w:r w:rsidRPr="00E46CEF">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569362" w:rsidR="001E41F3" w:rsidRDefault="00F525EB">
            <w:pPr>
              <w:pStyle w:val="CRCoverPage"/>
              <w:spacing w:after="0"/>
              <w:ind w:left="100"/>
              <w:rPr>
                <w:noProof/>
              </w:rPr>
            </w:pPr>
            <w:fldSimple w:instr=" DOCPROPERTY  ResDate  \* MERGEFORMAT ">
              <w:r>
                <w:rPr>
                  <w:noProof/>
                </w:rPr>
                <w:t>2015-0</w:t>
              </w:r>
              <w:r w:rsidR="009E72CF">
                <w:rPr>
                  <w:noProof/>
                </w:rPr>
                <w:t>5-</w:t>
              </w:r>
              <w:r w:rsidR="001C651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978F2F" w:rsidR="001E41F3" w:rsidRDefault="00A37E43" w:rsidP="00D24991">
            <w:pPr>
              <w:pStyle w:val="CRCoverPage"/>
              <w:spacing w:after="0"/>
              <w:ind w:left="100" w:right="-609"/>
              <w:rPr>
                <w:b/>
                <w:noProof/>
              </w:rPr>
            </w:pPr>
            <w:fldSimple w:instr=" DOCPROPERTY  Cat  \* MERGEFORMAT ">
              <w:r w:rsidRPr="002510D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94DF3" w:rsidR="001E41F3" w:rsidRDefault="009E72C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912B3" w:rsidR="001E41F3" w:rsidRPr="0096483D" w:rsidRDefault="00B81268">
            <w:pPr>
              <w:pStyle w:val="CRCoverPage"/>
              <w:spacing w:after="0"/>
              <w:ind w:left="100"/>
              <w:rPr>
                <w:noProof/>
                <w:lang w:val="en-US" w:eastAsia="zh-CN"/>
              </w:rPr>
            </w:pPr>
            <w:r>
              <w:rPr>
                <w:noProof/>
                <w:lang w:val="en-US" w:eastAsia="zh-CN"/>
              </w:rPr>
              <w:t>Add</w:t>
            </w:r>
            <w:r w:rsidRPr="00B81268">
              <w:rPr>
                <w:noProof/>
                <w:lang w:val="en-US" w:eastAsia="zh-CN"/>
              </w:rPr>
              <w:t xml:space="preserve"> measurement requirement for RedCap UEs with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0A7702" w:rsidR="001E41F3" w:rsidRDefault="00B81268">
            <w:pPr>
              <w:pStyle w:val="CRCoverPage"/>
              <w:spacing w:after="0"/>
              <w:ind w:left="100"/>
              <w:rPr>
                <w:noProof/>
              </w:rPr>
            </w:pPr>
            <w:r>
              <w:rPr>
                <w:noProof/>
                <w:lang w:val="en-US" w:eastAsia="zh-CN"/>
              </w:rPr>
              <w:t>Add</w:t>
            </w:r>
            <w:r w:rsidRPr="00B81268">
              <w:rPr>
                <w:noProof/>
                <w:lang w:val="en-US" w:eastAsia="zh-CN"/>
              </w:rPr>
              <w:t xml:space="preserve"> measurement requirement for RedCap UEs with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1A5B6" w:rsidR="001E41F3" w:rsidRDefault="00B81268">
            <w:pPr>
              <w:pStyle w:val="CRCoverPage"/>
              <w:spacing w:after="0"/>
              <w:ind w:left="100"/>
              <w:rPr>
                <w:noProof/>
              </w:rPr>
            </w:pPr>
            <w:r>
              <w:rPr>
                <w:noProof/>
              </w:rPr>
              <w:t>No requirements for RedCap UE in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77951" w:rsidR="001E41F3" w:rsidRPr="00EE6A5B" w:rsidRDefault="007038AC">
            <w:pPr>
              <w:pStyle w:val="CRCoverPage"/>
              <w:spacing w:after="0"/>
              <w:ind w:left="100"/>
              <w:rPr>
                <w:noProof/>
                <w:lang w:val="en-US" w:eastAsia="zh-CN"/>
              </w:rPr>
            </w:pPr>
            <w:r>
              <w:t xml:space="preserve">Add clauses: </w:t>
            </w:r>
            <w:r w:rsidR="009D333E" w:rsidRPr="009D333E">
              <w:t>9.1X</w:t>
            </w:r>
            <w:r w:rsidR="00EE6A5B">
              <w:rPr>
                <w:lang w:val="en-US" w:eastAsia="zh-CN"/>
              </w:rPr>
              <w:t>, 9.2X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F383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4DD13" w:rsidR="001E41F3" w:rsidRDefault="009E72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0340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DEB9E" w:rsidR="001E41F3" w:rsidRDefault="009E72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ED06327" w:rsidR="001E41F3" w:rsidRPr="00EB285B" w:rsidRDefault="001E41F3">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75420" w:rsidR="001E41F3" w:rsidRDefault="009E72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17664F" w14:textId="77777777" w:rsidR="00EE6A5B" w:rsidRDefault="00EE6A5B" w:rsidP="00EE6A5B">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34BCDB3D" w14:textId="77777777" w:rsidR="00EE6A5B" w:rsidRPr="00B34784" w:rsidRDefault="00EE6A5B" w:rsidP="00EE6A5B">
      <w:pPr>
        <w:pStyle w:val="Heading2"/>
        <w:rPr>
          <w:ins w:id="1" w:author="Ming Li L" w:date="2025-05-06T16:04:00Z" w16du:dateUtc="2025-05-06T14:04:00Z"/>
        </w:rPr>
      </w:pPr>
      <w:ins w:id="2" w:author="Ming Li L" w:date="2025-05-06T16:04:00Z" w16du:dateUtc="2025-05-06T14:04:00Z">
        <w:r>
          <w:t>9.1X</w:t>
        </w:r>
        <w:r w:rsidRPr="00B34784">
          <w:tab/>
          <w:t>General measurement requirement</w:t>
        </w:r>
        <w:r w:rsidRPr="00B34784">
          <w:rPr>
            <w:rFonts w:hint="eastAsia"/>
            <w:lang w:eastAsia="zh-CN"/>
          </w:rPr>
          <w:t xml:space="preserve"> for </w:t>
        </w:r>
        <w:proofErr w:type="spellStart"/>
        <w:r>
          <w:rPr>
            <w:lang w:eastAsia="zh-CN"/>
          </w:rPr>
          <w:t>RedCap</w:t>
        </w:r>
        <w:proofErr w:type="spellEnd"/>
        <w:r>
          <w:rPr>
            <w:lang w:eastAsia="zh-CN"/>
          </w:rPr>
          <w:t xml:space="preserve"> with </w:t>
        </w:r>
        <w:r w:rsidRPr="00B34784">
          <w:rPr>
            <w:rFonts w:hint="eastAsia"/>
            <w:lang w:eastAsia="zh-CN"/>
          </w:rPr>
          <w:t>SAN</w:t>
        </w:r>
      </w:ins>
    </w:p>
    <w:p w14:paraId="4C337446" w14:textId="77777777" w:rsidR="00EE6A5B" w:rsidRPr="00B34784" w:rsidRDefault="00EE6A5B" w:rsidP="00EE6A5B">
      <w:pPr>
        <w:pStyle w:val="Heading3"/>
        <w:rPr>
          <w:ins w:id="3" w:author="Ming Li L" w:date="2025-05-06T16:04:00Z" w16du:dateUtc="2025-05-06T14:04:00Z"/>
        </w:rPr>
      </w:pPr>
      <w:ins w:id="4" w:author="Ming Li L" w:date="2025-05-06T16:04:00Z" w16du:dateUtc="2025-05-06T14:04:00Z">
        <w:r>
          <w:t>9.1X</w:t>
        </w:r>
        <w:r w:rsidRPr="00B34784">
          <w:t>.1</w:t>
        </w:r>
        <w:r w:rsidRPr="00B34784">
          <w:tab/>
          <w:t>Introduction</w:t>
        </w:r>
      </w:ins>
    </w:p>
    <w:p w14:paraId="6D007559" w14:textId="77777777" w:rsidR="00EE6A5B" w:rsidRPr="00B34784" w:rsidRDefault="00EE6A5B" w:rsidP="00EE6A5B">
      <w:pPr>
        <w:rPr>
          <w:ins w:id="5" w:author="Ming Li L" w:date="2025-05-06T16:04:00Z" w16du:dateUtc="2025-05-06T14:04:00Z"/>
          <w:rFonts w:cs="v4.2.0"/>
        </w:rPr>
      </w:pPr>
      <w:ins w:id="6" w:author="Ming Li L" w:date="2025-05-06T16:04:00Z" w16du:dateUtc="2025-05-06T14:04:00Z">
        <w:r w:rsidRPr="00B34784">
          <w:rPr>
            <w:rFonts w:cs="v4.2.0"/>
          </w:rPr>
          <w:t>This clause contains general requirements on the UE regarding measurement reporting in RRC_CONNECTED state. The requirements are split in intra-frequency, inter-frequency and L1-RSRP measurements requirements. These measurements may be used by the NG-RAN. The measurement quantities are defined in TS</w:t>
        </w:r>
        <w:r>
          <w:rPr>
            <w:rFonts w:cs="v4.2.0"/>
          </w:rPr>
          <w:t xml:space="preserve"> </w:t>
        </w:r>
        <w:r w:rsidRPr="00B34784">
          <w:rPr>
            <w:rFonts w:cs="v4.2.0"/>
          </w:rPr>
          <w:t>38.215 [4], the measurement model is defined in TS</w:t>
        </w:r>
        <w:r>
          <w:rPr>
            <w:rFonts w:cs="v4.2.0"/>
          </w:rPr>
          <w:t xml:space="preserve"> </w:t>
        </w:r>
        <w:r w:rsidRPr="00B34784">
          <w:rPr>
            <w:rFonts w:cs="v4.2.0"/>
          </w:rPr>
          <w:t>38.300 [10], TS</w:t>
        </w:r>
        <w:r>
          <w:rPr>
            <w:rFonts w:cs="v4.2.0"/>
          </w:rPr>
          <w:t xml:space="preserve"> </w:t>
        </w:r>
        <w:r w:rsidRPr="00B34784">
          <w:rPr>
            <w:rFonts w:cs="v4.2.0"/>
          </w:rPr>
          <w:t xml:space="preserve">37.340 [17] and measurement accuracies are specified in clause 10. Control of measurement reporting is specified in </w:t>
        </w:r>
        <w:r w:rsidRPr="00B34784">
          <w:t>TS 3</w:t>
        </w:r>
        <w:r w:rsidRPr="00B34784">
          <w:rPr>
            <w:rFonts w:hint="eastAsia"/>
            <w:lang w:eastAsia="zh-CN"/>
          </w:rPr>
          <w:t>8</w:t>
        </w:r>
        <w:r w:rsidRPr="00B34784">
          <w:t>.331 </w:t>
        </w:r>
        <w:r w:rsidRPr="00B34784">
          <w:rPr>
            <w:rFonts w:cs="v4.2.0"/>
          </w:rPr>
          <w:t>[</w:t>
        </w:r>
        <w:r w:rsidRPr="00B34784">
          <w:rPr>
            <w:rFonts w:cs="v4.2.0" w:hint="eastAsia"/>
            <w:lang w:eastAsia="zh-CN"/>
          </w:rPr>
          <w:t>2</w:t>
        </w:r>
        <w:r w:rsidRPr="00B34784">
          <w:rPr>
            <w:rFonts w:cs="v4.2.0"/>
          </w:rPr>
          <w:t>].</w:t>
        </w:r>
      </w:ins>
    </w:p>
    <w:p w14:paraId="45A2C1F4" w14:textId="77777777" w:rsidR="00EE6A5B" w:rsidRPr="00B34784" w:rsidRDefault="00EE6A5B" w:rsidP="00EE6A5B">
      <w:pPr>
        <w:pStyle w:val="Heading3"/>
        <w:rPr>
          <w:ins w:id="7" w:author="Ming Li L" w:date="2025-05-06T16:04:00Z" w16du:dateUtc="2025-05-06T14:04:00Z"/>
        </w:rPr>
      </w:pPr>
      <w:ins w:id="8" w:author="Ming Li L" w:date="2025-05-06T16:04:00Z" w16du:dateUtc="2025-05-06T14:04:00Z">
        <w:r>
          <w:t>9.1X</w:t>
        </w:r>
        <w:r w:rsidRPr="00B34784">
          <w:t>.2</w:t>
        </w:r>
        <w:r w:rsidRPr="00B34784">
          <w:tab/>
          <w:t>Measurement gap</w:t>
        </w:r>
      </w:ins>
    </w:p>
    <w:p w14:paraId="0FF799C4" w14:textId="77777777" w:rsidR="00EE6A5B" w:rsidRPr="00B34784" w:rsidRDefault="00EE6A5B" w:rsidP="00EE6A5B">
      <w:pPr>
        <w:rPr>
          <w:ins w:id="9" w:author="Ming Li L" w:date="2025-05-06T16:04:00Z" w16du:dateUtc="2025-05-06T14:04:00Z"/>
        </w:rPr>
      </w:pPr>
      <w:ins w:id="10" w:author="Ming Li L" w:date="2025-05-06T16:04:00Z" w16du:dateUtc="2025-05-06T14:04:00Z">
        <w:r w:rsidRPr="00B34784">
          <w:rPr>
            <w:rFonts w:cs="v4.2.0" w:hint="eastAsia"/>
            <w:lang w:eastAsia="zh-CN"/>
          </w:rPr>
          <w:t>F</w:t>
        </w:r>
        <w:r w:rsidRPr="00B34784">
          <w:rPr>
            <w:rFonts w:cs="v4.2.0"/>
            <w:lang w:eastAsia="zh-CN"/>
          </w:rPr>
          <w:t xml:space="preserve">or the UE configured with </w:t>
        </w:r>
        <w:r w:rsidRPr="00B34784">
          <w:t xml:space="preserve">only </w:t>
        </w:r>
        <w:proofErr w:type="spellStart"/>
        <w:r w:rsidRPr="00B34784">
          <w:t>PCell</w:t>
        </w:r>
        <w:proofErr w:type="spellEnd"/>
        <w:r w:rsidRPr="00B34784">
          <w:t>, which is served by SAN</w:t>
        </w:r>
        <w:r w:rsidRPr="00B34784">
          <w:rPr>
            <w:rFonts w:cs="v4.2.0"/>
            <w:lang w:eastAsia="zh-CN"/>
          </w:rPr>
          <w:t>, i</w:t>
        </w:r>
        <w:r w:rsidRPr="00B34784">
          <w:t xml:space="preserve">f the UE requires </w:t>
        </w:r>
        <w:r w:rsidRPr="00B34784">
          <w:rPr>
            <w:lang w:eastAsia="zh-CN"/>
          </w:rPr>
          <w:t>measurement gap</w:t>
        </w:r>
        <w:r w:rsidRPr="00B34784">
          <w:t xml:space="preserve">s to identify and measure cells operating in satellite access network and/or TN cells, </w:t>
        </w:r>
        <w:r w:rsidRPr="00B34784">
          <w:rPr>
            <w:rFonts w:cs="v4.2.0"/>
          </w:rPr>
          <w:t xml:space="preserve">in order for the requirements in the following clauses to apply </w:t>
        </w:r>
        <w:r w:rsidRPr="00B34784">
          <w:t xml:space="preserve">the network must provide at least one per-UE measurement gap and the number of per-UE measurement gaps provided by the network must not exceed the number of measurement gaps supported by the UE, indicated by the capability </w:t>
        </w:r>
        <w:proofErr w:type="spellStart"/>
        <w:r w:rsidRPr="00B34784">
          <w:rPr>
            <w:i/>
            <w:iCs/>
          </w:rPr>
          <w:t>parallelMeasurementGap</w:t>
        </w:r>
        <w:proofErr w:type="spellEnd"/>
        <w:r w:rsidRPr="00B34784">
          <w:t>.</w:t>
        </w:r>
      </w:ins>
    </w:p>
    <w:p w14:paraId="28D2ABCD" w14:textId="77777777" w:rsidR="00EE6A5B" w:rsidRPr="00B34784" w:rsidRDefault="00EE6A5B" w:rsidP="00EE6A5B">
      <w:pPr>
        <w:rPr>
          <w:ins w:id="11" w:author="Ming Li L" w:date="2025-05-06T16:04:00Z" w16du:dateUtc="2025-05-06T14:04:00Z"/>
          <w:rFonts w:cs="v4.2.0"/>
          <w:lang w:eastAsia="zh-CN"/>
        </w:rPr>
      </w:pPr>
      <w:ins w:id="12" w:author="Ming Li L" w:date="2025-05-06T16:04:00Z" w16du:dateUtc="2025-05-06T14:04:00Z">
        <w:r w:rsidRPr="00B34784">
          <w:t xml:space="preserve">If the UE is configured via LPP [34] to measure PRS for UE Rx-Tx time difference measurement defined in TS 38.215 [4], </w:t>
        </w:r>
        <w:proofErr w:type="gramStart"/>
        <w:r w:rsidRPr="00B34784">
          <w:t>in order for</w:t>
        </w:r>
        <w:proofErr w:type="gramEnd"/>
        <w:r w:rsidRPr="00B34784">
          <w:t xml:space="preserve"> the requirements in clauses 9.9C.4 to apply, the network must provide</w:t>
        </w:r>
        <w:r w:rsidRPr="00B34784">
          <w:rPr>
            <w:rFonts w:hint="eastAsia"/>
            <w:lang w:eastAsia="zh-CN"/>
          </w:rPr>
          <w:t xml:space="preserve"> </w:t>
        </w:r>
        <w:r w:rsidRPr="00B34784">
          <w:t xml:space="preserve">at least one per-UE measurement gap pattern for concurrent monitoring of all positioning frequency layers and intra-frequency and/or inter-frequency layers. The number of per-UE measurement gaps provided by the network must not exceed the number of measurement gaps supported by the UE, indicated by the capability </w:t>
        </w:r>
        <w:proofErr w:type="spellStart"/>
        <w:r w:rsidRPr="00B34784">
          <w:rPr>
            <w:i/>
            <w:iCs/>
          </w:rPr>
          <w:t>parallelMeasurementGap</w:t>
        </w:r>
        <w:proofErr w:type="spellEnd"/>
        <w:r w:rsidRPr="00B34784">
          <w:t>.</w:t>
        </w:r>
      </w:ins>
    </w:p>
    <w:p w14:paraId="3515A8C5" w14:textId="77777777" w:rsidR="00EE6A5B" w:rsidRPr="00B34784" w:rsidRDefault="00EE6A5B" w:rsidP="00EE6A5B">
      <w:pPr>
        <w:rPr>
          <w:ins w:id="13" w:author="Ming Li L" w:date="2025-05-06T16:04:00Z" w16du:dateUtc="2025-05-06T14:04:00Z"/>
        </w:rPr>
      </w:pPr>
      <w:ins w:id="14" w:author="Ming Li L" w:date="2025-05-06T16:04:00Z" w16du:dateUtc="2025-05-06T14:04:00Z">
        <w:r w:rsidRPr="00B34784">
          <w:t>During the per-UE measurement gaps the UE:</w:t>
        </w:r>
      </w:ins>
    </w:p>
    <w:p w14:paraId="1AF86A7B" w14:textId="77777777" w:rsidR="00EE6A5B" w:rsidRPr="00B34784" w:rsidRDefault="00EE6A5B" w:rsidP="00EE6A5B">
      <w:pPr>
        <w:pStyle w:val="B10"/>
        <w:rPr>
          <w:ins w:id="15" w:author="Ming Li L" w:date="2025-05-06T16:04:00Z" w16du:dateUtc="2025-05-06T14:04:00Z"/>
          <w:lang w:eastAsia="zh-CN"/>
        </w:rPr>
      </w:pPr>
      <w:ins w:id="16" w:author="Ming Li L" w:date="2025-05-06T16:04:00Z" w16du:dateUtc="2025-05-06T14:04:00Z">
        <w:r w:rsidRPr="00B34784">
          <w:rPr>
            <w:rFonts w:eastAsia="Malgun Gothic"/>
            <w:lang w:eastAsia="ko-KR"/>
          </w:rPr>
          <w:t>-</w:t>
        </w:r>
        <w:r w:rsidRPr="00B34784">
          <w:rPr>
            <w:rFonts w:eastAsia="Malgun Gothic"/>
            <w:lang w:eastAsia="ko-KR"/>
          </w:rPr>
          <w:tab/>
        </w:r>
        <w:r w:rsidRPr="00B34784">
          <w:t xml:space="preserve">is not required to conduct reception/transmission from/to the </w:t>
        </w:r>
        <w:proofErr w:type="spellStart"/>
        <w:r w:rsidRPr="00B34784">
          <w:t>PCell</w:t>
        </w:r>
        <w:proofErr w:type="spellEnd"/>
        <w:r w:rsidRPr="00B34784">
          <w:t xml:space="preserve"> except the reception of signals used for RRM measurement(s) and the signals used for random access procedure according to [7].</w:t>
        </w:r>
      </w:ins>
    </w:p>
    <w:p w14:paraId="4719AD27" w14:textId="77777777" w:rsidR="00EE6A5B" w:rsidRPr="00B34784" w:rsidRDefault="00EE6A5B" w:rsidP="00EE6A5B">
      <w:pPr>
        <w:rPr>
          <w:ins w:id="17" w:author="Ming Li L" w:date="2025-05-06T16:04:00Z" w16du:dateUtc="2025-05-06T14:04:00Z"/>
          <w:rFonts w:eastAsia="MS Mincho"/>
          <w:lang w:eastAsia="ja-JP"/>
        </w:rPr>
      </w:pPr>
      <w:ins w:id="18" w:author="Ming Li L" w:date="2025-05-06T16:04:00Z" w16du:dateUtc="2025-05-06T14:04:00Z">
        <w:r w:rsidRPr="00B34784">
          <w:t xml:space="preserve">UEs shall support the measurement gap patterns listed in </w:t>
        </w:r>
        <w:r>
          <w:t>table</w:t>
        </w:r>
        <w:r w:rsidRPr="00B34784">
          <w:t xml:space="preserve"> </w:t>
        </w:r>
        <w:r>
          <w:t>9.1X</w:t>
        </w:r>
        <w:r w:rsidRPr="00B34784">
          <w:t xml:space="preserve">.2-1 based on the </w:t>
        </w:r>
        <w:proofErr w:type="spellStart"/>
        <w:r w:rsidRPr="00B34784">
          <w:t>the</w:t>
        </w:r>
        <w:proofErr w:type="spellEnd"/>
        <w:r w:rsidRPr="00B34784">
          <w:t xml:space="preserve"> applicability specified in </w:t>
        </w:r>
        <w:r>
          <w:t>table</w:t>
        </w:r>
        <w:r w:rsidRPr="00B34784">
          <w:t xml:space="preserve"> </w:t>
        </w:r>
        <w:r>
          <w:t>9.1X</w:t>
        </w:r>
        <w:r w:rsidRPr="00B34784">
          <w:t>.2-3.</w:t>
        </w:r>
        <w:r w:rsidRPr="00B34784">
          <w:rPr>
            <w:rFonts w:eastAsia="MS Mincho"/>
            <w:lang w:eastAsia="ja-JP"/>
          </w:rPr>
          <w:t xml:space="preserve"> UE determines measurement gap timing based on gap offset configuration and measurement gap timing advance configuration provided by higher layer signalling as specified in </w:t>
        </w:r>
        <w:r w:rsidRPr="00B34784">
          <w:t>TS 38.331 </w:t>
        </w:r>
        <w:r w:rsidRPr="00B34784">
          <w:rPr>
            <w:rFonts w:eastAsia="MS Mincho"/>
            <w:lang w:eastAsia="ja-JP"/>
          </w:rPr>
          <w:t>[2] and TS 36.331 [16].</w:t>
        </w:r>
      </w:ins>
    </w:p>
    <w:p w14:paraId="3F147B0C" w14:textId="77777777" w:rsidR="00EE6A5B" w:rsidRPr="00B34784" w:rsidRDefault="00EE6A5B" w:rsidP="00EE6A5B">
      <w:pPr>
        <w:pStyle w:val="TH"/>
        <w:rPr>
          <w:ins w:id="19" w:author="Ming Li L" w:date="2025-05-06T16:04:00Z" w16du:dateUtc="2025-05-06T14:04:00Z"/>
        </w:rPr>
      </w:pPr>
      <w:ins w:id="20" w:author="Ming Li L" w:date="2025-05-06T16:04:00Z" w16du:dateUtc="2025-05-06T14:04:00Z">
        <w:r w:rsidRPr="00B34784">
          <w:lastRenderedPageBreak/>
          <w:t xml:space="preserve">Table </w:t>
        </w:r>
        <w:r>
          <w:t>9.1X</w:t>
        </w:r>
        <w:r w:rsidRPr="00B34784">
          <w:t>.2-1: Gap Pattern Configurations</w:t>
        </w:r>
      </w:ins>
    </w:p>
    <w:tbl>
      <w:tblPr>
        <w:tblW w:w="4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8"/>
        <w:gridCol w:w="3205"/>
        <w:gridCol w:w="3508"/>
      </w:tblGrid>
      <w:tr w:rsidR="00EE6A5B" w:rsidRPr="00B34784" w14:paraId="6D8C5A9D" w14:textId="77777777" w:rsidTr="00E13D7E">
        <w:trPr>
          <w:cantSplit/>
          <w:jc w:val="center"/>
          <w:ins w:id="21"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0FC158F3" w14:textId="77777777" w:rsidR="00EE6A5B" w:rsidRPr="00B34784" w:rsidRDefault="00EE6A5B" w:rsidP="00E13D7E">
            <w:pPr>
              <w:pStyle w:val="TAH"/>
              <w:rPr>
                <w:ins w:id="22" w:author="Ming Li L" w:date="2025-05-06T16:04:00Z" w16du:dateUtc="2025-05-06T14:04:00Z"/>
              </w:rPr>
            </w:pPr>
            <w:ins w:id="23" w:author="Ming Li L" w:date="2025-05-06T16:04:00Z" w16du:dateUtc="2025-05-06T14:04:00Z">
              <w:r w:rsidRPr="00B34784">
                <w:t>Gap</w:t>
              </w:r>
              <w:r>
                <w:t xml:space="preserve"> </w:t>
              </w:r>
              <w:r w:rsidRPr="00B34784">
                <w:t>Pattern</w:t>
              </w:r>
              <w:r>
                <w:t xml:space="preserve"> </w:t>
              </w:r>
              <w:r w:rsidRPr="00B34784">
                <w:t>Id</w:t>
              </w:r>
            </w:ins>
          </w:p>
        </w:tc>
        <w:tc>
          <w:tcPr>
            <w:tcW w:w="1959" w:type="pct"/>
            <w:tcBorders>
              <w:top w:val="single" w:sz="4" w:space="0" w:color="auto"/>
              <w:left w:val="single" w:sz="4" w:space="0" w:color="auto"/>
              <w:bottom w:val="single" w:sz="4" w:space="0" w:color="auto"/>
              <w:right w:val="single" w:sz="4" w:space="0" w:color="auto"/>
            </w:tcBorders>
            <w:hideMark/>
          </w:tcPr>
          <w:p w14:paraId="077E10BD" w14:textId="77777777" w:rsidR="00EE6A5B" w:rsidRDefault="00EE6A5B" w:rsidP="00E13D7E">
            <w:pPr>
              <w:pStyle w:val="TAH"/>
              <w:rPr>
                <w:ins w:id="24" w:author="Ming Li L" w:date="2025-05-06T16:04:00Z" w16du:dateUtc="2025-05-06T14:04:00Z"/>
              </w:rPr>
            </w:pPr>
            <w:ins w:id="25" w:author="Ming Li L" w:date="2025-05-06T16:04:00Z" w16du:dateUtc="2025-05-06T14:04:00Z">
              <w:r w:rsidRPr="00B34784">
                <w:rPr>
                  <w:lang w:eastAsia="zh-CN"/>
                </w:rPr>
                <w:t>Measurement</w:t>
              </w:r>
              <w:r>
                <w:rPr>
                  <w:lang w:eastAsia="zh-CN"/>
                </w:rPr>
                <w:t xml:space="preserve"> </w:t>
              </w:r>
              <w:r w:rsidRPr="00B34784">
                <w:t>Gap</w:t>
              </w:r>
              <w:r>
                <w:t xml:space="preserve"> </w:t>
              </w:r>
              <w:r w:rsidRPr="00B34784">
                <w:t>Length</w:t>
              </w:r>
            </w:ins>
          </w:p>
          <w:p w14:paraId="0A54C774" w14:textId="77777777" w:rsidR="00EE6A5B" w:rsidRPr="00B34784" w:rsidRDefault="00EE6A5B" w:rsidP="00E13D7E">
            <w:pPr>
              <w:pStyle w:val="TAH"/>
              <w:rPr>
                <w:ins w:id="26" w:author="Ming Li L" w:date="2025-05-06T16:04:00Z" w16du:dateUtc="2025-05-06T14:04:00Z"/>
              </w:rPr>
            </w:pPr>
            <w:ins w:id="27" w:author="Ming Li L" w:date="2025-05-06T16:04:00Z" w16du:dateUtc="2025-05-06T14:04:00Z">
              <w:r w:rsidRPr="00B34784">
                <w:t>(MGL,</w:t>
              </w:r>
              <w:r>
                <w:t xml:space="preserve"> </w:t>
              </w:r>
              <w:proofErr w:type="spellStart"/>
              <w:r w:rsidRPr="00B34784">
                <w:t>ms</w:t>
              </w:r>
              <w:proofErr w:type="spellEnd"/>
              <w:r w:rsidRPr="00B34784">
                <w:t>)</w:t>
              </w:r>
            </w:ins>
          </w:p>
        </w:tc>
        <w:tc>
          <w:tcPr>
            <w:tcW w:w="2144" w:type="pct"/>
            <w:tcBorders>
              <w:top w:val="single" w:sz="4" w:space="0" w:color="auto"/>
              <w:left w:val="single" w:sz="4" w:space="0" w:color="auto"/>
              <w:bottom w:val="single" w:sz="4" w:space="0" w:color="auto"/>
              <w:right w:val="single" w:sz="4" w:space="0" w:color="auto"/>
            </w:tcBorders>
            <w:hideMark/>
          </w:tcPr>
          <w:p w14:paraId="717467BB" w14:textId="77777777" w:rsidR="00EE6A5B" w:rsidRPr="00B34784" w:rsidRDefault="00EE6A5B" w:rsidP="00E13D7E">
            <w:pPr>
              <w:pStyle w:val="TAH"/>
              <w:rPr>
                <w:ins w:id="28" w:author="Ming Li L" w:date="2025-05-06T16:04:00Z" w16du:dateUtc="2025-05-06T14:04:00Z"/>
              </w:rPr>
            </w:pPr>
            <w:ins w:id="29" w:author="Ming Li L" w:date="2025-05-06T16:04:00Z" w16du:dateUtc="2025-05-06T14:04:00Z">
              <w:r w:rsidRPr="00B34784">
                <w:rPr>
                  <w:lang w:eastAsia="zh-CN"/>
                </w:rPr>
                <w:t>Measurement</w:t>
              </w:r>
              <w:r>
                <w:t xml:space="preserve"> </w:t>
              </w:r>
              <w:r w:rsidRPr="00B34784">
                <w:t>Gap</w:t>
              </w:r>
              <w:r>
                <w:t xml:space="preserve"> </w:t>
              </w:r>
              <w:r w:rsidRPr="00B34784">
                <w:t>Repetition</w:t>
              </w:r>
              <w:r>
                <w:t xml:space="preserve"> </w:t>
              </w:r>
              <w:r w:rsidRPr="00B34784">
                <w:t>Period</w:t>
              </w:r>
            </w:ins>
          </w:p>
          <w:p w14:paraId="19BC72C9" w14:textId="77777777" w:rsidR="00EE6A5B" w:rsidRPr="00B34784" w:rsidRDefault="00EE6A5B" w:rsidP="00E13D7E">
            <w:pPr>
              <w:pStyle w:val="TAH"/>
              <w:rPr>
                <w:ins w:id="30" w:author="Ming Li L" w:date="2025-05-06T16:04:00Z" w16du:dateUtc="2025-05-06T14:04:00Z"/>
              </w:rPr>
            </w:pPr>
            <w:ins w:id="31" w:author="Ming Li L" w:date="2025-05-06T16:04:00Z" w16du:dateUtc="2025-05-06T14:04:00Z">
              <w:r w:rsidRPr="00B34784">
                <w:t>(MGRP,</w:t>
              </w:r>
              <w:r>
                <w:t xml:space="preserve"> </w:t>
              </w:r>
              <w:proofErr w:type="spellStart"/>
              <w:r w:rsidRPr="00B34784">
                <w:t>ms</w:t>
              </w:r>
              <w:proofErr w:type="spellEnd"/>
              <w:r w:rsidRPr="00B34784">
                <w:t>)</w:t>
              </w:r>
            </w:ins>
          </w:p>
        </w:tc>
      </w:tr>
      <w:tr w:rsidR="00EE6A5B" w:rsidRPr="00B34784" w14:paraId="1C1AFDB8" w14:textId="77777777" w:rsidTr="00E13D7E">
        <w:trPr>
          <w:cantSplit/>
          <w:jc w:val="center"/>
          <w:ins w:id="32"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3C7D31D2" w14:textId="77777777" w:rsidR="00EE6A5B" w:rsidRPr="00B34784" w:rsidRDefault="00EE6A5B" w:rsidP="00E13D7E">
            <w:pPr>
              <w:pStyle w:val="TAC"/>
              <w:rPr>
                <w:ins w:id="33" w:author="Ming Li L" w:date="2025-05-06T16:04:00Z" w16du:dateUtc="2025-05-06T14:04:00Z"/>
                <w:snapToGrid w:val="0"/>
              </w:rPr>
            </w:pPr>
            <w:ins w:id="34" w:author="Ming Li L" w:date="2025-05-06T16:04:00Z" w16du:dateUtc="2025-05-06T14:04:00Z">
              <w:r w:rsidRPr="00B34784">
                <w:rPr>
                  <w:snapToGrid w:val="0"/>
                </w:rPr>
                <w:t>0</w:t>
              </w:r>
            </w:ins>
          </w:p>
        </w:tc>
        <w:tc>
          <w:tcPr>
            <w:tcW w:w="1959" w:type="pct"/>
            <w:tcBorders>
              <w:top w:val="single" w:sz="4" w:space="0" w:color="auto"/>
              <w:left w:val="single" w:sz="4" w:space="0" w:color="auto"/>
              <w:bottom w:val="single" w:sz="4" w:space="0" w:color="auto"/>
              <w:right w:val="single" w:sz="4" w:space="0" w:color="auto"/>
            </w:tcBorders>
            <w:hideMark/>
          </w:tcPr>
          <w:p w14:paraId="29ED17A3" w14:textId="77777777" w:rsidR="00EE6A5B" w:rsidRPr="00B34784" w:rsidRDefault="00EE6A5B" w:rsidP="00E13D7E">
            <w:pPr>
              <w:pStyle w:val="TAC"/>
              <w:rPr>
                <w:ins w:id="35" w:author="Ming Li L" w:date="2025-05-06T16:04:00Z" w16du:dateUtc="2025-05-06T14:04:00Z"/>
                <w:snapToGrid w:val="0"/>
              </w:rPr>
            </w:pPr>
            <w:ins w:id="36" w:author="Ming Li L" w:date="2025-05-06T16:04:00Z" w16du:dateUtc="2025-05-06T14:04:00Z">
              <w:r w:rsidRPr="00B34784">
                <w:rPr>
                  <w:snapToGrid w:val="0"/>
                </w:rPr>
                <w:t>6</w:t>
              </w:r>
            </w:ins>
          </w:p>
        </w:tc>
        <w:tc>
          <w:tcPr>
            <w:tcW w:w="2144" w:type="pct"/>
            <w:tcBorders>
              <w:top w:val="single" w:sz="4" w:space="0" w:color="auto"/>
              <w:left w:val="single" w:sz="4" w:space="0" w:color="auto"/>
              <w:bottom w:val="single" w:sz="4" w:space="0" w:color="auto"/>
              <w:right w:val="single" w:sz="4" w:space="0" w:color="auto"/>
            </w:tcBorders>
            <w:hideMark/>
          </w:tcPr>
          <w:p w14:paraId="07B09399" w14:textId="77777777" w:rsidR="00EE6A5B" w:rsidRPr="00B34784" w:rsidRDefault="00EE6A5B" w:rsidP="00E13D7E">
            <w:pPr>
              <w:pStyle w:val="TAC"/>
              <w:rPr>
                <w:ins w:id="37" w:author="Ming Li L" w:date="2025-05-06T16:04:00Z" w16du:dateUtc="2025-05-06T14:04:00Z"/>
                <w:snapToGrid w:val="0"/>
              </w:rPr>
            </w:pPr>
            <w:ins w:id="38" w:author="Ming Li L" w:date="2025-05-06T16:04:00Z" w16du:dateUtc="2025-05-06T14:04:00Z">
              <w:r w:rsidRPr="00B34784">
                <w:rPr>
                  <w:snapToGrid w:val="0"/>
                </w:rPr>
                <w:t>40</w:t>
              </w:r>
            </w:ins>
          </w:p>
        </w:tc>
      </w:tr>
      <w:tr w:rsidR="00EE6A5B" w:rsidRPr="00B34784" w14:paraId="514FD306" w14:textId="77777777" w:rsidTr="00E13D7E">
        <w:trPr>
          <w:cantSplit/>
          <w:jc w:val="center"/>
          <w:ins w:id="39"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52844AF8" w14:textId="77777777" w:rsidR="00EE6A5B" w:rsidRPr="00B34784" w:rsidRDefault="00EE6A5B" w:rsidP="00E13D7E">
            <w:pPr>
              <w:pStyle w:val="TAC"/>
              <w:rPr>
                <w:ins w:id="40" w:author="Ming Li L" w:date="2025-05-06T16:04:00Z" w16du:dateUtc="2025-05-06T14:04:00Z"/>
                <w:snapToGrid w:val="0"/>
              </w:rPr>
            </w:pPr>
            <w:ins w:id="41" w:author="Ming Li L" w:date="2025-05-06T16:04:00Z" w16du:dateUtc="2025-05-06T14:04:00Z">
              <w:r w:rsidRPr="00B34784">
                <w:rPr>
                  <w:snapToGrid w:val="0"/>
                </w:rPr>
                <w:t>1</w:t>
              </w:r>
            </w:ins>
          </w:p>
        </w:tc>
        <w:tc>
          <w:tcPr>
            <w:tcW w:w="1959" w:type="pct"/>
            <w:tcBorders>
              <w:top w:val="single" w:sz="4" w:space="0" w:color="auto"/>
              <w:left w:val="single" w:sz="4" w:space="0" w:color="auto"/>
              <w:bottom w:val="single" w:sz="4" w:space="0" w:color="auto"/>
              <w:right w:val="single" w:sz="4" w:space="0" w:color="auto"/>
            </w:tcBorders>
            <w:hideMark/>
          </w:tcPr>
          <w:p w14:paraId="383CDEBE" w14:textId="77777777" w:rsidR="00EE6A5B" w:rsidRPr="00B34784" w:rsidRDefault="00EE6A5B" w:rsidP="00E13D7E">
            <w:pPr>
              <w:pStyle w:val="TAC"/>
              <w:rPr>
                <w:ins w:id="42" w:author="Ming Li L" w:date="2025-05-06T16:04:00Z" w16du:dateUtc="2025-05-06T14:04:00Z"/>
                <w:snapToGrid w:val="0"/>
              </w:rPr>
            </w:pPr>
            <w:ins w:id="43" w:author="Ming Li L" w:date="2025-05-06T16:04:00Z" w16du:dateUtc="2025-05-06T14:04:00Z">
              <w:r w:rsidRPr="00B34784">
                <w:rPr>
                  <w:snapToGrid w:val="0"/>
                </w:rPr>
                <w:t>6</w:t>
              </w:r>
            </w:ins>
          </w:p>
        </w:tc>
        <w:tc>
          <w:tcPr>
            <w:tcW w:w="2144" w:type="pct"/>
            <w:tcBorders>
              <w:top w:val="single" w:sz="4" w:space="0" w:color="auto"/>
              <w:left w:val="single" w:sz="4" w:space="0" w:color="auto"/>
              <w:bottom w:val="single" w:sz="4" w:space="0" w:color="auto"/>
              <w:right w:val="single" w:sz="4" w:space="0" w:color="auto"/>
            </w:tcBorders>
            <w:hideMark/>
          </w:tcPr>
          <w:p w14:paraId="1239DFEA" w14:textId="77777777" w:rsidR="00EE6A5B" w:rsidRPr="00B34784" w:rsidRDefault="00EE6A5B" w:rsidP="00E13D7E">
            <w:pPr>
              <w:pStyle w:val="TAC"/>
              <w:rPr>
                <w:ins w:id="44" w:author="Ming Li L" w:date="2025-05-06T16:04:00Z" w16du:dateUtc="2025-05-06T14:04:00Z"/>
                <w:snapToGrid w:val="0"/>
              </w:rPr>
            </w:pPr>
            <w:ins w:id="45" w:author="Ming Li L" w:date="2025-05-06T16:04:00Z" w16du:dateUtc="2025-05-06T14:04:00Z">
              <w:r w:rsidRPr="00B34784">
                <w:rPr>
                  <w:snapToGrid w:val="0"/>
                </w:rPr>
                <w:t>80</w:t>
              </w:r>
            </w:ins>
          </w:p>
        </w:tc>
      </w:tr>
      <w:tr w:rsidR="00EE6A5B" w:rsidRPr="00B34784" w14:paraId="65FD7DA0" w14:textId="77777777" w:rsidTr="00E13D7E">
        <w:trPr>
          <w:cantSplit/>
          <w:jc w:val="center"/>
          <w:ins w:id="46"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7E5F5DCD" w14:textId="77777777" w:rsidR="00EE6A5B" w:rsidRPr="00B34784" w:rsidRDefault="00EE6A5B" w:rsidP="00E13D7E">
            <w:pPr>
              <w:pStyle w:val="TAC"/>
              <w:rPr>
                <w:ins w:id="47" w:author="Ming Li L" w:date="2025-05-06T16:04:00Z" w16du:dateUtc="2025-05-06T14:04:00Z"/>
                <w:snapToGrid w:val="0"/>
              </w:rPr>
            </w:pPr>
            <w:ins w:id="48" w:author="Ming Li L" w:date="2025-05-06T16:04:00Z" w16du:dateUtc="2025-05-06T14:04:00Z">
              <w:r w:rsidRPr="00B34784">
                <w:rPr>
                  <w:snapToGrid w:val="0"/>
                  <w:lang w:eastAsia="ko-KR"/>
                </w:rPr>
                <w:t>2</w:t>
              </w:r>
            </w:ins>
          </w:p>
        </w:tc>
        <w:tc>
          <w:tcPr>
            <w:tcW w:w="1959" w:type="pct"/>
            <w:tcBorders>
              <w:top w:val="single" w:sz="4" w:space="0" w:color="auto"/>
              <w:left w:val="single" w:sz="4" w:space="0" w:color="auto"/>
              <w:bottom w:val="single" w:sz="4" w:space="0" w:color="auto"/>
              <w:right w:val="single" w:sz="4" w:space="0" w:color="auto"/>
            </w:tcBorders>
            <w:hideMark/>
          </w:tcPr>
          <w:p w14:paraId="2B9E6C66" w14:textId="77777777" w:rsidR="00EE6A5B" w:rsidRPr="00B34784" w:rsidRDefault="00EE6A5B" w:rsidP="00E13D7E">
            <w:pPr>
              <w:pStyle w:val="TAC"/>
              <w:rPr>
                <w:ins w:id="49" w:author="Ming Li L" w:date="2025-05-06T16:04:00Z" w16du:dateUtc="2025-05-06T14:04:00Z"/>
                <w:snapToGrid w:val="0"/>
              </w:rPr>
            </w:pPr>
            <w:ins w:id="50" w:author="Ming Li L" w:date="2025-05-06T16:04:00Z" w16du:dateUtc="2025-05-06T14:04:00Z">
              <w:r w:rsidRPr="00B34784">
                <w:rPr>
                  <w:snapToGrid w:val="0"/>
                  <w:lang w:eastAsia="ko-KR"/>
                </w:rPr>
                <w:t>3</w:t>
              </w:r>
            </w:ins>
          </w:p>
        </w:tc>
        <w:tc>
          <w:tcPr>
            <w:tcW w:w="2144" w:type="pct"/>
            <w:tcBorders>
              <w:top w:val="single" w:sz="4" w:space="0" w:color="auto"/>
              <w:left w:val="single" w:sz="4" w:space="0" w:color="auto"/>
              <w:bottom w:val="single" w:sz="4" w:space="0" w:color="auto"/>
              <w:right w:val="single" w:sz="4" w:space="0" w:color="auto"/>
            </w:tcBorders>
            <w:hideMark/>
          </w:tcPr>
          <w:p w14:paraId="77B14052" w14:textId="77777777" w:rsidR="00EE6A5B" w:rsidRPr="00B34784" w:rsidRDefault="00EE6A5B" w:rsidP="00E13D7E">
            <w:pPr>
              <w:pStyle w:val="TAC"/>
              <w:rPr>
                <w:ins w:id="51" w:author="Ming Li L" w:date="2025-05-06T16:04:00Z" w16du:dateUtc="2025-05-06T14:04:00Z"/>
                <w:snapToGrid w:val="0"/>
              </w:rPr>
            </w:pPr>
            <w:ins w:id="52" w:author="Ming Li L" w:date="2025-05-06T16:04:00Z" w16du:dateUtc="2025-05-06T14:04:00Z">
              <w:r w:rsidRPr="00B34784">
                <w:rPr>
                  <w:snapToGrid w:val="0"/>
                  <w:lang w:eastAsia="ko-KR"/>
                </w:rPr>
                <w:t>40</w:t>
              </w:r>
            </w:ins>
          </w:p>
        </w:tc>
      </w:tr>
      <w:tr w:rsidR="00EE6A5B" w:rsidRPr="00B34784" w14:paraId="2FEC5942" w14:textId="77777777" w:rsidTr="00E13D7E">
        <w:trPr>
          <w:cantSplit/>
          <w:jc w:val="center"/>
          <w:ins w:id="53"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48C95C49" w14:textId="77777777" w:rsidR="00EE6A5B" w:rsidRPr="00B34784" w:rsidRDefault="00EE6A5B" w:rsidP="00E13D7E">
            <w:pPr>
              <w:pStyle w:val="TAC"/>
              <w:rPr>
                <w:ins w:id="54" w:author="Ming Li L" w:date="2025-05-06T16:04:00Z" w16du:dateUtc="2025-05-06T14:04:00Z"/>
                <w:snapToGrid w:val="0"/>
              </w:rPr>
            </w:pPr>
            <w:ins w:id="55" w:author="Ming Li L" w:date="2025-05-06T16:04:00Z" w16du:dateUtc="2025-05-06T14:04:00Z">
              <w:r w:rsidRPr="00B34784">
                <w:rPr>
                  <w:snapToGrid w:val="0"/>
                  <w:lang w:eastAsia="ko-KR"/>
                </w:rPr>
                <w:t>3</w:t>
              </w:r>
            </w:ins>
          </w:p>
        </w:tc>
        <w:tc>
          <w:tcPr>
            <w:tcW w:w="1959" w:type="pct"/>
            <w:tcBorders>
              <w:top w:val="single" w:sz="4" w:space="0" w:color="auto"/>
              <w:left w:val="single" w:sz="4" w:space="0" w:color="auto"/>
              <w:bottom w:val="single" w:sz="4" w:space="0" w:color="auto"/>
              <w:right w:val="single" w:sz="4" w:space="0" w:color="auto"/>
            </w:tcBorders>
            <w:hideMark/>
          </w:tcPr>
          <w:p w14:paraId="6FE62B57" w14:textId="77777777" w:rsidR="00EE6A5B" w:rsidRPr="00B34784" w:rsidRDefault="00EE6A5B" w:rsidP="00E13D7E">
            <w:pPr>
              <w:pStyle w:val="TAC"/>
              <w:rPr>
                <w:ins w:id="56" w:author="Ming Li L" w:date="2025-05-06T16:04:00Z" w16du:dateUtc="2025-05-06T14:04:00Z"/>
                <w:snapToGrid w:val="0"/>
              </w:rPr>
            </w:pPr>
            <w:ins w:id="57" w:author="Ming Li L" w:date="2025-05-06T16:04:00Z" w16du:dateUtc="2025-05-06T14:04:00Z">
              <w:r w:rsidRPr="00B34784">
                <w:rPr>
                  <w:snapToGrid w:val="0"/>
                  <w:lang w:eastAsia="ko-KR"/>
                </w:rPr>
                <w:t>3</w:t>
              </w:r>
            </w:ins>
          </w:p>
        </w:tc>
        <w:tc>
          <w:tcPr>
            <w:tcW w:w="2144" w:type="pct"/>
            <w:tcBorders>
              <w:top w:val="single" w:sz="4" w:space="0" w:color="auto"/>
              <w:left w:val="single" w:sz="4" w:space="0" w:color="auto"/>
              <w:bottom w:val="single" w:sz="4" w:space="0" w:color="auto"/>
              <w:right w:val="single" w:sz="4" w:space="0" w:color="auto"/>
            </w:tcBorders>
            <w:hideMark/>
          </w:tcPr>
          <w:p w14:paraId="6C19AC1A" w14:textId="77777777" w:rsidR="00EE6A5B" w:rsidRPr="00B34784" w:rsidRDefault="00EE6A5B" w:rsidP="00E13D7E">
            <w:pPr>
              <w:pStyle w:val="TAC"/>
              <w:rPr>
                <w:ins w:id="58" w:author="Ming Li L" w:date="2025-05-06T16:04:00Z" w16du:dateUtc="2025-05-06T14:04:00Z"/>
                <w:snapToGrid w:val="0"/>
              </w:rPr>
            </w:pPr>
            <w:ins w:id="59" w:author="Ming Li L" w:date="2025-05-06T16:04:00Z" w16du:dateUtc="2025-05-06T14:04:00Z">
              <w:r w:rsidRPr="00B34784">
                <w:rPr>
                  <w:snapToGrid w:val="0"/>
                  <w:lang w:eastAsia="ko-KR"/>
                </w:rPr>
                <w:t>80</w:t>
              </w:r>
            </w:ins>
          </w:p>
        </w:tc>
      </w:tr>
      <w:tr w:rsidR="00EE6A5B" w:rsidRPr="00B34784" w14:paraId="1047E81A" w14:textId="77777777" w:rsidTr="00E13D7E">
        <w:trPr>
          <w:cantSplit/>
          <w:jc w:val="center"/>
          <w:ins w:id="60"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1928FD8A" w14:textId="77777777" w:rsidR="00EE6A5B" w:rsidRPr="00B34784" w:rsidRDefault="00EE6A5B" w:rsidP="00E13D7E">
            <w:pPr>
              <w:pStyle w:val="TAC"/>
              <w:rPr>
                <w:ins w:id="61" w:author="Ming Li L" w:date="2025-05-06T16:04:00Z" w16du:dateUtc="2025-05-06T14:04:00Z"/>
                <w:snapToGrid w:val="0"/>
                <w:lang w:eastAsia="ko-KR"/>
              </w:rPr>
            </w:pPr>
            <w:ins w:id="62" w:author="Ming Li L" w:date="2025-05-06T16:04:00Z" w16du:dateUtc="2025-05-06T14:04:00Z">
              <w:r w:rsidRPr="00B34784">
                <w:rPr>
                  <w:snapToGrid w:val="0"/>
                  <w:lang w:eastAsia="ko-KR"/>
                </w:rPr>
                <w:t>4</w:t>
              </w:r>
            </w:ins>
          </w:p>
        </w:tc>
        <w:tc>
          <w:tcPr>
            <w:tcW w:w="1959" w:type="pct"/>
            <w:tcBorders>
              <w:top w:val="single" w:sz="4" w:space="0" w:color="auto"/>
              <w:left w:val="single" w:sz="4" w:space="0" w:color="auto"/>
              <w:bottom w:val="single" w:sz="4" w:space="0" w:color="auto"/>
              <w:right w:val="single" w:sz="4" w:space="0" w:color="auto"/>
            </w:tcBorders>
            <w:hideMark/>
          </w:tcPr>
          <w:p w14:paraId="54935253" w14:textId="77777777" w:rsidR="00EE6A5B" w:rsidRPr="00B34784" w:rsidRDefault="00EE6A5B" w:rsidP="00E13D7E">
            <w:pPr>
              <w:pStyle w:val="TAC"/>
              <w:rPr>
                <w:ins w:id="63" w:author="Ming Li L" w:date="2025-05-06T16:04:00Z" w16du:dateUtc="2025-05-06T14:04:00Z"/>
                <w:snapToGrid w:val="0"/>
                <w:lang w:eastAsia="ko-KR"/>
              </w:rPr>
            </w:pPr>
            <w:ins w:id="64" w:author="Ming Li L" w:date="2025-05-06T16:04:00Z" w16du:dateUtc="2025-05-06T14:04:00Z">
              <w:r w:rsidRPr="00B34784">
                <w:rPr>
                  <w:snapToGrid w:val="0"/>
                  <w:lang w:eastAsia="ko-KR"/>
                </w:rPr>
                <w:t>6</w:t>
              </w:r>
            </w:ins>
          </w:p>
        </w:tc>
        <w:tc>
          <w:tcPr>
            <w:tcW w:w="2144" w:type="pct"/>
            <w:tcBorders>
              <w:top w:val="single" w:sz="4" w:space="0" w:color="auto"/>
              <w:left w:val="single" w:sz="4" w:space="0" w:color="auto"/>
              <w:bottom w:val="single" w:sz="4" w:space="0" w:color="auto"/>
              <w:right w:val="single" w:sz="4" w:space="0" w:color="auto"/>
            </w:tcBorders>
            <w:hideMark/>
          </w:tcPr>
          <w:p w14:paraId="32CA2706" w14:textId="77777777" w:rsidR="00EE6A5B" w:rsidRPr="00B34784" w:rsidRDefault="00EE6A5B" w:rsidP="00E13D7E">
            <w:pPr>
              <w:pStyle w:val="TAC"/>
              <w:rPr>
                <w:ins w:id="65" w:author="Ming Li L" w:date="2025-05-06T16:04:00Z" w16du:dateUtc="2025-05-06T14:04:00Z"/>
                <w:snapToGrid w:val="0"/>
                <w:lang w:eastAsia="ko-KR"/>
              </w:rPr>
            </w:pPr>
            <w:ins w:id="66" w:author="Ming Li L" w:date="2025-05-06T16:04:00Z" w16du:dateUtc="2025-05-06T14:04:00Z">
              <w:r w:rsidRPr="00B34784">
                <w:rPr>
                  <w:snapToGrid w:val="0"/>
                  <w:lang w:eastAsia="ko-KR"/>
                </w:rPr>
                <w:t>20</w:t>
              </w:r>
            </w:ins>
          </w:p>
        </w:tc>
      </w:tr>
      <w:tr w:rsidR="00EE6A5B" w:rsidRPr="00B34784" w14:paraId="33396164" w14:textId="77777777" w:rsidTr="00E13D7E">
        <w:trPr>
          <w:cantSplit/>
          <w:jc w:val="center"/>
          <w:ins w:id="67"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319FD588" w14:textId="77777777" w:rsidR="00EE6A5B" w:rsidRPr="00B34784" w:rsidRDefault="00EE6A5B" w:rsidP="00E13D7E">
            <w:pPr>
              <w:pStyle w:val="TAC"/>
              <w:rPr>
                <w:ins w:id="68" w:author="Ming Li L" w:date="2025-05-06T16:04:00Z" w16du:dateUtc="2025-05-06T14:04:00Z"/>
                <w:snapToGrid w:val="0"/>
                <w:lang w:eastAsia="ko-KR"/>
              </w:rPr>
            </w:pPr>
            <w:ins w:id="69" w:author="Ming Li L" w:date="2025-05-06T16:04:00Z" w16du:dateUtc="2025-05-06T14:04:00Z">
              <w:r w:rsidRPr="00B34784">
                <w:rPr>
                  <w:snapToGrid w:val="0"/>
                  <w:lang w:eastAsia="ko-KR"/>
                </w:rPr>
                <w:t>5</w:t>
              </w:r>
            </w:ins>
          </w:p>
        </w:tc>
        <w:tc>
          <w:tcPr>
            <w:tcW w:w="1959" w:type="pct"/>
            <w:tcBorders>
              <w:top w:val="single" w:sz="4" w:space="0" w:color="auto"/>
              <w:left w:val="single" w:sz="4" w:space="0" w:color="auto"/>
              <w:bottom w:val="single" w:sz="4" w:space="0" w:color="auto"/>
              <w:right w:val="single" w:sz="4" w:space="0" w:color="auto"/>
            </w:tcBorders>
            <w:hideMark/>
          </w:tcPr>
          <w:p w14:paraId="5BCFA310" w14:textId="77777777" w:rsidR="00EE6A5B" w:rsidRPr="00B34784" w:rsidRDefault="00EE6A5B" w:rsidP="00E13D7E">
            <w:pPr>
              <w:pStyle w:val="TAC"/>
              <w:rPr>
                <w:ins w:id="70" w:author="Ming Li L" w:date="2025-05-06T16:04:00Z" w16du:dateUtc="2025-05-06T14:04:00Z"/>
                <w:snapToGrid w:val="0"/>
                <w:lang w:eastAsia="ko-KR"/>
              </w:rPr>
            </w:pPr>
            <w:ins w:id="71" w:author="Ming Li L" w:date="2025-05-06T16:04:00Z" w16du:dateUtc="2025-05-06T14:04:00Z">
              <w:r w:rsidRPr="00B34784">
                <w:rPr>
                  <w:snapToGrid w:val="0"/>
                  <w:lang w:eastAsia="ko-KR"/>
                </w:rPr>
                <w:t>6</w:t>
              </w:r>
            </w:ins>
          </w:p>
        </w:tc>
        <w:tc>
          <w:tcPr>
            <w:tcW w:w="2144" w:type="pct"/>
            <w:tcBorders>
              <w:top w:val="single" w:sz="4" w:space="0" w:color="auto"/>
              <w:left w:val="single" w:sz="4" w:space="0" w:color="auto"/>
              <w:bottom w:val="single" w:sz="4" w:space="0" w:color="auto"/>
              <w:right w:val="single" w:sz="4" w:space="0" w:color="auto"/>
            </w:tcBorders>
            <w:hideMark/>
          </w:tcPr>
          <w:p w14:paraId="47AF82CA" w14:textId="77777777" w:rsidR="00EE6A5B" w:rsidRPr="00B34784" w:rsidRDefault="00EE6A5B" w:rsidP="00E13D7E">
            <w:pPr>
              <w:pStyle w:val="TAC"/>
              <w:rPr>
                <w:ins w:id="72" w:author="Ming Li L" w:date="2025-05-06T16:04:00Z" w16du:dateUtc="2025-05-06T14:04:00Z"/>
                <w:snapToGrid w:val="0"/>
                <w:lang w:eastAsia="ko-KR"/>
              </w:rPr>
            </w:pPr>
            <w:ins w:id="73" w:author="Ming Li L" w:date="2025-05-06T16:04:00Z" w16du:dateUtc="2025-05-06T14:04:00Z">
              <w:r w:rsidRPr="00B34784">
                <w:rPr>
                  <w:snapToGrid w:val="0"/>
                  <w:lang w:eastAsia="ko-KR"/>
                </w:rPr>
                <w:t>160</w:t>
              </w:r>
            </w:ins>
          </w:p>
        </w:tc>
      </w:tr>
      <w:tr w:rsidR="00EE6A5B" w:rsidRPr="00B34784" w14:paraId="7327C873" w14:textId="77777777" w:rsidTr="00E13D7E">
        <w:trPr>
          <w:cantSplit/>
          <w:jc w:val="center"/>
          <w:ins w:id="74"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3B5A0348" w14:textId="77777777" w:rsidR="00EE6A5B" w:rsidRPr="00B34784" w:rsidRDefault="00EE6A5B" w:rsidP="00E13D7E">
            <w:pPr>
              <w:pStyle w:val="TAC"/>
              <w:rPr>
                <w:ins w:id="75" w:author="Ming Li L" w:date="2025-05-06T16:04:00Z" w16du:dateUtc="2025-05-06T14:04:00Z"/>
                <w:snapToGrid w:val="0"/>
                <w:lang w:eastAsia="ko-KR"/>
              </w:rPr>
            </w:pPr>
            <w:ins w:id="76" w:author="Ming Li L" w:date="2025-05-06T16:04:00Z" w16du:dateUtc="2025-05-06T14:04:00Z">
              <w:r w:rsidRPr="00B34784">
                <w:rPr>
                  <w:snapToGrid w:val="0"/>
                  <w:lang w:eastAsia="ko-KR"/>
                </w:rPr>
                <w:t>6</w:t>
              </w:r>
            </w:ins>
          </w:p>
        </w:tc>
        <w:tc>
          <w:tcPr>
            <w:tcW w:w="1959" w:type="pct"/>
            <w:tcBorders>
              <w:top w:val="single" w:sz="4" w:space="0" w:color="auto"/>
              <w:left w:val="single" w:sz="4" w:space="0" w:color="auto"/>
              <w:bottom w:val="single" w:sz="4" w:space="0" w:color="auto"/>
              <w:right w:val="single" w:sz="4" w:space="0" w:color="auto"/>
            </w:tcBorders>
            <w:hideMark/>
          </w:tcPr>
          <w:p w14:paraId="073CC5B7" w14:textId="77777777" w:rsidR="00EE6A5B" w:rsidRPr="00B34784" w:rsidRDefault="00EE6A5B" w:rsidP="00E13D7E">
            <w:pPr>
              <w:pStyle w:val="TAC"/>
              <w:rPr>
                <w:ins w:id="77" w:author="Ming Li L" w:date="2025-05-06T16:04:00Z" w16du:dateUtc="2025-05-06T14:04:00Z"/>
                <w:snapToGrid w:val="0"/>
                <w:lang w:eastAsia="ko-KR"/>
              </w:rPr>
            </w:pPr>
            <w:ins w:id="78" w:author="Ming Li L" w:date="2025-05-06T16:04:00Z" w16du:dateUtc="2025-05-06T14:04:00Z">
              <w:r w:rsidRPr="00B34784">
                <w:rPr>
                  <w:snapToGrid w:val="0"/>
                  <w:lang w:eastAsia="ko-KR"/>
                </w:rPr>
                <w:t>4</w:t>
              </w:r>
            </w:ins>
          </w:p>
        </w:tc>
        <w:tc>
          <w:tcPr>
            <w:tcW w:w="2144" w:type="pct"/>
            <w:tcBorders>
              <w:top w:val="single" w:sz="4" w:space="0" w:color="auto"/>
              <w:left w:val="single" w:sz="4" w:space="0" w:color="auto"/>
              <w:bottom w:val="single" w:sz="4" w:space="0" w:color="auto"/>
              <w:right w:val="single" w:sz="4" w:space="0" w:color="auto"/>
            </w:tcBorders>
            <w:hideMark/>
          </w:tcPr>
          <w:p w14:paraId="4179A7D1" w14:textId="77777777" w:rsidR="00EE6A5B" w:rsidRPr="00B34784" w:rsidRDefault="00EE6A5B" w:rsidP="00E13D7E">
            <w:pPr>
              <w:pStyle w:val="TAC"/>
              <w:rPr>
                <w:ins w:id="79" w:author="Ming Li L" w:date="2025-05-06T16:04:00Z" w16du:dateUtc="2025-05-06T14:04:00Z"/>
                <w:snapToGrid w:val="0"/>
                <w:lang w:eastAsia="ko-KR"/>
              </w:rPr>
            </w:pPr>
            <w:ins w:id="80" w:author="Ming Li L" w:date="2025-05-06T16:04:00Z" w16du:dateUtc="2025-05-06T14:04:00Z">
              <w:r w:rsidRPr="00B34784">
                <w:rPr>
                  <w:snapToGrid w:val="0"/>
                </w:rPr>
                <w:t>20</w:t>
              </w:r>
            </w:ins>
          </w:p>
        </w:tc>
      </w:tr>
      <w:tr w:rsidR="00EE6A5B" w:rsidRPr="00B34784" w14:paraId="42093B20" w14:textId="77777777" w:rsidTr="00E13D7E">
        <w:trPr>
          <w:cantSplit/>
          <w:jc w:val="center"/>
          <w:ins w:id="81"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5841E793" w14:textId="77777777" w:rsidR="00EE6A5B" w:rsidRPr="00B34784" w:rsidRDefault="00EE6A5B" w:rsidP="00E13D7E">
            <w:pPr>
              <w:pStyle w:val="TAC"/>
              <w:rPr>
                <w:ins w:id="82" w:author="Ming Li L" w:date="2025-05-06T16:04:00Z" w16du:dateUtc="2025-05-06T14:04:00Z"/>
                <w:snapToGrid w:val="0"/>
                <w:lang w:eastAsia="ko-KR"/>
              </w:rPr>
            </w:pPr>
            <w:ins w:id="83" w:author="Ming Li L" w:date="2025-05-06T16:04:00Z" w16du:dateUtc="2025-05-06T14:04:00Z">
              <w:r w:rsidRPr="00B34784">
                <w:rPr>
                  <w:snapToGrid w:val="0"/>
                  <w:lang w:eastAsia="ko-KR"/>
                </w:rPr>
                <w:t>7</w:t>
              </w:r>
            </w:ins>
          </w:p>
        </w:tc>
        <w:tc>
          <w:tcPr>
            <w:tcW w:w="1959" w:type="pct"/>
            <w:tcBorders>
              <w:top w:val="single" w:sz="4" w:space="0" w:color="auto"/>
              <w:left w:val="single" w:sz="4" w:space="0" w:color="auto"/>
              <w:bottom w:val="single" w:sz="4" w:space="0" w:color="auto"/>
              <w:right w:val="single" w:sz="4" w:space="0" w:color="auto"/>
            </w:tcBorders>
            <w:hideMark/>
          </w:tcPr>
          <w:p w14:paraId="735DDFB8" w14:textId="77777777" w:rsidR="00EE6A5B" w:rsidRPr="00B34784" w:rsidRDefault="00EE6A5B" w:rsidP="00E13D7E">
            <w:pPr>
              <w:pStyle w:val="TAC"/>
              <w:rPr>
                <w:ins w:id="84" w:author="Ming Li L" w:date="2025-05-06T16:04:00Z" w16du:dateUtc="2025-05-06T14:04:00Z"/>
                <w:snapToGrid w:val="0"/>
                <w:lang w:eastAsia="ko-KR"/>
              </w:rPr>
            </w:pPr>
            <w:ins w:id="85" w:author="Ming Li L" w:date="2025-05-06T16:04:00Z" w16du:dateUtc="2025-05-06T14:04:00Z">
              <w:r w:rsidRPr="00B34784">
                <w:rPr>
                  <w:snapToGrid w:val="0"/>
                  <w:lang w:eastAsia="ko-KR"/>
                </w:rPr>
                <w:t>4</w:t>
              </w:r>
            </w:ins>
          </w:p>
        </w:tc>
        <w:tc>
          <w:tcPr>
            <w:tcW w:w="2144" w:type="pct"/>
            <w:tcBorders>
              <w:top w:val="single" w:sz="4" w:space="0" w:color="auto"/>
              <w:left w:val="single" w:sz="4" w:space="0" w:color="auto"/>
              <w:bottom w:val="single" w:sz="4" w:space="0" w:color="auto"/>
              <w:right w:val="single" w:sz="4" w:space="0" w:color="auto"/>
            </w:tcBorders>
            <w:hideMark/>
          </w:tcPr>
          <w:p w14:paraId="735C9691" w14:textId="77777777" w:rsidR="00EE6A5B" w:rsidRPr="00B34784" w:rsidRDefault="00EE6A5B" w:rsidP="00E13D7E">
            <w:pPr>
              <w:pStyle w:val="TAC"/>
              <w:rPr>
                <w:ins w:id="86" w:author="Ming Li L" w:date="2025-05-06T16:04:00Z" w16du:dateUtc="2025-05-06T14:04:00Z"/>
                <w:snapToGrid w:val="0"/>
                <w:lang w:eastAsia="ko-KR"/>
              </w:rPr>
            </w:pPr>
            <w:ins w:id="87" w:author="Ming Li L" w:date="2025-05-06T16:04:00Z" w16du:dateUtc="2025-05-06T14:04:00Z">
              <w:r w:rsidRPr="00B34784">
                <w:rPr>
                  <w:snapToGrid w:val="0"/>
                </w:rPr>
                <w:t>40</w:t>
              </w:r>
            </w:ins>
          </w:p>
        </w:tc>
      </w:tr>
      <w:tr w:rsidR="00EE6A5B" w:rsidRPr="00B34784" w14:paraId="2E83D2AA" w14:textId="77777777" w:rsidTr="00E13D7E">
        <w:trPr>
          <w:cantSplit/>
          <w:jc w:val="center"/>
          <w:ins w:id="88"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772E1D9A" w14:textId="77777777" w:rsidR="00EE6A5B" w:rsidRPr="00B34784" w:rsidRDefault="00EE6A5B" w:rsidP="00E13D7E">
            <w:pPr>
              <w:pStyle w:val="TAC"/>
              <w:rPr>
                <w:ins w:id="89" w:author="Ming Li L" w:date="2025-05-06T16:04:00Z" w16du:dateUtc="2025-05-06T14:04:00Z"/>
                <w:snapToGrid w:val="0"/>
                <w:lang w:eastAsia="ko-KR"/>
              </w:rPr>
            </w:pPr>
            <w:ins w:id="90" w:author="Ming Li L" w:date="2025-05-06T16:04:00Z" w16du:dateUtc="2025-05-06T14:04:00Z">
              <w:r w:rsidRPr="00B34784">
                <w:rPr>
                  <w:snapToGrid w:val="0"/>
                  <w:lang w:eastAsia="ko-KR"/>
                </w:rPr>
                <w:t>8</w:t>
              </w:r>
            </w:ins>
          </w:p>
        </w:tc>
        <w:tc>
          <w:tcPr>
            <w:tcW w:w="1959" w:type="pct"/>
            <w:tcBorders>
              <w:top w:val="single" w:sz="4" w:space="0" w:color="auto"/>
              <w:left w:val="single" w:sz="4" w:space="0" w:color="auto"/>
              <w:bottom w:val="single" w:sz="4" w:space="0" w:color="auto"/>
              <w:right w:val="single" w:sz="4" w:space="0" w:color="auto"/>
            </w:tcBorders>
            <w:hideMark/>
          </w:tcPr>
          <w:p w14:paraId="3F329B20" w14:textId="77777777" w:rsidR="00EE6A5B" w:rsidRPr="00B34784" w:rsidRDefault="00EE6A5B" w:rsidP="00E13D7E">
            <w:pPr>
              <w:pStyle w:val="TAC"/>
              <w:rPr>
                <w:ins w:id="91" w:author="Ming Li L" w:date="2025-05-06T16:04:00Z" w16du:dateUtc="2025-05-06T14:04:00Z"/>
                <w:snapToGrid w:val="0"/>
                <w:lang w:eastAsia="ko-KR"/>
              </w:rPr>
            </w:pPr>
            <w:ins w:id="92" w:author="Ming Li L" w:date="2025-05-06T16:04:00Z" w16du:dateUtc="2025-05-06T14:04:00Z">
              <w:r w:rsidRPr="00B34784">
                <w:rPr>
                  <w:snapToGrid w:val="0"/>
                  <w:lang w:eastAsia="ko-KR"/>
                </w:rPr>
                <w:t>4</w:t>
              </w:r>
            </w:ins>
          </w:p>
        </w:tc>
        <w:tc>
          <w:tcPr>
            <w:tcW w:w="2144" w:type="pct"/>
            <w:tcBorders>
              <w:top w:val="single" w:sz="4" w:space="0" w:color="auto"/>
              <w:left w:val="single" w:sz="4" w:space="0" w:color="auto"/>
              <w:bottom w:val="single" w:sz="4" w:space="0" w:color="auto"/>
              <w:right w:val="single" w:sz="4" w:space="0" w:color="auto"/>
            </w:tcBorders>
            <w:hideMark/>
          </w:tcPr>
          <w:p w14:paraId="1375EFF9" w14:textId="77777777" w:rsidR="00EE6A5B" w:rsidRPr="00B34784" w:rsidRDefault="00EE6A5B" w:rsidP="00E13D7E">
            <w:pPr>
              <w:pStyle w:val="TAC"/>
              <w:rPr>
                <w:ins w:id="93" w:author="Ming Li L" w:date="2025-05-06T16:04:00Z" w16du:dateUtc="2025-05-06T14:04:00Z"/>
                <w:snapToGrid w:val="0"/>
                <w:lang w:eastAsia="ko-KR"/>
              </w:rPr>
            </w:pPr>
            <w:ins w:id="94" w:author="Ming Li L" w:date="2025-05-06T16:04:00Z" w16du:dateUtc="2025-05-06T14:04:00Z">
              <w:r w:rsidRPr="00B34784">
                <w:rPr>
                  <w:snapToGrid w:val="0"/>
                  <w:lang w:eastAsia="ko-KR"/>
                </w:rPr>
                <w:t>80</w:t>
              </w:r>
            </w:ins>
          </w:p>
        </w:tc>
      </w:tr>
      <w:tr w:rsidR="00EE6A5B" w:rsidRPr="00B34784" w14:paraId="6900FCC9" w14:textId="77777777" w:rsidTr="00E13D7E">
        <w:trPr>
          <w:cantSplit/>
          <w:jc w:val="center"/>
          <w:ins w:id="95"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123587DF" w14:textId="77777777" w:rsidR="00EE6A5B" w:rsidRPr="00B34784" w:rsidRDefault="00EE6A5B" w:rsidP="00E13D7E">
            <w:pPr>
              <w:pStyle w:val="TAC"/>
              <w:rPr>
                <w:ins w:id="96" w:author="Ming Li L" w:date="2025-05-06T16:04:00Z" w16du:dateUtc="2025-05-06T14:04:00Z"/>
                <w:snapToGrid w:val="0"/>
                <w:lang w:eastAsia="ko-KR"/>
              </w:rPr>
            </w:pPr>
            <w:ins w:id="97" w:author="Ming Li L" w:date="2025-05-06T16:04:00Z" w16du:dateUtc="2025-05-06T14:04:00Z">
              <w:r w:rsidRPr="00B34784">
                <w:rPr>
                  <w:snapToGrid w:val="0"/>
                  <w:lang w:eastAsia="ko-KR"/>
                </w:rPr>
                <w:t>9</w:t>
              </w:r>
            </w:ins>
          </w:p>
        </w:tc>
        <w:tc>
          <w:tcPr>
            <w:tcW w:w="1959" w:type="pct"/>
            <w:tcBorders>
              <w:top w:val="single" w:sz="4" w:space="0" w:color="auto"/>
              <w:left w:val="single" w:sz="4" w:space="0" w:color="auto"/>
              <w:bottom w:val="single" w:sz="4" w:space="0" w:color="auto"/>
              <w:right w:val="single" w:sz="4" w:space="0" w:color="auto"/>
            </w:tcBorders>
            <w:hideMark/>
          </w:tcPr>
          <w:p w14:paraId="2AAA2DC3" w14:textId="77777777" w:rsidR="00EE6A5B" w:rsidRPr="00B34784" w:rsidRDefault="00EE6A5B" w:rsidP="00E13D7E">
            <w:pPr>
              <w:pStyle w:val="TAC"/>
              <w:rPr>
                <w:ins w:id="98" w:author="Ming Li L" w:date="2025-05-06T16:04:00Z" w16du:dateUtc="2025-05-06T14:04:00Z"/>
                <w:snapToGrid w:val="0"/>
                <w:lang w:eastAsia="ko-KR"/>
              </w:rPr>
            </w:pPr>
            <w:ins w:id="99" w:author="Ming Li L" w:date="2025-05-06T16:04:00Z" w16du:dateUtc="2025-05-06T14:04:00Z">
              <w:r w:rsidRPr="00B34784">
                <w:rPr>
                  <w:snapToGrid w:val="0"/>
                  <w:lang w:eastAsia="ko-KR"/>
                </w:rPr>
                <w:t>4</w:t>
              </w:r>
            </w:ins>
          </w:p>
        </w:tc>
        <w:tc>
          <w:tcPr>
            <w:tcW w:w="2144" w:type="pct"/>
            <w:tcBorders>
              <w:top w:val="single" w:sz="4" w:space="0" w:color="auto"/>
              <w:left w:val="single" w:sz="4" w:space="0" w:color="auto"/>
              <w:bottom w:val="single" w:sz="4" w:space="0" w:color="auto"/>
              <w:right w:val="single" w:sz="4" w:space="0" w:color="auto"/>
            </w:tcBorders>
            <w:hideMark/>
          </w:tcPr>
          <w:p w14:paraId="5DAA4AB5" w14:textId="77777777" w:rsidR="00EE6A5B" w:rsidRPr="00B34784" w:rsidRDefault="00EE6A5B" w:rsidP="00E13D7E">
            <w:pPr>
              <w:pStyle w:val="TAC"/>
              <w:rPr>
                <w:ins w:id="100" w:author="Ming Li L" w:date="2025-05-06T16:04:00Z" w16du:dateUtc="2025-05-06T14:04:00Z"/>
                <w:snapToGrid w:val="0"/>
                <w:lang w:eastAsia="ko-KR"/>
              </w:rPr>
            </w:pPr>
            <w:ins w:id="101" w:author="Ming Li L" w:date="2025-05-06T16:04:00Z" w16du:dateUtc="2025-05-06T14:04:00Z">
              <w:r w:rsidRPr="00B34784">
                <w:rPr>
                  <w:snapToGrid w:val="0"/>
                  <w:lang w:eastAsia="ko-KR"/>
                </w:rPr>
                <w:t>160</w:t>
              </w:r>
            </w:ins>
          </w:p>
        </w:tc>
      </w:tr>
      <w:tr w:rsidR="00EE6A5B" w:rsidRPr="00B34784" w14:paraId="29B66E42" w14:textId="77777777" w:rsidTr="00E13D7E">
        <w:trPr>
          <w:cantSplit/>
          <w:jc w:val="center"/>
          <w:ins w:id="102"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65EE8E99" w14:textId="77777777" w:rsidR="00EE6A5B" w:rsidRPr="00B34784" w:rsidRDefault="00EE6A5B" w:rsidP="00E13D7E">
            <w:pPr>
              <w:pStyle w:val="TAC"/>
              <w:rPr>
                <w:ins w:id="103" w:author="Ming Li L" w:date="2025-05-06T16:04:00Z" w16du:dateUtc="2025-05-06T14:04:00Z"/>
                <w:snapToGrid w:val="0"/>
                <w:lang w:eastAsia="ko-KR"/>
              </w:rPr>
            </w:pPr>
            <w:ins w:id="104" w:author="Ming Li L" w:date="2025-05-06T16:04:00Z" w16du:dateUtc="2025-05-06T14:04:00Z">
              <w:r w:rsidRPr="00B34784">
                <w:rPr>
                  <w:snapToGrid w:val="0"/>
                  <w:lang w:eastAsia="ko-KR"/>
                </w:rPr>
                <w:t>10</w:t>
              </w:r>
            </w:ins>
          </w:p>
        </w:tc>
        <w:tc>
          <w:tcPr>
            <w:tcW w:w="1959" w:type="pct"/>
            <w:tcBorders>
              <w:top w:val="single" w:sz="4" w:space="0" w:color="auto"/>
              <w:left w:val="single" w:sz="4" w:space="0" w:color="auto"/>
              <w:bottom w:val="single" w:sz="4" w:space="0" w:color="auto"/>
              <w:right w:val="single" w:sz="4" w:space="0" w:color="auto"/>
            </w:tcBorders>
            <w:hideMark/>
          </w:tcPr>
          <w:p w14:paraId="0BE16CC9" w14:textId="77777777" w:rsidR="00EE6A5B" w:rsidRPr="00B34784" w:rsidRDefault="00EE6A5B" w:rsidP="00E13D7E">
            <w:pPr>
              <w:pStyle w:val="TAC"/>
              <w:rPr>
                <w:ins w:id="105" w:author="Ming Li L" w:date="2025-05-06T16:04:00Z" w16du:dateUtc="2025-05-06T14:04:00Z"/>
                <w:snapToGrid w:val="0"/>
                <w:lang w:eastAsia="ko-KR"/>
              </w:rPr>
            </w:pPr>
            <w:ins w:id="106" w:author="Ming Li L" w:date="2025-05-06T16:04:00Z" w16du:dateUtc="2025-05-06T14:04:00Z">
              <w:r w:rsidRPr="00B34784">
                <w:rPr>
                  <w:snapToGrid w:val="0"/>
                  <w:lang w:eastAsia="ko-KR"/>
                </w:rPr>
                <w:t>3</w:t>
              </w:r>
            </w:ins>
          </w:p>
        </w:tc>
        <w:tc>
          <w:tcPr>
            <w:tcW w:w="2144" w:type="pct"/>
            <w:tcBorders>
              <w:top w:val="single" w:sz="4" w:space="0" w:color="auto"/>
              <w:left w:val="single" w:sz="4" w:space="0" w:color="auto"/>
              <w:bottom w:val="single" w:sz="4" w:space="0" w:color="auto"/>
              <w:right w:val="single" w:sz="4" w:space="0" w:color="auto"/>
            </w:tcBorders>
            <w:hideMark/>
          </w:tcPr>
          <w:p w14:paraId="62170F65" w14:textId="77777777" w:rsidR="00EE6A5B" w:rsidRPr="00B34784" w:rsidRDefault="00EE6A5B" w:rsidP="00E13D7E">
            <w:pPr>
              <w:pStyle w:val="TAC"/>
              <w:rPr>
                <w:ins w:id="107" w:author="Ming Li L" w:date="2025-05-06T16:04:00Z" w16du:dateUtc="2025-05-06T14:04:00Z"/>
                <w:snapToGrid w:val="0"/>
                <w:lang w:eastAsia="ko-KR"/>
              </w:rPr>
            </w:pPr>
            <w:ins w:id="108" w:author="Ming Li L" w:date="2025-05-06T16:04:00Z" w16du:dateUtc="2025-05-06T14:04:00Z">
              <w:r w:rsidRPr="00B34784">
                <w:rPr>
                  <w:snapToGrid w:val="0"/>
                </w:rPr>
                <w:t>20</w:t>
              </w:r>
            </w:ins>
          </w:p>
        </w:tc>
      </w:tr>
      <w:tr w:rsidR="00EE6A5B" w:rsidRPr="00B34784" w14:paraId="1976C775" w14:textId="77777777" w:rsidTr="00E13D7E">
        <w:trPr>
          <w:cantSplit/>
          <w:jc w:val="center"/>
          <w:ins w:id="109"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56B0A847" w14:textId="77777777" w:rsidR="00EE6A5B" w:rsidRPr="00B34784" w:rsidRDefault="00EE6A5B" w:rsidP="00E13D7E">
            <w:pPr>
              <w:pStyle w:val="TAC"/>
              <w:rPr>
                <w:ins w:id="110" w:author="Ming Li L" w:date="2025-05-06T16:04:00Z" w16du:dateUtc="2025-05-06T14:04:00Z"/>
                <w:snapToGrid w:val="0"/>
                <w:lang w:eastAsia="ko-KR"/>
              </w:rPr>
            </w:pPr>
            <w:ins w:id="111" w:author="Ming Li L" w:date="2025-05-06T16:04:00Z" w16du:dateUtc="2025-05-06T14:04:00Z">
              <w:r w:rsidRPr="00B34784">
                <w:rPr>
                  <w:snapToGrid w:val="0"/>
                  <w:lang w:eastAsia="ko-KR"/>
                </w:rPr>
                <w:t>11</w:t>
              </w:r>
            </w:ins>
          </w:p>
        </w:tc>
        <w:tc>
          <w:tcPr>
            <w:tcW w:w="1959" w:type="pct"/>
            <w:tcBorders>
              <w:top w:val="single" w:sz="4" w:space="0" w:color="auto"/>
              <w:left w:val="single" w:sz="4" w:space="0" w:color="auto"/>
              <w:bottom w:val="single" w:sz="4" w:space="0" w:color="auto"/>
              <w:right w:val="single" w:sz="4" w:space="0" w:color="auto"/>
            </w:tcBorders>
            <w:hideMark/>
          </w:tcPr>
          <w:p w14:paraId="52347E83" w14:textId="77777777" w:rsidR="00EE6A5B" w:rsidRPr="00B34784" w:rsidRDefault="00EE6A5B" w:rsidP="00E13D7E">
            <w:pPr>
              <w:pStyle w:val="TAC"/>
              <w:rPr>
                <w:ins w:id="112" w:author="Ming Li L" w:date="2025-05-06T16:04:00Z" w16du:dateUtc="2025-05-06T14:04:00Z"/>
                <w:snapToGrid w:val="0"/>
                <w:lang w:eastAsia="ko-KR"/>
              </w:rPr>
            </w:pPr>
            <w:ins w:id="113" w:author="Ming Li L" w:date="2025-05-06T16:04:00Z" w16du:dateUtc="2025-05-06T14:04:00Z">
              <w:r w:rsidRPr="00B34784">
                <w:rPr>
                  <w:snapToGrid w:val="0"/>
                  <w:lang w:eastAsia="ko-KR"/>
                </w:rPr>
                <w:t>3</w:t>
              </w:r>
            </w:ins>
          </w:p>
        </w:tc>
        <w:tc>
          <w:tcPr>
            <w:tcW w:w="2144" w:type="pct"/>
            <w:tcBorders>
              <w:top w:val="single" w:sz="4" w:space="0" w:color="auto"/>
              <w:left w:val="single" w:sz="4" w:space="0" w:color="auto"/>
              <w:bottom w:val="single" w:sz="4" w:space="0" w:color="auto"/>
              <w:right w:val="single" w:sz="4" w:space="0" w:color="auto"/>
            </w:tcBorders>
            <w:hideMark/>
          </w:tcPr>
          <w:p w14:paraId="42E655CF" w14:textId="77777777" w:rsidR="00EE6A5B" w:rsidRPr="00B34784" w:rsidRDefault="00EE6A5B" w:rsidP="00E13D7E">
            <w:pPr>
              <w:pStyle w:val="TAC"/>
              <w:rPr>
                <w:ins w:id="114" w:author="Ming Li L" w:date="2025-05-06T16:04:00Z" w16du:dateUtc="2025-05-06T14:04:00Z"/>
                <w:snapToGrid w:val="0"/>
                <w:lang w:eastAsia="ko-KR"/>
              </w:rPr>
            </w:pPr>
            <w:ins w:id="115" w:author="Ming Li L" w:date="2025-05-06T16:04:00Z" w16du:dateUtc="2025-05-06T14:04:00Z">
              <w:r w:rsidRPr="00B34784">
                <w:rPr>
                  <w:snapToGrid w:val="0"/>
                  <w:lang w:eastAsia="ko-KR"/>
                </w:rPr>
                <w:t>160</w:t>
              </w:r>
            </w:ins>
          </w:p>
        </w:tc>
      </w:tr>
      <w:tr w:rsidR="00EE6A5B" w:rsidRPr="00B34784" w14:paraId="37FE6665" w14:textId="77777777" w:rsidTr="00E13D7E">
        <w:trPr>
          <w:cantSplit/>
          <w:jc w:val="center"/>
          <w:ins w:id="116"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7CCEA47F" w14:textId="77777777" w:rsidR="00EE6A5B" w:rsidRPr="00B34784" w:rsidRDefault="00EE6A5B" w:rsidP="00E13D7E">
            <w:pPr>
              <w:pStyle w:val="TAC"/>
              <w:rPr>
                <w:ins w:id="117" w:author="Ming Li L" w:date="2025-05-06T16:04:00Z" w16du:dateUtc="2025-05-06T14:04:00Z"/>
                <w:snapToGrid w:val="0"/>
                <w:lang w:eastAsia="ko-KR"/>
              </w:rPr>
            </w:pPr>
            <w:ins w:id="118" w:author="Ming Li L" w:date="2025-05-06T16:04:00Z" w16du:dateUtc="2025-05-06T14:04:00Z">
              <w:r w:rsidRPr="00B34784">
                <w:rPr>
                  <w:snapToGrid w:val="0"/>
                  <w:lang w:eastAsia="ko-KR"/>
                </w:rPr>
                <w:t>12</w:t>
              </w:r>
            </w:ins>
          </w:p>
        </w:tc>
        <w:tc>
          <w:tcPr>
            <w:tcW w:w="1959" w:type="pct"/>
            <w:tcBorders>
              <w:top w:val="single" w:sz="4" w:space="0" w:color="auto"/>
              <w:left w:val="single" w:sz="4" w:space="0" w:color="auto"/>
              <w:bottom w:val="single" w:sz="4" w:space="0" w:color="auto"/>
              <w:right w:val="single" w:sz="4" w:space="0" w:color="auto"/>
            </w:tcBorders>
            <w:hideMark/>
          </w:tcPr>
          <w:p w14:paraId="1E89A9E7" w14:textId="77777777" w:rsidR="00EE6A5B" w:rsidRPr="00B34784" w:rsidRDefault="00EE6A5B" w:rsidP="00E13D7E">
            <w:pPr>
              <w:pStyle w:val="TAC"/>
              <w:rPr>
                <w:ins w:id="119" w:author="Ming Li L" w:date="2025-05-06T16:04:00Z" w16du:dateUtc="2025-05-06T14:04:00Z"/>
                <w:snapToGrid w:val="0"/>
                <w:lang w:eastAsia="ko-KR"/>
              </w:rPr>
            </w:pPr>
            <w:ins w:id="120" w:author="Ming Li L" w:date="2025-05-06T16:04:00Z" w16du:dateUtc="2025-05-06T14:04:00Z">
              <w:r w:rsidRPr="00B34784">
                <w:rPr>
                  <w:snapToGrid w:val="0"/>
                  <w:lang w:eastAsia="ko-KR"/>
                </w:rPr>
                <w:t>5.5</w:t>
              </w:r>
            </w:ins>
          </w:p>
        </w:tc>
        <w:tc>
          <w:tcPr>
            <w:tcW w:w="2144" w:type="pct"/>
            <w:tcBorders>
              <w:top w:val="single" w:sz="4" w:space="0" w:color="auto"/>
              <w:left w:val="single" w:sz="4" w:space="0" w:color="auto"/>
              <w:bottom w:val="single" w:sz="4" w:space="0" w:color="auto"/>
              <w:right w:val="single" w:sz="4" w:space="0" w:color="auto"/>
            </w:tcBorders>
            <w:hideMark/>
          </w:tcPr>
          <w:p w14:paraId="2247CFDF" w14:textId="77777777" w:rsidR="00EE6A5B" w:rsidRPr="00B34784" w:rsidRDefault="00EE6A5B" w:rsidP="00E13D7E">
            <w:pPr>
              <w:pStyle w:val="TAC"/>
              <w:rPr>
                <w:ins w:id="121" w:author="Ming Li L" w:date="2025-05-06T16:04:00Z" w16du:dateUtc="2025-05-06T14:04:00Z"/>
                <w:snapToGrid w:val="0"/>
                <w:lang w:eastAsia="ko-KR"/>
              </w:rPr>
            </w:pPr>
            <w:ins w:id="122" w:author="Ming Li L" w:date="2025-05-06T16:04:00Z" w16du:dateUtc="2025-05-06T14:04:00Z">
              <w:r w:rsidRPr="00B34784">
                <w:rPr>
                  <w:snapToGrid w:val="0"/>
                  <w:lang w:eastAsia="ko-KR"/>
                </w:rPr>
                <w:t>20</w:t>
              </w:r>
            </w:ins>
          </w:p>
        </w:tc>
      </w:tr>
      <w:tr w:rsidR="00EE6A5B" w:rsidRPr="00B34784" w14:paraId="0928D8C7" w14:textId="77777777" w:rsidTr="00E13D7E">
        <w:trPr>
          <w:cantSplit/>
          <w:jc w:val="center"/>
          <w:ins w:id="123"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35AAF600" w14:textId="77777777" w:rsidR="00EE6A5B" w:rsidRPr="00B34784" w:rsidRDefault="00EE6A5B" w:rsidP="00E13D7E">
            <w:pPr>
              <w:pStyle w:val="TAC"/>
              <w:rPr>
                <w:ins w:id="124" w:author="Ming Li L" w:date="2025-05-06T16:04:00Z" w16du:dateUtc="2025-05-06T14:04:00Z"/>
                <w:snapToGrid w:val="0"/>
                <w:lang w:eastAsia="ko-KR"/>
              </w:rPr>
            </w:pPr>
            <w:ins w:id="125" w:author="Ming Li L" w:date="2025-05-06T16:04:00Z" w16du:dateUtc="2025-05-06T14:04:00Z">
              <w:r w:rsidRPr="00B34784">
                <w:rPr>
                  <w:snapToGrid w:val="0"/>
                  <w:lang w:eastAsia="ko-KR"/>
                </w:rPr>
                <w:t>13</w:t>
              </w:r>
            </w:ins>
          </w:p>
        </w:tc>
        <w:tc>
          <w:tcPr>
            <w:tcW w:w="1959" w:type="pct"/>
            <w:tcBorders>
              <w:top w:val="single" w:sz="4" w:space="0" w:color="auto"/>
              <w:left w:val="single" w:sz="4" w:space="0" w:color="auto"/>
              <w:bottom w:val="single" w:sz="4" w:space="0" w:color="auto"/>
              <w:right w:val="single" w:sz="4" w:space="0" w:color="auto"/>
            </w:tcBorders>
            <w:hideMark/>
          </w:tcPr>
          <w:p w14:paraId="7AAC3883" w14:textId="77777777" w:rsidR="00EE6A5B" w:rsidRPr="00B34784" w:rsidRDefault="00EE6A5B" w:rsidP="00E13D7E">
            <w:pPr>
              <w:pStyle w:val="TAC"/>
              <w:rPr>
                <w:ins w:id="126" w:author="Ming Li L" w:date="2025-05-06T16:04:00Z" w16du:dateUtc="2025-05-06T14:04:00Z"/>
                <w:snapToGrid w:val="0"/>
                <w:lang w:eastAsia="ko-KR"/>
              </w:rPr>
            </w:pPr>
            <w:ins w:id="127" w:author="Ming Li L" w:date="2025-05-06T16:04:00Z" w16du:dateUtc="2025-05-06T14:04:00Z">
              <w:r w:rsidRPr="00B34784">
                <w:rPr>
                  <w:snapToGrid w:val="0"/>
                  <w:lang w:eastAsia="ko-KR"/>
                </w:rPr>
                <w:t>5.5</w:t>
              </w:r>
            </w:ins>
          </w:p>
        </w:tc>
        <w:tc>
          <w:tcPr>
            <w:tcW w:w="2144" w:type="pct"/>
            <w:tcBorders>
              <w:top w:val="single" w:sz="4" w:space="0" w:color="auto"/>
              <w:left w:val="single" w:sz="4" w:space="0" w:color="auto"/>
              <w:bottom w:val="single" w:sz="4" w:space="0" w:color="auto"/>
              <w:right w:val="single" w:sz="4" w:space="0" w:color="auto"/>
            </w:tcBorders>
            <w:hideMark/>
          </w:tcPr>
          <w:p w14:paraId="3C00E39D" w14:textId="77777777" w:rsidR="00EE6A5B" w:rsidRPr="00B34784" w:rsidRDefault="00EE6A5B" w:rsidP="00E13D7E">
            <w:pPr>
              <w:pStyle w:val="TAC"/>
              <w:rPr>
                <w:ins w:id="128" w:author="Ming Li L" w:date="2025-05-06T16:04:00Z" w16du:dateUtc="2025-05-06T14:04:00Z"/>
                <w:snapToGrid w:val="0"/>
                <w:lang w:eastAsia="ko-KR"/>
              </w:rPr>
            </w:pPr>
            <w:ins w:id="129" w:author="Ming Li L" w:date="2025-05-06T16:04:00Z" w16du:dateUtc="2025-05-06T14:04:00Z">
              <w:r w:rsidRPr="00B34784">
                <w:rPr>
                  <w:snapToGrid w:val="0"/>
                  <w:lang w:eastAsia="ko-KR"/>
                </w:rPr>
                <w:t>40</w:t>
              </w:r>
            </w:ins>
          </w:p>
        </w:tc>
      </w:tr>
      <w:tr w:rsidR="00EE6A5B" w:rsidRPr="00B34784" w14:paraId="4514A4DF" w14:textId="77777777" w:rsidTr="00E13D7E">
        <w:trPr>
          <w:cantSplit/>
          <w:jc w:val="center"/>
          <w:ins w:id="130"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7F10FC7E" w14:textId="77777777" w:rsidR="00EE6A5B" w:rsidRPr="00B34784" w:rsidRDefault="00EE6A5B" w:rsidP="00E13D7E">
            <w:pPr>
              <w:pStyle w:val="TAC"/>
              <w:rPr>
                <w:ins w:id="131" w:author="Ming Li L" w:date="2025-05-06T16:04:00Z" w16du:dateUtc="2025-05-06T14:04:00Z"/>
                <w:snapToGrid w:val="0"/>
                <w:lang w:eastAsia="ko-KR"/>
              </w:rPr>
            </w:pPr>
            <w:ins w:id="132" w:author="Ming Li L" w:date="2025-05-06T16:04:00Z" w16du:dateUtc="2025-05-06T14:04:00Z">
              <w:r w:rsidRPr="00B34784">
                <w:rPr>
                  <w:snapToGrid w:val="0"/>
                  <w:lang w:eastAsia="ko-KR"/>
                </w:rPr>
                <w:t>14</w:t>
              </w:r>
            </w:ins>
          </w:p>
        </w:tc>
        <w:tc>
          <w:tcPr>
            <w:tcW w:w="1959" w:type="pct"/>
            <w:tcBorders>
              <w:top w:val="single" w:sz="4" w:space="0" w:color="auto"/>
              <w:left w:val="single" w:sz="4" w:space="0" w:color="auto"/>
              <w:bottom w:val="single" w:sz="4" w:space="0" w:color="auto"/>
              <w:right w:val="single" w:sz="4" w:space="0" w:color="auto"/>
            </w:tcBorders>
            <w:hideMark/>
          </w:tcPr>
          <w:p w14:paraId="49B36270" w14:textId="77777777" w:rsidR="00EE6A5B" w:rsidRPr="00B34784" w:rsidRDefault="00EE6A5B" w:rsidP="00E13D7E">
            <w:pPr>
              <w:pStyle w:val="TAC"/>
              <w:rPr>
                <w:ins w:id="133" w:author="Ming Li L" w:date="2025-05-06T16:04:00Z" w16du:dateUtc="2025-05-06T14:04:00Z"/>
                <w:snapToGrid w:val="0"/>
                <w:lang w:eastAsia="ko-KR"/>
              </w:rPr>
            </w:pPr>
            <w:ins w:id="134" w:author="Ming Li L" w:date="2025-05-06T16:04:00Z" w16du:dateUtc="2025-05-06T14:04:00Z">
              <w:r w:rsidRPr="00B34784">
                <w:rPr>
                  <w:snapToGrid w:val="0"/>
                  <w:lang w:eastAsia="ko-KR"/>
                </w:rPr>
                <w:t>5.5</w:t>
              </w:r>
            </w:ins>
          </w:p>
        </w:tc>
        <w:tc>
          <w:tcPr>
            <w:tcW w:w="2144" w:type="pct"/>
            <w:tcBorders>
              <w:top w:val="single" w:sz="4" w:space="0" w:color="auto"/>
              <w:left w:val="single" w:sz="4" w:space="0" w:color="auto"/>
              <w:bottom w:val="single" w:sz="4" w:space="0" w:color="auto"/>
              <w:right w:val="single" w:sz="4" w:space="0" w:color="auto"/>
            </w:tcBorders>
            <w:hideMark/>
          </w:tcPr>
          <w:p w14:paraId="01D4357D" w14:textId="77777777" w:rsidR="00EE6A5B" w:rsidRPr="00B34784" w:rsidRDefault="00EE6A5B" w:rsidP="00E13D7E">
            <w:pPr>
              <w:pStyle w:val="TAC"/>
              <w:rPr>
                <w:ins w:id="135" w:author="Ming Li L" w:date="2025-05-06T16:04:00Z" w16du:dateUtc="2025-05-06T14:04:00Z"/>
                <w:snapToGrid w:val="0"/>
                <w:lang w:eastAsia="ko-KR"/>
              </w:rPr>
            </w:pPr>
            <w:ins w:id="136" w:author="Ming Li L" w:date="2025-05-06T16:04:00Z" w16du:dateUtc="2025-05-06T14:04:00Z">
              <w:r w:rsidRPr="00B34784">
                <w:rPr>
                  <w:snapToGrid w:val="0"/>
                  <w:lang w:eastAsia="ko-KR"/>
                </w:rPr>
                <w:t>80</w:t>
              </w:r>
            </w:ins>
          </w:p>
        </w:tc>
      </w:tr>
      <w:tr w:rsidR="00EE6A5B" w:rsidRPr="00B34784" w14:paraId="7EF18D36" w14:textId="77777777" w:rsidTr="00E13D7E">
        <w:trPr>
          <w:cantSplit/>
          <w:jc w:val="center"/>
          <w:ins w:id="137"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4405DC26" w14:textId="77777777" w:rsidR="00EE6A5B" w:rsidRPr="00B34784" w:rsidRDefault="00EE6A5B" w:rsidP="00E13D7E">
            <w:pPr>
              <w:pStyle w:val="TAC"/>
              <w:rPr>
                <w:ins w:id="138" w:author="Ming Li L" w:date="2025-05-06T16:04:00Z" w16du:dateUtc="2025-05-06T14:04:00Z"/>
                <w:snapToGrid w:val="0"/>
                <w:lang w:eastAsia="ko-KR"/>
              </w:rPr>
            </w:pPr>
            <w:ins w:id="139" w:author="Ming Li L" w:date="2025-05-06T16:04:00Z" w16du:dateUtc="2025-05-06T14:04:00Z">
              <w:r w:rsidRPr="00B34784">
                <w:rPr>
                  <w:snapToGrid w:val="0"/>
                  <w:lang w:eastAsia="ko-KR"/>
                </w:rPr>
                <w:t>15</w:t>
              </w:r>
            </w:ins>
          </w:p>
        </w:tc>
        <w:tc>
          <w:tcPr>
            <w:tcW w:w="1959" w:type="pct"/>
            <w:tcBorders>
              <w:top w:val="single" w:sz="4" w:space="0" w:color="auto"/>
              <w:left w:val="single" w:sz="4" w:space="0" w:color="auto"/>
              <w:bottom w:val="single" w:sz="4" w:space="0" w:color="auto"/>
              <w:right w:val="single" w:sz="4" w:space="0" w:color="auto"/>
            </w:tcBorders>
            <w:hideMark/>
          </w:tcPr>
          <w:p w14:paraId="2FDB862E" w14:textId="77777777" w:rsidR="00EE6A5B" w:rsidRPr="00B34784" w:rsidRDefault="00EE6A5B" w:rsidP="00E13D7E">
            <w:pPr>
              <w:pStyle w:val="TAC"/>
              <w:rPr>
                <w:ins w:id="140" w:author="Ming Li L" w:date="2025-05-06T16:04:00Z" w16du:dateUtc="2025-05-06T14:04:00Z"/>
                <w:snapToGrid w:val="0"/>
                <w:lang w:eastAsia="ko-KR"/>
              </w:rPr>
            </w:pPr>
            <w:ins w:id="141" w:author="Ming Li L" w:date="2025-05-06T16:04:00Z" w16du:dateUtc="2025-05-06T14:04:00Z">
              <w:r w:rsidRPr="00B34784">
                <w:rPr>
                  <w:snapToGrid w:val="0"/>
                  <w:lang w:eastAsia="ko-KR"/>
                </w:rPr>
                <w:t>5.5</w:t>
              </w:r>
            </w:ins>
          </w:p>
        </w:tc>
        <w:tc>
          <w:tcPr>
            <w:tcW w:w="2144" w:type="pct"/>
            <w:tcBorders>
              <w:top w:val="single" w:sz="4" w:space="0" w:color="auto"/>
              <w:left w:val="single" w:sz="4" w:space="0" w:color="auto"/>
              <w:bottom w:val="single" w:sz="4" w:space="0" w:color="auto"/>
              <w:right w:val="single" w:sz="4" w:space="0" w:color="auto"/>
            </w:tcBorders>
            <w:hideMark/>
          </w:tcPr>
          <w:p w14:paraId="13B76D87" w14:textId="77777777" w:rsidR="00EE6A5B" w:rsidRPr="00B34784" w:rsidRDefault="00EE6A5B" w:rsidP="00E13D7E">
            <w:pPr>
              <w:pStyle w:val="TAC"/>
              <w:rPr>
                <w:ins w:id="142" w:author="Ming Li L" w:date="2025-05-06T16:04:00Z" w16du:dateUtc="2025-05-06T14:04:00Z"/>
                <w:snapToGrid w:val="0"/>
                <w:lang w:eastAsia="ko-KR"/>
              </w:rPr>
            </w:pPr>
            <w:ins w:id="143" w:author="Ming Li L" w:date="2025-05-06T16:04:00Z" w16du:dateUtc="2025-05-06T14:04:00Z">
              <w:r w:rsidRPr="00B34784">
                <w:rPr>
                  <w:snapToGrid w:val="0"/>
                  <w:lang w:eastAsia="ko-KR"/>
                </w:rPr>
                <w:t>160</w:t>
              </w:r>
            </w:ins>
          </w:p>
        </w:tc>
      </w:tr>
      <w:tr w:rsidR="00EE6A5B" w:rsidRPr="00B34784" w14:paraId="13EA6554" w14:textId="77777777" w:rsidTr="00E13D7E">
        <w:trPr>
          <w:cantSplit/>
          <w:jc w:val="center"/>
          <w:ins w:id="144"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13C3412A" w14:textId="77777777" w:rsidR="00EE6A5B" w:rsidRPr="00B34784" w:rsidRDefault="00EE6A5B" w:rsidP="00E13D7E">
            <w:pPr>
              <w:pStyle w:val="TAC"/>
              <w:rPr>
                <w:ins w:id="145" w:author="Ming Li L" w:date="2025-05-06T16:04:00Z" w16du:dateUtc="2025-05-06T14:04:00Z"/>
                <w:snapToGrid w:val="0"/>
                <w:lang w:eastAsia="ko-KR"/>
              </w:rPr>
            </w:pPr>
            <w:ins w:id="146" w:author="Ming Li L" w:date="2025-05-06T16:04:00Z" w16du:dateUtc="2025-05-06T14:04:00Z">
              <w:r w:rsidRPr="00B34784">
                <w:rPr>
                  <w:snapToGrid w:val="0"/>
                  <w:lang w:eastAsia="ko-KR"/>
                </w:rPr>
                <w:t>16</w:t>
              </w:r>
            </w:ins>
          </w:p>
        </w:tc>
        <w:tc>
          <w:tcPr>
            <w:tcW w:w="1959" w:type="pct"/>
            <w:tcBorders>
              <w:top w:val="single" w:sz="4" w:space="0" w:color="auto"/>
              <w:left w:val="single" w:sz="4" w:space="0" w:color="auto"/>
              <w:bottom w:val="single" w:sz="4" w:space="0" w:color="auto"/>
              <w:right w:val="single" w:sz="4" w:space="0" w:color="auto"/>
            </w:tcBorders>
            <w:hideMark/>
          </w:tcPr>
          <w:p w14:paraId="44A794FD" w14:textId="77777777" w:rsidR="00EE6A5B" w:rsidRPr="00B34784" w:rsidRDefault="00EE6A5B" w:rsidP="00E13D7E">
            <w:pPr>
              <w:pStyle w:val="TAC"/>
              <w:rPr>
                <w:ins w:id="147" w:author="Ming Li L" w:date="2025-05-06T16:04:00Z" w16du:dateUtc="2025-05-06T14:04:00Z"/>
                <w:snapToGrid w:val="0"/>
                <w:lang w:eastAsia="ko-KR"/>
              </w:rPr>
            </w:pPr>
            <w:ins w:id="148" w:author="Ming Li L" w:date="2025-05-06T16:04:00Z" w16du:dateUtc="2025-05-06T14:04:00Z">
              <w:r w:rsidRPr="00B34784">
                <w:rPr>
                  <w:snapToGrid w:val="0"/>
                  <w:lang w:eastAsia="ko-KR"/>
                </w:rPr>
                <w:t>3.5</w:t>
              </w:r>
            </w:ins>
          </w:p>
        </w:tc>
        <w:tc>
          <w:tcPr>
            <w:tcW w:w="2144" w:type="pct"/>
            <w:tcBorders>
              <w:top w:val="single" w:sz="4" w:space="0" w:color="auto"/>
              <w:left w:val="single" w:sz="4" w:space="0" w:color="auto"/>
              <w:bottom w:val="single" w:sz="4" w:space="0" w:color="auto"/>
              <w:right w:val="single" w:sz="4" w:space="0" w:color="auto"/>
            </w:tcBorders>
            <w:hideMark/>
          </w:tcPr>
          <w:p w14:paraId="6C0B989B" w14:textId="77777777" w:rsidR="00EE6A5B" w:rsidRPr="00B34784" w:rsidRDefault="00EE6A5B" w:rsidP="00E13D7E">
            <w:pPr>
              <w:pStyle w:val="TAC"/>
              <w:rPr>
                <w:ins w:id="149" w:author="Ming Li L" w:date="2025-05-06T16:04:00Z" w16du:dateUtc="2025-05-06T14:04:00Z"/>
                <w:snapToGrid w:val="0"/>
                <w:lang w:eastAsia="ko-KR"/>
              </w:rPr>
            </w:pPr>
            <w:ins w:id="150" w:author="Ming Li L" w:date="2025-05-06T16:04:00Z" w16du:dateUtc="2025-05-06T14:04:00Z">
              <w:r w:rsidRPr="00B34784">
                <w:rPr>
                  <w:snapToGrid w:val="0"/>
                  <w:lang w:eastAsia="ko-KR"/>
                </w:rPr>
                <w:t>20</w:t>
              </w:r>
            </w:ins>
          </w:p>
        </w:tc>
      </w:tr>
      <w:tr w:rsidR="00EE6A5B" w:rsidRPr="00B34784" w14:paraId="0566BFE9" w14:textId="77777777" w:rsidTr="00E13D7E">
        <w:trPr>
          <w:cantSplit/>
          <w:jc w:val="center"/>
          <w:ins w:id="151"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223DF41A" w14:textId="77777777" w:rsidR="00EE6A5B" w:rsidRPr="00B34784" w:rsidRDefault="00EE6A5B" w:rsidP="00E13D7E">
            <w:pPr>
              <w:pStyle w:val="TAC"/>
              <w:rPr>
                <w:ins w:id="152" w:author="Ming Li L" w:date="2025-05-06T16:04:00Z" w16du:dateUtc="2025-05-06T14:04:00Z"/>
                <w:snapToGrid w:val="0"/>
                <w:lang w:eastAsia="ko-KR"/>
              </w:rPr>
            </w:pPr>
            <w:ins w:id="153" w:author="Ming Li L" w:date="2025-05-06T16:04:00Z" w16du:dateUtc="2025-05-06T14:04:00Z">
              <w:r w:rsidRPr="00B34784">
                <w:rPr>
                  <w:snapToGrid w:val="0"/>
                  <w:lang w:eastAsia="ko-KR"/>
                </w:rPr>
                <w:t>17</w:t>
              </w:r>
            </w:ins>
          </w:p>
        </w:tc>
        <w:tc>
          <w:tcPr>
            <w:tcW w:w="1959" w:type="pct"/>
            <w:tcBorders>
              <w:top w:val="single" w:sz="4" w:space="0" w:color="auto"/>
              <w:left w:val="single" w:sz="4" w:space="0" w:color="auto"/>
              <w:bottom w:val="single" w:sz="4" w:space="0" w:color="auto"/>
              <w:right w:val="single" w:sz="4" w:space="0" w:color="auto"/>
            </w:tcBorders>
            <w:hideMark/>
          </w:tcPr>
          <w:p w14:paraId="3DCA3FD8" w14:textId="77777777" w:rsidR="00EE6A5B" w:rsidRPr="00B34784" w:rsidRDefault="00EE6A5B" w:rsidP="00E13D7E">
            <w:pPr>
              <w:pStyle w:val="TAC"/>
              <w:rPr>
                <w:ins w:id="154" w:author="Ming Li L" w:date="2025-05-06T16:04:00Z" w16du:dateUtc="2025-05-06T14:04:00Z"/>
                <w:snapToGrid w:val="0"/>
                <w:lang w:eastAsia="ko-KR"/>
              </w:rPr>
            </w:pPr>
            <w:ins w:id="155" w:author="Ming Li L" w:date="2025-05-06T16:04:00Z" w16du:dateUtc="2025-05-06T14:04:00Z">
              <w:r w:rsidRPr="00B34784">
                <w:rPr>
                  <w:snapToGrid w:val="0"/>
                  <w:lang w:eastAsia="ko-KR"/>
                </w:rPr>
                <w:t>3.5</w:t>
              </w:r>
            </w:ins>
          </w:p>
        </w:tc>
        <w:tc>
          <w:tcPr>
            <w:tcW w:w="2144" w:type="pct"/>
            <w:tcBorders>
              <w:top w:val="single" w:sz="4" w:space="0" w:color="auto"/>
              <w:left w:val="single" w:sz="4" w:space="0" w:color="auto"/>
              <w:bottom w:val="single" w:sz="4" w:space="0" w:color="auto"/>
              <w:right w:val="single" w:sz="4" w:space="0" w:color="auto"/>
            </w:tcBorders>
            <w:hideMark/>
          </w:tcPr>
          <w:p w14:paraId="1300165E" w14:textId="77777777" w:rsidR="00EE6A5B" w:rsidRPr="00B34784" w:rsidRDefault="00EE6A5B" w:rsidP="00E13D7E">
            <w:pPr>
              <w:pStyle w:val="TAC"/>
              <w:rPr>
                <w:ins w:id="156" w:author="Ming Li L" w:date="2025-05-06T16:04:00Z" w16du:dateUtc="2025-05-06T14:04:00Z"/>
                <w:snapToGrid w:val="0"/>
                <w:lang w:eastAsia="ko-KR"/>
              </w:rPr>
            </w:pPr>
            <w:ins w:id="157" w:author="Ming Li L" w:date="2025-05-06T16:04:00Z" w16du:dateUtc="2025-05-06T14:04:00Z">
              <w:r w:rsidRPr="00B34784">
                <w:rPr>
                  <w:snapToGrid w:val="0"/>
                  <w:lang w:eastAsia="ko-KR"/>
                </w:rPr>
                <w:t>40</w:t>
              </w:r>
            </w:ins>
          </w:p>
        </w:tc>
      </w:tr>
      <w:tr w:rsidR="00EE6A5B" w:rsidRPr="00B34784" w14:paraId="7CD80150" w14:textId="77777777" w:rsidTr="00E13D7E">
        <w:trPr>
          <w:cantSplit/>
          <w:jc w:val="center"/>
          <w:ins w:id="158"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51DD041E" w14:textId="77777777" w:rsidR="00EE6A5B" w:rsidRPr="00B34784" w:rsidRDefault="00EE6A5B" w:rsidP="00E13D7E">
            <w:pPr>
              <w:pStyle w:val="TAC"/>
              <w:rPr>
                <w:ins w:id="159" w:author="Ming Li L" w:date="2025-05-06T16:04:00Z" w16du:dateUtc="2025-05-06T14:04:00Z"/>
                <w:snapToGrid w:val="0"/>
                <w:lang w:eastAsia="ko-KR"/>
              </w:rPr>
            </w:pPr>
            <w:ins w:id="160" w:author="Ming Li L" w:date="2025-05-06T16:04:00Z" w16du:dateUtc="2025-05-06T14:04:00Z">
              <w:r w:rsidRPr="00B34784">
                <w:rPr>
                  <w:snapToGrid w:val="0"/>
                  <w:lang w:eastAsia="ko-KR"/>
                </w:rPr>
                <w:t>18</w:t>
              </w:r>
            </w:ins>
          </w:p>
        </w:tc>
        <w:tc>
          <w:tcPr>
            <w:tcW w:w="1959" w:type="pct"/>
            <w:tcBorders>
              <w:top w:val="single" w:sz="4" w:space="0" w:color="auto"/>
              <w:left w:val="single" w:sz="4" w:space="0" w:color="auto"/>
              <w:bottom w:val="single" w:sz="4" w:space="0" w:color="auto"/>
              <w:right w:val="single" w:sz="4" w:space="0" w:color="auto"/>
            </w:tcBorders>
            <w:hideMark/>
          </w:tcPr>
          <w:p w14:paraId="26F3CEC3" w14:textId="77777777" w:rsidR="00EE6A5B" w:rsidRPr="00B34784" w:rsidRDefault="00EE6A5B" w:rsidP="00E13D7E">
            <w:pPr>
              <w:pStyle w:val="TAC"/>
              <w:rPr>
                <w:ins w:id="161" w:author="Ming Li L" w:date="2025-05-06T16:04:00Z" w16du:dateUtc="2025-05-06T14:04:00Z"/>
                <w:snapToGrid w:val="0"/>
                <w:lang w:eastAsia="ko-KR"/>
              </w:rPr>
            </w:pPr>
            <w:ins w:id="162" w:author="Ming Li L" w:date="2025-05-06T16:04:00Z" w16du:dateUtc="2025-05-06T14:04:00Z">
              <w:r w:rsidRPr="00B34784">
                <w:rPr>
                  <w:snapToGrid w:val="0"/>
                  <w:lang w:eastAsia="ko-KR"/>
                </w:rPr>
                <w:t>3.5</w:t>
              </w:r>
            </w:ins>
          </w:p>
        </w:tc>
        <w:tc>
          <w:tcPr>
            <w:tcW w:w="2144" w:type="pct"/>
            <w:tcBorders>
              <w:top w:val="single" w:sz="4" w:space="0" w:color="auto"/>
              <w:left w:val="single" w:sz="4" w:space="0" w:color="auto"/>
              <w:bottom w:val="single" w:sz="4" w:space="0" w:color="auto"/>
              <w:right w:val="single" w:sz="4" w:space="0" w:color="auto"/>
            </w:tcBorders>
            <w:hideMark/>
          </w:tcPr>
          <w:p w14:paraId="724FDCD6" w14:textId="77777777" w:rsidR="00EE6A5B" w:rsidRPr="00B34784" w:rsidRDefault="00EE6A5B" w:rsidP="00E13D7E">
            <w:pPr>
              <w:pStyle w:val="TAC"/>
              <w:rPr>
                <w:ins w:id="163" w:author="Ming Li L" w:date="2025-05-06T16:04:00Z" w16du:dateUtc="2025-05-06T14:04:00Z"/>
                <w:snapToGrid w:val="0"/>
                <w:lang w:eastAsia="ko-KR"/>
              </w:rPr>
            </w:pPr>
            <w:ins w:id="164" w:author="Ming Li L" w:date="2025-05-06T16:04:00Z" w16du:dateUtc="2025-05-06T14:04:00Z">
              <w:r w:rsidRPr="00B34784">
                <w:rPr>
                  <w:snapToGrid w:val="0"/>
                  <w:lang w:eastAsia="ko-KR"/>
                </w:rPr>
                <w:t>80</w:t>
              </w:r>
            </w:ins>
          </w:p>
        </w:tc>
      </w:tr>
      <w:tr w:rsidR="00EE6A5B" w:rsidRPr="00B34784" w14:paraId="73A344C3" w14:textId="77777777" w:rsidTr="00E13D7E">
        <w:trPr>
          <w:cantSplit/>
          <w:jc w:val="center"/>
          <w:ins w:id="165"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05B758C5" w14:textId="77777777" w:rsidR="00EE6A5B" w:rsidRPr="00B34784" w:rsidRDefault="00EE6A5B" w:rsidP="00E13D7E">
            <w:pPr>
              <w:pStyle w:val="TAC"/>
              <w:rPr>
                <w:ins w:id="166" w:author="Ming Li L" w:date="2025-05-06T16:04:00Z" w16du:dateUtc="2025-05-06T14:04:00Z"/>
                <w:snapToGrid w:val="0"/>
                <w:lang w:eastAsia="ko-KR"/>
              </w:rPr>
            </w:pPr>
            <w:ins w:id="167" w:author="Ming Li L" w:date="2025-05-06T16:04:00Z" w16du:dateUtc="2025-05-06T14:04:00Z">
              <w:r w:rsidRPr="00B34784">
                <w:rPr>
                  <w:snapToGrid w:val="0"/>
                  <w:lang w:eastAsia="ko-KR"/>
                </w:rPr>
                <w:t>19</w:t>
              </w:r>
            </w:ins>
          </w:p>
        </w:tc>
        <w:tc>
          <w:tcPr>
            <w:tcW w:w="1959" w:type="pct"/>
            <w:tcBorders>
              <w:top w:val="single" w:sz="4" w:space="0" w:color="auto"/>
              <w:left w:val="single" w:sz="4" w:space="0" w:color="auto"/>
              <w:bottom w:val="single" w:sz="4" w:space="0" w:color="auto"/>
              <w:right w:val="single" w:sz="4" w:space="0" w:color="auto"/>
            </w:tcBorders>
            <w:hideMark/>
          </w:tcPr>
          <w:p w14:paraId="65D53709" w14:textId="77777777" w:rsidR="00EE6A5B" w:rsidRPr="00B34784" w:rsidRDefault="00EE6A5B" w:rsidP="00E13D7E">
            <w:pPr>
              <w:pStyle w:val="TAC"/>
              <w:rPr>
                <w:ins w:id="168" w:author="Ming Li L" w:date="2025-05-06T16:04:00Z" w16du:dateUtc="2025-05-06T14:04:00Z"/>
                <w:snapToGrid w:val="0"/>
                <w:lang w:eastAsia="ko-KR"/>
              </w:rPr>
            </w:pPr>
            <w:ins w:id="169" w:author="Ming Li L" w:date="2025-05-06T16:04:00Z" w16du:dateUtc="2025-05-06T14:04:00Z">
              <w:r w:rsidRPr="00B34784">
                <w:rPr>
                  <w:snapToGrid w:val="0"/>
                  <w:lang w:eastAsia="ko-KR"/>
                </w:rPr>
                <w:t>3.5</w:t>
              </w:r>
            </w:ins>
          </w:p>
        </w:tc>
        <w:tc>
          <w:tcPr>
            <w:tcW w:w="2144" w:type="pct"/>
            <w:tcBorders>
              <w:top w:val="single" w:sz="4" w:space="0" w:color="auto"/>
              <w:left w:val="single" w:sz="4" w:space="0" w:color="auto"/>
              <w:bottom w:val="single" w:sz="4" w:space="0" w:color="auto"/>
              <w:right w:val="single" w:sz="4" w:space="0" w:color="auto"/>
            </w:tcBorders>
            <w:hideMark/>
          </w:tcPr>
          <w:p w14:paraId="3FAD3A52" w14:textId="77777777" w:rsidR="00EE6A5B" w:rsidRPr="00B34784" w:rsidRDefault="00EE6A5B" w:rsidP="00E13D7E">
            <w:pPr>
              <w:pStyle w:val="TAC"/>
              <w:rPr>
                <w:ins w:id="170" w:author="Ming Li L" w:date="2025-05-06T16:04:00Z" w16du:dateUtc="2025-05-06T14:04:00Z"/>
                <w:snapToGrid w:val="0"/>
                <w:lang w:eastAsia="ko-KR"/>
              </w:rPr>
            </w:pPr>
            <w:ins w:id="171" w:author="Ming Li L" w:date="2025-05-06T16:04:00Z" w16du:dateUtc="2025-05-06T14:04:00Z">
              <w:r w:rsidRPr="00B34784">
                <w:rPr>
                  <w:snapToGrid w:val="0"/>
                  <w:lang w:eastAsia="ko-KR"/>
                </w:rPr>
                <w:t>160</w:t>
              </w:r>
            </w:ins>
          </w:p>
        </w:tc>
      </w:tr>
      <w:tr w:rsidR="00EE6A5B" w:rsidRPr="00B34784" w14:paraId="0AB0CEAE" w14:textId="77777777" w:rsidTr="00E13D7E">
        <w:trPr>
          <w:cantSplit/>
          <w:jc w:val="center"/>
          <w:ins w:id="172"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5991D909" w14:textId="77777777" w:rsidR="00EE6A5B" w:rsidRPr="00B34784" w:rsidRDefault="00EE6A5B" w:rsidP="00E13D7E">
            <w:pPr>
              <w:pStyle w:val="TAC"/>
              <w:rPr>
                <w:ins w:id="173" w:author="Ming Li L" w:date="2025-05-06T16:04:00Z" w16du:dateUtc="2025-05-06T14:04:00Z"/>
                <w:snapToGrid w:val="0"/>
                <w:lang w:eastAsia="ko-KR"/>
              </w:rPr>
            </w:pPr>
            <w:ins w:id="174" w:author="Ming Li L" w:date="2025-05-06T16:04:00Z" w16du:dateUtc="2025-05-06T14:04:00Z">
              <w:r w:rsidRPr="00B34784">
                <w:rPr>
                  <w:snapToGrid w:val="0"/>
                  <w:lang w:eastAsia="ko-KR"/>
                </w:rPr>
                <w:t>20</w:t>
              </w:r>
            </w:ins>
          </w:p>
        </w:tc>
        <w:tc>
          <w:tcPr>
            <w:tcW w:w="1959" w:type="pct"/>
            <w:tcBorders>
              <w:top w:val="single" w:sz="4" w:space="0" w:color="auto"/>
              <w:left w:val="single" w:sz="4" w:space="0" w:color="auto"/>
              <w:bottom w:val="single" w:sz="4" w:space="0" w:color="auto"/>
              <w:right w:val="single" w:sz="4" w:space="0" w:color="auto"/>
            </w:tcBorders>
            <w:hideMark/>
          </w:tcPr>
          <w:p w14:paraId="4B401333" w14:textId="77777777" w:rsidR="00EE6A5B" w:rsidRPr="00B34784" w:rsidRDefault="00EE6A5B" w:rsidP="00E13D7E">
            <w:pPr>
              <w:pStyle w:val="TAC"/>
              <w:rPr>
                <w:ins w:id="175" w:author="Ming Li L" w:date="2025-05-06T16:04:00Z" w16du:dateUtc="2025-05-06T14:04:00Z"/>
                <w:snapToGrid w:val="0"/>
                <w:lang w:eastAsia="ko-KR"/>
              </w:rPr>
            </w:pPr>
            <w:ins w:id="176" w:author="Ming Li L" w:date="2025-05-06T16:04:00Z" w16du:dateUtc="2025-05-06T14:04:00Z">
              <w:r w:rsidRPr="00B34784">
                <w:rPr>
                  <w:snapToGrid w:val="0"/>
                  <w:lang w:eastAsia="ko-KR"/>
                </w:rPr>
                <w:t>1.5</w:t>
              </w:r>
            </w:ins>
          </w:p>
        </w:tc>
        <w:tc>
          <w:tcPr>
            <w:tcW w:w="2144" w:type="pct"/>
            <w:tcBorders>
              <w:top w:val="single" w:sz="4" w:space="0" w:color="auto"/>
              <w:left w:val="single" w:sz="4" w:space="0" w:color="auto"/>
              <w:bottom w:val="single" w:sz="4" w:space="0" w:color="auto"/>
              <w:right w:val="single" w:sz="4" w:space="0" w:color="auto"/>
            </w:tcBorders>
            <w:hideMark/>
          </w:tcPr>
          <w:p w14:paraId="742D58B3" w14:textId="77777777" w:rsidR="00EE6A5B" w:rsidRPr="00B34784" w:rsidRDefault="00EE6A5B" w:rsidP="00E13D7E">
            <w:pPr>
              <w:pStyle w:val="TAC"/>
              <w:rPr>
                <w:ins w:id="177" w:author="Ming Li L" w:date="2025-05-06T16:04:00Z" w16du:dateUtc="2025-05-06T14:04:00Z"/>
                <w:snapToGrid w:val="0"/>
                <w:lang w:eastAsia="ko-KR"/>
              </w:rPr>
            </w:pPr>
            <w:ins w:id="178" w:author="Ming Li L" w:date="2025-05-06T16:04:00Z" w16du:dateUtc="2025-05-06T14:04:00Z">
              <w:r w:rsidRPr="00B34784">
                <w:rPr>
                  <w:snapToGrid w:val="0"/>
                  <w:lang w:eastAsia="ko-KR"/>
                </w:rPr>
                <w:t>20</w:t>
              </w:r>
            </w:ins>
          </w:p>
        </w:tc>
      </w:tr>
      <w:tr w:rsidR="00EE6A5B" w:rsidRPr="00B34784" w14:paraId="3D81FA0B" w14:textId="77777777" w:rsidTr="00E13D7E">
        <w:trPr>
          <w:cantSplit/>
          <w:jc w:val="center"/>
          <w:ins w:id="179"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3BF5A23B" w14:textId="77777777" w:rsidR="00EE6A5B" w:rsidRPr="00B34784" w:rsidRDefault="00EE6A5B" w:rsidP="00E13D7E">
            <w:pPr>
              <w:pStyle w:val="TAC"/>
              <w:rPr>
                <w:ins w:id="180" w:author="Ming Li L" w:date="2025-05-06T16:04:00Z" w16du:dateUtc="2025-05-06T14:04:00Z"/>
                <w:snapToGrid w:val="0"/>
                <w:lang w:eastAsia="ko-KR"/>
              </w:rPr>
            </w:pPr>
            <w:ins w:id="181" w:author="Ming Li L" w:date="2025-05-06T16:04:00Z" w16du:dateUtc="2025-05-06T14:04:00Z">
              <w:r w:rsidRPr="00B34784">
                <w:rPr>
                  <w:snapToGrid w:val="0"/>
                  <w:lang w:eastAsia="ko-KR"/>
                </w:rPr>
                <w:t>21</w:t>
              </w:r>
            </w:ins>
          </w:p>
        </w:tc>
        <w:tc>
          <w:tcPr>
            <w:tcW w:w="1959" w:type="pct"/>
            <w:tcBorders>
              <w:top w:val="single" w:sz="4" w:space="0" w:color="auto"/>
              <w:left w:val="single" w:sz="4" w:space="0" w:color="auto"/>
              <w:bottom w:val="single" w:sz="4" w:space="0" w:color="auto"/>
              <w:right w:val="single" w:sz="4" w:space="0" w:color="auto"/>
            </w:tcBorders>
            <w:hideMark/>
          </w:tcPr>
          <w:p w14:paraId="595D940A" w14:textId="77777777" w:rsidR="00EE6A5B" w:rsidRPr="00B34784" w:rsidRDefault="00EE6A5B" w:rsidP="00E13D7E">
            <w:pPr>
              <w:pStyle w:val="TAC"/>
              <w:rPr>
                <w:ins w:id="182" w:author="Ming Li L" w:date="2025-05-06T16:04:00Z" w16du:dateUtc="2025-05-06T14:04:00Z"/>
                <w:snapToGrid w:val="0"/>
                <w:lang w:eastAsia="ko-KR"/>
              </w:rPr>
            </w:pPr>
            <w:ins w:id="183" w:author="Ming Li L" w:date="2025-05-06T16:04:00Z" w16du:dateUtc="2025-05-06T14:04:00Z">
              <w:r w:rsidRPr="00B34784">
                <w:rPr>
                  <w:snapToGrid w:val="0"/>
                  <w:lang w:eastAsia="ko-KR"/>
                </w:rPr>
                <w:t>1.5</w:t>
              </w:r>
            </w:ins>
          </w:p>
        </w:tc>
        <w:tc>
          <w:tcPr>
            <w:tcW w:w="2144" w:type="pct"/>
            <w:tcBorders>
              <w:top w:val="single" w:sz="4" w:space="0" w:color="auto"/>
              <w:left w:val="single" w:sz="4" w:space="0" w:color="auto"/>
              <w:bottom w:val="single" w:sz="4" w:space="0" w:color="auto"/>
              <w:right w:val="single" w:sz="4" w:space="0" w:color="auto"/>
            </w:tcBorders>
            <w:hideMark/>
          </w:tcPr>
          <w:p w14:paraId="76051EF8" w14:textId="77777777" w:rsidR="00EE6A5B" w:rsidRPr="00B34784" w:rsidRDefault="00EE6A5B" w:rsidP="00E13D7E">
            <w:pPr>
              <w:pStyle w:val="TAC"/>
              <w:rPr>
                <w:ins w:id="184" w:author="Ming Li L" w:date="2025-05-06T16:04:00Z" w16du:dateUtc="2025-05-06T14:04:00Z"/>
                <w:snapToGrid w:val="0"/>
                <w:lang w:eastAsia="ko-KR"/>
              </w:rPr>
            </w:pPr>
            <w:ins w:id="185" w:author="Ming Li L" w:date="2025-05-06T16:04:00Z" w16du:dateUtc="2025-05-06T14:04:00Z">
              <w:r w:rsidRPr="00B34784">
                <w:rPr>
                  <w:snapToGrid w:val="0"/>
                  <w:lang w:eastAsia="ko-KR"/>
                </w:rPr>
                <w:t>40</w:t>
              </w:r>
            </w:ins>
          </w:p>
        </w:tc>
      </w:tr>
      <w:tr w:rsidR="00EE6A5B" w:rsidRPr="00B34784" w14:paraId="4AF85427" w14:textId="77777777" w:rsidTr="00E13D7E">
        <w:trPr>
          <w:cantSplit/>
          <w:jc w:val="center"/>
          <w:ins w:id="186"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3E624BB1" w14:textId="77777777" w:rsidR="00EE6A5B" w:rsidRPr="00B34784" w:rsidRDefault="00EE6A5B" w:rsidP="00E13D7E">
            <w:pPr>
              <w:pStyle w:val="TAC"/>
              <w:rPr>
                <w:ins w:id="187" w:author="Ming Li L" w:date="2025-05-06T16:04:00Z" w16du:dateUtc="2025-05-06T14:04:00Z"/>
                <w:snapToGrid w:val="0"/>
                <w:lang w:eastAsia="ko-KR"/>
              </w:rPr>
            </w:pPr>
            <w:ins w:id="188" w:author="Ming Li L" w:date="2025-05-06T16:04:00Z" w16du:dateUtc="2025-05-06T14:04:00Z">
              <w:r w:rsidRPr="00B34784">
                <w:rPr>
                  <w:snapToGrid w:val="0"/>
                  <w:lang w:eastAsia="ko-KR"/>
                </w:rPr>
                <w:t>22</w:t>
              </w:r>
            </w:ins>
          </w:p>
        </w:tc>
        <w:tc>
          <w:tcPr>
            <w:tcW w:w="1959" w:type="pct"/>
            <w:tcBorders>
              <w:top w:val="single" w:sz="4" w:space="0" w:color="auto"/>
              <w:left w:val="single" w:sz="4" w:space="0" w:color="auto"/>
              <w:bottom w:val="single" w:sz="4" w:space="0" w:color="auto"/>
              <w:right w:val="single" w:sz="4" w:space="0" w:color="auto"/>
            </w:tcBorders>
            <w:hideMark/>
          </w:tcPr>
          <w:p w14:paraId="5BFE9B04" w14:textId="77777777" w:rsidR="00EE6A5B" w:rsidRPr="00B34784" w:rsidRDefault="00EE6A5B" w:rsidP="00E13D7E">
            <w:pPr>
              <w:pStyle w:val="TAC"/>
              <w:rPr>
                <w:ins w:id="189" w:author="Ming Li L" w:date="2025-05-06T16:04:00Z" w16du:dateUtc="2025-05-06T14:04:00Z"/>
                <w:snapToGrid w:val="0"/>
                <w:lang w:eastAsia="ko-KR"/>
              </w:rPr>
            </w:pPr>
            <w:ins w:id="190" w:author="Ming Li L" w:date="2025-05-06T16:04:00Z" w16du:dateUtc="2025-05-06T14:04:00Z">
              <w:r w:rsidRPr="00B34784">
                <w:rPr>
                  <w:snapToGrid w:val="0"/>
                  <w:lang w:eastAsia="ko-KR"/>
                </w:rPr>
                <w:t>1.5</w:t>
              </w:r>
            </w:ins>
          </w:p>
        </w:tc>
        <w:tc>
          <w:tcPr>
            <w:tcW w:w="2144" w:type="pct"/>
            <w:tcBorders>
              <w:top w:val="single" w:sz="4" w:space="0" w:color="auto"/>
              <w:left w:val="single" w:sz="4" w:space="0" w:color="auto"/>
              <w:bottom w:val="single" w:sz="4" w:space="0" w:color="auto"/>
              <w:right w:val="single" w:sz="4" w:space="0" w:color="auto"/>
            </w:tcBorders>
            <w:hideMark/>
          </w:tcPr>
          <w:p w14:paraId="518DE0DD" w14:textId="77777777" w:rsidR="00EE6A5B" w:rsidRPr="00B34784" w:rsidRDefault="00EE6A5B" w:rsidP="00E13D7E">
            <w:pPr>
              <w:pStyle w:val="TAC"/>
              <w:rPr>
                <w:ins w:id="191" w:author="Ming Li L" w:date="2025-05-06T16:04:00Z" w16du:dateUtc="2025-05-06T14:04:00Z"/>
                <w:snapToGrid w:val="0"/>
                <w:lang w:eastAsia="ko-KR"/>
              </w:rPr>
            </w:pPr>
            <w:ins w:id="192" w:author="Ming Li L" w:date="2025-05-06T16:04:00Z" w16du:dateUtc="2025-05-06T14:04:00Z">
              <w:r w:rsidRPr="00B34784">
                <w:rPr>
                  <w:snapToGrid w:val="0"/>
                  <w:lang w:eastAsia="ko-KR"/>
                </w:rPr>
                <w:t>80</w:t>
              </w:r>
            </w:ins>
          </w:p>
        </w:tc>
      </w:tr>
      <w:tr w:rsidR="00EE6A5B" w:rsidRPr="00B34784" w14:paraId="753C8A43" w14:textId="77777777" w:rsidTr="00E13D7E">
        <w:trPr>
          <w:cantSplit/>
          <w:jc w:val="center"/>
          <w:ins w:id="193"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33C13C27" w14:textId="77777777" w:rsidR="00EE6A5B" w:rsidRPr="00B34784" w:rsidRDefault="00EE6A5B" w:rsidP="00E13D7E">
            <w:pPr>
              <w:pStyle w:val="TAC"/>
              <w:rPr>
                <w:ins w:id="194" w:author="Ming Li L" w:date="2025-05-06T16:04:00Z" w16du:dateUtc="2025-05-06T14:04:00Z"/>
                <w:snapToGrid w:val="0"/>
                <w:lang w:eastAsia="ko-KR"/>
              </w:rPr>
            </w:pPr>
            <w:ins w:id="195" w:author="Ming Li L" w:date="2025-05-06T16:04:00Z" w16du:dateUtc="2025-05-06T14:04:00Z">
              <w:r w:rsidRPr="00B34784">
                <w:rPr>
                  <w:snapToGrid w:val="0"/>
                  <w:lang w:eastAsia="ko-KR"/>
                </w:rPr>
                <w:t>23</w:t>
              </w:r>
            </w:ins>
          </w:p>
        </w:tc>
        <w:tc>
          <w:tcPr>
            <w:tcW w:w="1959" w:type="pct"/>
            <w:tcBorders>
              <w:top w:val="single" w:sz="4" w:space="0" w:color="auto"/>
              <w:left w:val="single" w:sz="4" w:space="0" w:color="auto"/>
              <w:bottom w:val="single" w:sz="4" w:space="0" w:color="auto"/>
              <w:right w:val="single" w:sz="4" w:space="0" w:color="auto"/>
            </w:tcBorders>
            <w:hideMark/>
          </w:tcPr>
          <w:p w14:paraId="172D71CC" w14:textId="77777777" w:rsidR="00EE6A5B" w:rsidRPr="00B34784" w:rsidRDefault="00EE6A5B" w:rsidP="00E13D7E">
            <w:pPr>
              <w:pStyle w:val="TAC"/>
              <w:rPr>
                <w:ins w:id="196" w:author="Ming Li L" w:date="2025-05-06T16:04:00Z" w16du:dateUtc="2025-05-06T14:04:00Z"/>
                <w:snapToGrid w:val="0"/>
                <w:lang w:eastAsia="ko-KR"/>
              </w:rPr>
            </w:pPr>
            <w:ins w:id="197" w:author="Ming Li L" w:date="2025-05-06T16:04:00Z" w16du:dateUtc="2025-05-06T14:04:00Z">
              <w:r w:rsidRPr="00B34784">
                <w:rPr>
                  <w:snapToGrid w:val="0"/>
                  <w:lang w:eastAsia="ko-KR"/>
                </w:rPr>
                <w:t>1.5</w:t>
              </w:r>
            </w:ins>
          </w:p>
        </w:tc>
        <w:tc>
          <w:tcPr>
            <w:tcW w:w="2144" w:type="pct"/>
            <w:tcBorders>
              <w:top w:val="single" w:sz="4" w:space="0" w:color="auto"/>
              <w:left w:val="single" w:sz="4" w:space="0" w:color="auto"/>
              <w:bottom w:val="single" w:sz="4" w:space="0" w:color="auto"/>
              <w:right w:val="single" w:sz="4" w:space="0" w:color="auto"/>
            </w:tcBorders>
            <w:hideMark/>
          </w:tcPr>
          <w:p w14:paraId="4573597A" w14:textId="77777777" w:rsidR="00EE6A5B" w:rsidRPr="00B34784" w:rsidRDefault="00EE6A5B" w:rsidP="00E13D7E">
            <w:pPr>
              <w:pStyle w:val="TAC"/>
              <w:rPr>
                <w:ins w:id="198" w:author="Ming Li L" w:date="2025-05-06T16:04:00Z" w16du:dateUtc="2025-05-06T14:04:00Z"/>
                <w:snapToGrid w:val="0"/>
                <w:lang w:eastAsia="ko-KR"/>
              </w:rPr>
            </w:pPr>
            <w:ins w:id="199" w:author="Ming Li L" w:date="2025-05-06T16:04:00Z" w16du:dateUtc="2025-05-06T14:04:00Z">
              <w:r w:rsidRPr="00B34784">
                <w:rPr>
                  <w:snapToGrid w:val="0"/>
                  <w:lang w:eastAsia="ko-KR"/>
                </w:rPr>
                <w:t>160</w:t>
              </w:r>
            </w:ins>
          </w:p>
        </w:tc>
      </w:tr>
      <w:tr w:rsidR="00EE6A5B" w:rsidRPr="00B34784" w14:paraId="04C00729" w14:textId="77777777" w:rsidTr="00E13D7E">
        <w:trPr>
          <w:cantSplit/>
          <w:jc w:val="center"/>
          <w:ins w:id="200"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2E913097" w14:textId="77777777" w:rsidR="00EE6A5B" w:rsidRPr="00B34784" w:rsidRDefault="00EE6A5B" w:rsidP="00E13D7E">
            <w:pPr>
              <w:pStyle w:val="TAC"/>
              <w:rPr>
                <w:ins w:id="201" w:author="Ming Li L" w:date="2025-05-06T16:04:00Z" w16du:dateUtc="2025-05-06T14:04:00Z"/>
                <w:snapToGrid w:val="0"/>
                <w:lang w:eastAsia="ko-KR"/>
              </w:rPr>
            </w:pPr>
            <w:ins w:id="202" w:author="Ming Li L" w:date="2025-05-06T16:04:00Z" w16du:dateUtc="2025-05-06T14:04:00Z">
              <w:r w:rsidRPr="00B34784">
                <w:rPr>
                  <w:snapToGrid w:val="0"/>
                  <w:lang w:eastAsia="ko-KR"/>
                </w:rPr>
                <w:t>24</w:t>
              </w:r>
            </w:ins>
          </w:p>
        </w:tc>
        <w:tc>
          <w:tcPr>
            <w:tcW w:w="1959" w:type="pct"/>
            <w:tcBorders>
              <w:top w:val="single" w:sz="4" w:space="0" w:color="auto"/>
              <w:left w:val="single" w:sz="4" w:space="0" w:color="auto"/>
              <w:bottom w:val="single" w:sz="4" w:space="0" w:color="auto"/>
              <w:right w:val="single" w:sz="4" w:space="0" w:color="auto"/>
            </w:tcBorders>
            <w:hideMark/>
          </w:tcPr>
          <w:p w14:paraId="1301DB43" w14:textId="77777777" w:rsidR="00EE6A5B" w:rsidRPr="00B34784" w:rsidRDefault="00EE6A5B" w:rsidP="00E13D7E">
            <w:pPr>
              <w:pStyle w:val="TAC"/>
              <w:rPr>
                <w:ins w:id="203" w:author="Ming Li L" w:date="2025-05-06T16:04:00Z" w16du:dateUtc="2025-05-06T14:04:00Z"/>
                <w:snapToGrid w:val="0"/>
                <w:lang w:eastAsia="ko-KR"/>
              </w:rPr>
            </w:pPr>
            <w:ins w:id="204" w:author="Ming Li L" w:date="2025-05-06T16:04:00Z" w16du:dateUtc="2025-05-06T14:04:00Z">
              <w:r w:rsidRPr="00B34784">
                <w:rPr>
                  <w:snapToGrid w:val="0"/>
                  <w:lang w:eastAsia="ko-KR"/>
                </w:rPr>
                <w:t>10</w:t>
              </w:r>
            </w:ins>
          </w:p>
        </w:tc>
        <w:tc>
          <w:tcPr>
            <w:tcW w:w="2144" w:type="pct"/>
            <w:tcBorders>
              <w:top w:val="single" w:sz="4" w:space="0" w:color="auto"/>
              <w:left w:val="single" w:sz="4" w:space="0" w:color="auto"/>
              <w:bottom w:val="single" w:sz="4" w:space="0" w:color="auto"/>
              <w:right w:val="single" w:sz="4" w:space="0" w:color="auto"/>
            </w:tcBorders>
            <w:hideMark/>
          </w:tcPr>
          <w:p w14:paraId="49455AFA" w14:textId="77777777" w:rsidR="00EE6A5B" w:rsidRPr="00B34784" w:rsidRDefault="00EE6A5B" w:rsidP="00E13D7E">
            <w:pPr>
              <w:pStyle w:val="TAC"/>
              <w:rPr>
                <w:ins w:id="205" w:author="Ming Li L" w:date="2025-05-06T16:04:00Z" w16du:dateUtc="2025-05-06T14:04:00Z"/>
                <w:snapToGrid w:val="0"/>
                <w:lang w:eastAsia="ko-KR"/>
              </w:rPr>
            </w:pPr>
            <w:ins w:id="206" w:author="Ming Li L" w:date="2025-05-06T16:04:00Z" w16du:dateUtc="2025-05-06T14:04:00Z">
              <w:r w:rsidRPr="00B34784">
                <w:rPr>
                  <w:snapToGrid w:val="0"/>
                  <w:lang w:eastAsia="ko-KR"/>
                </w:rPr>
                <w:t>80</w:t>
              </w:r>
            </w:ins>
          </w:p>
        </w:tc>
      </w:tr>
      <w:tr w:rsidR="00EE6A5B" w:rsidRPr="00B34784" w14:paraId="517AF3CF" w14:textId="77777777" w:rsidTr="00E13D7E">
        <w:trPr>
          <w:cantSplit/>
          <w:jc w:val="center"/>
          <w:ins w:id="207" w:author="Ming Li L" w:date="2025-05-06T16:04:00Z"/>
        </w:trPr>
        <w:tc>
          <w:tcPr>
            <w:tcW w:w="897" w:type="pct"/>
            <w:tcBorders>
              <w:top w:val="single" w:sz="4" w:space="0" w:color="auto"/>
              <w:left w:val="single" w:sz="4" w:space="0" w:color="auto"/>
              <w:bottom w:val="single" w:sz="4" w:space="0" w:color="auto"/>
              <w:right w:val="single" w:sz="4" w:space="0" w:color="auto"/>
            </w:tcBorders>
            <w:hideMark/>
          </w:tcPr>
          <w:p w14:paraId="55DF574E" w14:textId="77777777" w:rsidR="00EE6A5B" w:rsidRPr="00B34784" w:rsidRDefault="00EE6A5B" w:rsidP="00E13D7E">
            <w:pPr>
              <w:pStyle w:val="TAC"/>
              <w:rPr>
                <w:ins w:id="208" w:author="Ming Li L" w:date="2025-05-06T16:04:00Z" w16du:dateUtc="2025-05-06T14:04:00Z"/>
                <w:snapToGrid w:val="0"/>
                <w:lang w:eastAsia="ko-KR"/>
              </w:rPr>
            </w:pPr>
            <w:ins w:id="209" w:author="Ming Li L" w:date="2025-05-06T16:04:00Z" w16du:dateUtc="2025-05-06T14:04:00Z">
              <w:r w:rsidRPr="00B34784">
                <w:rPr>
                  <w:snapToGrid w:val="0"/>
                  <w:lang w:eastAsia="ko-KR"/>
                </w:rPr>
                <w:t>25</w:t>
              </w:r>
            </w:ins>
          </w:p>
        </w:tc>
        <w:tc>
          <w:tcPr>
            <w:tcW w:w="1959" w:type="pct"/>
            <w:tcBorders>
              <w:top w:val="single" w:sz="4" w:space="0" w:color="auto"/>
              <w:left w:val="single" w:sz="4" w:space="0" w:color="auto"/>
              <w:bottom w:val="single" w:sz="4" w:space="0" w:color="auto"/>
              <w:right w:val="single" w:sz="4" w:space="0" w:color="auto"/>
            </w:tcBorders>
            <w:hideMark/>
          </w:tcPr>
          <w:p w14:paraId="74253A01" w14:textId="77777777" w:rsidR="00EE6A5B" w:rsidRPr="00B34784" w:rsidRDefault="00EE6A5B" w:rsidP="00E13D7E">
            <w:pPr>
              <w:pStyle w:val="TAC"/>
              <w:rPr>
                <w:ins w:id="210" w:author="Ming Li L" w:date="2025-05-06T16:04:00Z" w16du:dateUtc="2025-05-06T14:04:00Z"/>
                <w:snapToGrid w:val="0"/>
                <w:lang w:eastAsia="ko-KR"/>
              </w:rPr>
            </w:pPr>
            <w:ins w:id="211" w:author="Ming Li L" w:date="2025-05-06T16:04:00Z" w16du:dateUtc="2025-05-06T14:04:00Z">
              <w:r w:rsidRPr="00B34784">
                <w:rPr>
                  <w:snapToGrid w:val="0"/>
                  <w:lang w:eastAsia="ko-KR"/>
                </w:rPr>
                <w:t>20</w:t>
              </w:r>
            </w:ins>
          </w:p>
        </w:tc>
        <w:tc>
          <w:tcPr>
            <w:tcW w:w="2144" w:type="pct"/>
            <w:tcBorders>
              <w:top w:val="single" w:sz="4" w:space="0" w:color="auto"/>
              <w:left w:val="single" w:sz="4" w:space="0" w:color="auto"/>
              <w:bottom w:val="single" w:sz="4" w:space="0" w:color="auto"/>
              <w:right w:val="single" w:sz="4" w:space="0" w:color="auto"/>
            </w:tcBorders>
            <w:hideMark/>
          </w:tcPr>
          <w:p w14:paraId="532F1D11" w14:textId="77777777" w:rsidR="00EE6A5B" w:rsidRPr="00B34784" w:rsidRDefault="00EE6A5B" w:rsidP="00E13D7E">
            <w:pPr>
              <w:pStyle w:val="TAC"/>
              <w:rPr>
                <w:ins w:id="212" w:author="Ming Li L" w:date="2025-05-06T16:04:00Z" w16du:dateUtc="2025-05-06T14:04:00Z"/>
                <w:snapToGrid w:val="0"/>
                <w:lang w:eastAsia="ko-KR"/>
              </w:rPr>
            </w:pPr>
            <w:ins w:id="213" w:author="Ming Li L" w:date="2025-05-06T16:04:00Z" w16du:dateUtc="2025-05-06T14:04:00Z">
              <w:r w:rsidRPr="00B34784">
                <w:rPr>
                  <w:snapToGrid w:val="0"/>
                  <w:lang w:eastAsia="ko-KR"/>
                </w:rPr>
                <w:t>160</w:t>
              </w:r>
            </w:ins>
          </w:p>
        </w:tc>
      </w:tr>
    </w:tbl>
    <w:p w14:paraId="74E835D8" w14:textId="77777777" w:rsidR="00EE6A5B" w:rsidRPr="00B34784" w:rsidRDefault="00EE6A5B" w:rsidP="00EE6A5B">
      <w:pPr>
        <w:rPr>
          <w:ins w:id="214" w:author="Ming Li L" w:date="2025-05-06T16:04:00Z" w16du:dateUtc="2025-05-06T14:04:00Z"/>
        </w:rPr>
      </w:pPr>
    </w:p>
    <w:p w14:paraId="0B66A405" w14:textId="77777777" w:rsidR="00EE6A5B" w:rsidRPr="00B34784" w:rsidRDefault="007038AC" w:rsidP="00EE6A5B">
      <w:pPr>
        <w:pStyle w:val="TH"/>
        <w:rPr>
          <w:ins w:id="215" w:author="Ming Li L" w:date="2025-05-06T16:04:00Z" w16du:dateUtc="2025-05-06T14:04:00Z"/>
          <w:lang w:eastAsia="ko-KR"/>
        </w:rPr>
      </w:pPr>
      <w:ins w:id="216" w:author="Ming Li L" w:date="2025-05-06T16:04:00Z" w16du:dateUtc="2025-05-06T14:04:00Z">
        <w:r w:rsidRPr="00B34784">
          <w:rPr>
            <w:noProof/>
          </w:rPr>
        </w:r>
        <w:r w:rsidR="007038AC" w:rsidRPr="00B34784">
          <w:rPr>
            <w:noProof/>
          </w:rPr>
          <w:object w:dxaOrig="24151" w:dyaOrig="6406" w14:anchorId="6BDFB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5pt;height:130.8pt;mso-width-percent:0;mso-height-percent:0;mso-width-percent:0;mso-height-percent:0" o:ole="">
              <v:imagedata r:id="rId16" o:title=""/>
            </v:shape>
            <o:OLEObject Type="Embed" ProgID="Visio.Drawing.11" ShapeID="_x0000_i1025" DrawAspect="Content" ObjectID="_1808309589" r:id="rId17"/>
          </w:object>
        </w:r>
      </w:ins>
    </w:p>
    <w:p w14:paraId="7BAF13BA" w14:textId="77777777" w:rsidR="00EE6A5B" w:rsidRPr="00B34784" w:rsidRDefault="00EE6A5B" w:rsidP="00EE6A5B">
      <w:pPr>
        <w:pStyle w:val="B10"/>
        <w:rPr>
          <w:ins w:id="217" w:author="Ming Li L" w:date="2025-05-06T16:04:00Z" w16du:dateUtc="2025-05-06T14:04:00Z"/>
        </w:rPr>
      </w:pPr>
      <w:ins w:id="218" w:author="Ming Li L" w:date="2025-05-06T16:04:00Z" w16du:dateUtc="2025-05-06T14:04:00Z">
        <w:r w:rsidRPr="00B34784">
          <w:t>(a)</w:t>
        </w:r>
        <w:r w:rsidRPr="00B34784">
          <w:tab/>
          <w:t>Measurement gap with MGL = N(</w:t>
        </w:r>
        <w:proofErr w:type="spellStart"/>
        <w:r w:rsidRPr="00B34784">
          <w:t>ms</w:t>
        </w:r>
        <w:proofErr w:type="spellEnd"/>
        <w:r w:rsidRPr="00B34784">
          <w:t xml:space="preserve">) with MG timing advance of 0 </w:t>
        </w:r>
        <w:proofErr w:type="spellStart"/>
        <w:r w:rsidRPr="00B34784">
          <w:t>ms</w:t>
        </w:r>
        <w:proofErr w:type="spellEnd"/>
        <w:r w:rsidRPr="00B34784">
          <w:t xml:space="preserve"> for NR standalone</w:t>
        </w:r>
        <w:r w:rsidRPr="00B34784">
          <w:rPr>
            <w:lang w:eastAsia="zh-CN"/>
          </w:rPr>
          <w:t xml:space="preserve"> operation configured with only single carrier </w:t>
        </w:r>
      </w:ins>
    </w:p>
    <w:p w14:paraId="0694C474" w14:textId="77777777" w:rsidR="00EE6A5B" w:rsidRPr="00B34784" w:rsidRDefault="007038AC" w:rsidP="00EE6A5B">
      <w:pPr>
        <w:pStyle w:val="TH"/>
        <w:rPr>
          <w:ins w:id="219" w:author="Ming Li L" w:date="2025-05-06T16:04:00Z" w16du:dateUtc="2025-05-06T14:04:00Z"/>
          <w:lang w:eastAsia="ko-KR"/>
        </w:rPr>
      </w:pPr>
      <w:ins w:id="220" w:author="Ming Li L" w:date="2025-05-06T16:04:00Z" w16du:dateUtc="2025-05-06T14:04:00Z">
        <w:r w:rsidRPr="00B34784">
          <w:rPr>
            <w:noProof/>
          </w:rPr>
        </w:r>
        <w:r w:rsidR="007038AC" w:rsidRPr="00B34784">
          <w:rPr>
            <w:noProof/>
          </w:rPr>
          <w:object w:dxaOrig="24151" w:dyaOrig="6406" w14:anchorId="089DF0CF">
            <v:shape id="_x0000_i1026" type="#_x0000_t75" alt="" style="width:478.25pt;height:130.8pt;mso-width-percent:0;mso-height-percent:0;mso-width-percent:0;mso-height-percent:0" o:ole="">
              <v:imagedata r:id="rId18" o:title=""/>
            </v:shape>
            <o:OLEObject Type="Embed" ProgID="Visio.Drawing.11" ShapeID="_x0000_i1026" DrawAspect="Content" ObjectID="_1808309590" r:id="rId19"/>
          </w:object>
        </w:r>
      </w:ins>
    </w:p>
    <w:p w14:paraId="14414F9D" w14:textId="77777777" w:rsidR="00EE6A5B" w:rsidRPr="00B34784" w:rsidRDefault="00EE6A5B" w:rsidP="00EE6A5B">
      <w:pPr>
        <w:pStyle w:val="B10"/>
        <w:rPr>
          <w:ins w:id="221" w:author="Ming Li L" w:date="2025-05-06T16:04:00Z" w16du:dateUtc="2025-05-06T14:04:00Z"/>
        </w:rPr>
      </w:pPr>
      <w:ins w:id="222" w:author="Ming Li L" w:date="2025-05-06T16:04:00Z" w16du:dateUtc="2025-05-06T14:04:00Z">
        <w:r w:rsidRPr="00B34784">
          <w:t>(b)</w:t>
        </w:r>
        <w:r w:rsidRPr="00B34784">
          <w:tab/>
          <w:t>Measurement gap with MGL = N(</w:t>
        </w:r>
        <w:proofErr w:type="spellStart"/>
        <w:r w:rsidRPr="00B34784">
          <w:t>ms</w:t>
        </w:r>
        <w:proofErr w:type="spellEnd"/>
        <w:r w:rsidRPr="00B34784">
          <w:t xml:space="preserve">) with MG timing advance of 0.5 </w:t>
        </w:r>
        <w:proofErr w:type="spellStart"/>
        <w:r w:rsidRPr="00B34784">
          <w:t>ms</w:t>
        </w:r>
        <w:proofErr w:type="spellEnd"/>
        <w:r w:rsidRPr="00B34784">
          <w:t xml:space="preserve"> for NR standalone</w:t>
        </w:r>
        <w:r w:rsidRPr="00B34784">
          <w:rPr>
            <w:lang w:eastAsia="zh-CN"/>
          </w:rPr>
          <w:t xml:space="preserve"> operation configured with only single carrier </w:t>
        </w:r>
      </w:ins>
    </w:p>
    <w:p w14:paraId="2897F9BA" w14:textId="77777777" w:rsidR="00EE6A5B" w:rsidRPr="00B34784" w:rsidRDefault="00EE6A5B" w:rsidP="00EE6A5B">
      <w:pPr>
        <w:pStyle w:val="TF"/>
        <w:rPr>
          <w:ins w:id="223" w:author="Ming Li L" w:date="2025-05-06T16:04:00Z" w16du:dateUtc="2025-05-06T14:04:00Z"/>
          <w:snapToGrid w:val="0"/>
        </w:rPr>
      </w:pPr>
      <w:ins w:id="224" w:author="Ming Li L" w:date="2025-05-06T16:04:00Z" w16du:dateUtc="2025-05-06T14:04:00Z">
        <w:r w:rsidRPr="00B34784">
          <w:rPr>
            <w:snapToGrid w:val="0"/>
          </w:rPr>
          <w:lastRenderedPageBreak/>
          <w:t xml:space="preserve">Figure </w:t>
        </w:r>
        <w:r>
          <w:rPr>
            <w:snapToGrid w:val="0"/>
          </w:rPr>
          <w:t>9.1X</w:t>
        </w:r>
        <w:r w:rsidRPr="00B34784">
          <w:rPr>
            <w:snapToGrid w:val="0"/>
          </w:rPr>
          <w:t>.2-1: Measurement GAP and total interruption time for NR standalone</w:t>
        </w:r>
        <w:r w:rsidRPr="00B34784">
          <w:rPr>
            <w:lang w:eastAsia="zh-CN"/>
          </w:rPr>
          <w:t xml:space="preserve"> operation </w:t>
        </w:r>
        <w:proofErr w:type="spellStart"/>
        <w:r w:rsidRPr="00B34784">
          <w:rPr>
            <w:lang w:eastAsia="zh-CN"/>
          </w:rPr>
          <w:t>confgigured</w:t>
        </w:r>
        <w:proofErr w:type="spellEnd"/>
        <w:r w:rsidRPr="00B34784">
          <w:rPr>
            <w:lang w:eastAsia="zh-CN"/>
          </w:rPr>
          <w:t xml:space="preserve"> with only single carrier</w:t>
        </w:r>
      </w:ins>
    </w:p>
    <w:p w14:paraId="6954172E" w14:textId="77777777" w:rsidR="00EE6A5B" w:rsidRPr="00B34784" w:rsidRDefault="00EE6A5B" w:rsidP="00EE6A5B">
      <w:pPr>
        <w:rPr>
          <w:ins w:id="225" w:author="Ming Li L" w:date="2025-05-06T16:04:00Z" w16du:dateUtc="2025-05-06T14:04:00Z"/>
        </w:rPr>
      </w:pPr>
      <w:ins w:id="226" w:author="Ming Li L" w:date="2025-05-06T16:04:00Z" w16du:dateUtc="2025-05-06T14:04:00Z">
        <w:r w:rsidRPr="00B34784">
          <w:t>In determining the measurement gap starting point, UE shall use the DL timing of the latest NR subframe occurring immediately before the configured measurement gap. If per-UE measurement gap is configured with MG timing advance of T</w:t>
        </w:r>
        <w:r w:rsidRPr="00B34784">
          <w:rPr>
            <w:vertAlign w:val="subscript"/>
          </w:rPr>
          <w:t>MG</w:t>
        </w:r>
        <w:r w:rsidRPr="00B34784">
          <w:t xml:space="preserve"> </w:t>
        </w:r>
        <w:proofErr w:type="spellStart"/>
        <w:r w:rsidRPr="00B34784">
          <w:t>ms</w:t>
        </w:r>
        <w:proofErr w:type="spellEnd"/>
        <w:r w:rsidRPr="00B34784">
          <w:t>, the measurement gap starts at time T</w:t>
        </w:r>
        <w:r w:rsidRPr="00B34784">
          <w:rPr>
            <w:vertAlign w:val="subscript"/>
          </w:rPr>
          <w:t>MG</w:t>
        </w:r>
        <w:r w:rsidRPr="00B34784">
          <w:t xml:space="preserve"> </w:t>
        </w:r>
        <w:proofErr w:type="spellStart"/>
        <w:r w:rsidRPr="00B34784">
          <w:t>ms</w:t>
        </w:r>
        <w:proofErr w:type="spellEnd"/>
        <w:r w:rsidRPr="00B34784">
          <w:t xml:space="preserve"> advanced to the end of the latest subframe occurring immediately before the configured measurement gap. T</w:t>
        </w:r>
        <w:r w:rsidRPr="00B34784">
          <w:rPr>
            <w:vertAlign w:val="subscript"/>
          </w:rPr>
          <w:t>MG</w:t>
        </w:r>
        <w:r w:rsidRPr="00B34784">
          <w:t xml:space="preserve"> is the MG timing advance value provided in </w:t>
        </w:r>
        <w:proofErr w:type="spellStart"/>
        <w:r w:rsidRPr="00B34784">
          <w:rPr>
            <w:i/>
          </w:rPr>
          <w:t>mgta</w:t>
        </w:r>
        <w:proofErr w:type="spellEnd"/>
        <w:r w:rsidRPr="00B34784">
          <w:t xml:space="preserve"> according to [2].</w:t>
        </w:r>
      </w:ins>
    </w:p>
    <w:p w14:paraId="5A0A2BE8" w14:textId="77777777" w:rsidR="00EE6A5B" w:rsidRPr="00B34784" w:rsidRDefault="00EE6A5B" w:rsidP="00EE6A5B">
      <w:pPr>
        <w:pStyle w:val="TH"/>
        <w:rPr>
          <w:ins w:id="227" w:author="Ming Li L" w:date="2025-05-06T16:04:00Z" w16du:dateUtc="2025-05-06T14:04:00Z"/>
          <w:rFonts w:eastAsia="MS Mincho"/>
          <w:lang w:eastAsia="ja-JP"/>
        </w:rPr>
      </w:pPr>
      <w:ins w:id="228" w:author="Ming Li L" w:date="2025-05-06T16:04:00Z" w16du:dateUtc="2025-05-06T14:04:00Z">
        <w:r w:rsidRPr="00B34784">
          <w:rPr>
            <w:snapToGrid w:val="0"/>
          </w:rPr>
          <w:t xml:space="preserve">Table </w:t>
        </w:r>
        <w:r>
          <w:rPr>
            <w:snapToGrid w:val="0"/>
          </w:rPr>
          <w:t>9.1X</w:t>
        </w:r>
        <w:r w:rsidRPr="00B34784">
          <w:rPr>
            <w:snapToGrid w:val="0"/>
          </w:rPr>
          <w:t>.</w:t>
        </w:r>
        <w:r w:rsidRPr="00B34784">
          <w:rPr>
            <w:snapToGrid w:val="0"/>
            <w:lang w:eastAsia="ko-KR"/>
          </w:rPr>
          <w:t>2</w:t>
        </w:r>
        <w:r w:rsidRPr="00B34784">
          <w:rPr>
            <w:snapToGrid w:val="0"/>
          </w:rPr>
          <w:t>-</w:t>
        </w:r>
        <w:r w:rsidRPr="00B34784">
          <w:rPr>
            <w:snapToGrid w:val="0"/>
            <w:lang w:eastAsia="ko-KR"/>
          </w:rPr>
          <w:t>2</w:t>
        </w:r>
        <w:r w:rsidRPr="00B34784">
          <w:rPr>
            <w:snapToGrid w:val="0"/>
          </w:rPr>
          <w:t xml:space="preserve">: </w:t>
        </w:r>
        <w:r w:rsidRPr="00B34784">
          <w:rPr>
            <w:lang w:eastAsia="ko-KR"/>
          </w:rPr>
          <w:t>Total number of interrupted slot</w:t>
        </w:r>
        <w:r w:rsidRPr="00B34784">
          <w:rPr>
            <w:rFonts w:eastAsia="MS Mincho"/>
            <w:lang w:eastAsia="ja-JP"/>
          </w:rPr>
          <w:t>s</w:t>
        </w:r>
        <w:r w:rsidRPr="00B34784">
          <w:rPr>
            <w:lang w:eastAsia="ko-KR"/>
          </w:rPr>
          <w:t xml:space="preserve"> on </w:t>
        </w:r>
        <w:proofErr w:type="spellStart"/>
        <w:r w:rsidRPr="00B34784">
          <w:rPr>
            <w:lang w:eastAsia="ko-KR"/>
          </w:rPr>
          <w:t>PCell</w:t>
        </w:r>
        <w:proofErr w:type="spellEnd"/>
        <w:r w:rsidRPr="00B34784">
          <w:rPr>
            <w:lang w:eastAsia="ko-KR"/>
          </w:rPr>
          <w:t xml:space="preserve"> </w:t>
        </w:r>
        <w:r w:rsidRPr="00B34784">
          <w:rPr>
            <w:rFonts w:eastAsia="MS Mincho"/>
            <w:snapToGrid w:val="0"/>
            <w:lang w:eastAsia="ja-JP"/>
          </w:rPr>
          <w:t>in NR standalone</w:t>
        </w:r>
        <w:r w:rsidRPr="00B34784">
          <w:rPr>
            <w:lang w:eastAsia="zh-CN"/>
          </w:rPr>
          <w:t xml:space="preserve"> operation configured with only single carrier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801"/>
        <w:gridCol w:w="954"/>
        <w:gridCol w:w="877"/>
        <w:gridCol w:w="877"/>
        <w:gridCol w:w="877"/>
        <w:gridCol w:w="954"/>
        <w:gridCol w:w="954"/>
        <w:gridCol w:w="877"/>
        <w:gridCol w:w="877"/>
        <w:gridCol w:w="877"/>
      </w:tblGrid>
      <w:tr w:rsidR="00EE6A5B" w:rsidRPr="00B34784" w14:paraId="4F95A508" w14:textId="77777777" w:rsidTr="00E13D7E">
        <w:trPr>
          <w:jc w:val="center"/>
          <w:ins w:id="229" w:author="Ming Li L" w:date="2025-05-06T16:04:00Z"/>
        </w:trPr>
        <w:tc>
          <w:tcPr>
            <w:tcW w:w="704" w:type="dxa"/>
            <w:tcBorders>
              <w:bottom w:val="nil"/>
            </w:tcBorders>
            <w:shd w:val="clear" w:color="auto" w:fill="auto"/>
          </w:tcPr>
          <w:p w14:paraId="53434835" w14:textId="77777777" w:rsidR="00EE6A5B" w:rsidRPr="00B34784" w:rsidRDefault="00EE6A5B" w:rsidP="00E13D7E">
            <w:pPr>
              <w:pStyle w:val="TAH"/>
              <w:rPr>
                <w:ins w:id="230" w:author="Ming Li L" w:date="2025-05-06T16:04:00Z" w16du:dateUtc="2025-05-06T14:04:00Z"/>
              </w:rPr>
            </w:pPr>
            <w:ins w:id="231" w:author="Ming Li L" w:date="2025-05-06T16:04:00Z" w16du:dateUtc="2025-05-06T14:04:00Z">
              <w:r w:rsidRPr="00B34784">
                <w:rPr>
                  <w:lang w:eastAsia="ko-KR"/>
                </w:rPr>
                <w:t>NR</w:t>
              </w:r>
              <w:r>
                <w:rPr>
                  <w:lang w:eastAsia="ko-KR"/>
                </w:rPr>
                <w:t xml:space="preserve"> </w:t>
              </w:r>
            </w:ins>
          </w:p>
        </w:tc>
        <w:tc>
          <w:tcPr>
            <w:tcW w:w="8925" w:type="dxa"/>
            <w:gridSpan w:val="10"/>
          </w:tcPr>
          <w:p w14:paraId="57360CCB" w14:textId="77777777" w:rsidR="00EE6A5B" w:rsidRPr="00B34784" w:rsidRDefault="00EE6A5B" w:rsidP="00E13D7E">
            <w:pPr>
              <w:pStyle w:val="TAH"/>
              <w:rPr>
                <w:ins w:id="232" w:author="Ming Li L" w:date="2025-05-06T16:04:00Z" w16du:dateUtc="2025-05-06T14:04:00Z"/>
                <w:lang w:eastAsia="ko-KR"/>
              </w:rPr>
            </w:pPr>
            <w:ins w:id="233" w:author="Ming Li L" w:date="2025-05-06T16:04:00Z" w16du:dateUtc="2025-05-06T14:04:00Z">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lang w:eastAsia="ko-KR"/>
                </w:rPr>
                <w:t>serving</w:t>
              </w:r>
              <w:r>
                <w:rPr>
                  <w:lang w:eastAsia="ko-KR"/>
                </w:rPr>
                <w:t xml:space="preserve"> </w:t>
              </w:r>
              <w:r w:rsidRPr="00B34784">
                <w:rPr>
                  <w:lang w:eastAsia="ko-KR"/>
                </w:rPr>
                <w:t>cells</w:t>
              </w:r>
            </w:ins>
          </w:p>
        </w:tc>
      </w:tr>
      <w:tr w:rsidR="00EE6A5B" w:rsidRPr="00B34784" w14:paraId="0C274723" w14:textId="77777777" w:rsidTr="00E13D7E">
        <w:trPr>
          <w:jc w:val="center"/>
          <w:ins w:id="234" w:author="Ming Li L" w:date="2025-05-06T16:04:00Z"/>
        </w:trPr>
        <w:tc>
          <w:tcPr>
            <w:tcW w:w="704" w:type="dxa"/>
            <w:tcBorders>
              <w:top w:val="nil"/>
              <w:bottom w:val="nil"/>
            </w:tcBorders>
            <w:shd w:val="clear" w:color="auto" w:fill="auto"/>
          </w:tcPr>
          <w:p w14:paraId="3AE90337" w14:textId="77777777" w:rsidR="00EE6A5B" w:rsidRPr="00B34784" w:rsidRDefault="00EE6A5B" w:rsidP="00E13D7E">
            <w:pPr>
              <w:pStyle w:val="TAH"/>
              <w:rPr>
                <w:ins w:id="235" w:author="Ming Li L" w:date="2025-05-06T16:04:00Z" w16du:dateUtc="2025-05-06T14:04:00Z"/>
                <w:lang w:eastAsia="ko-KR"/>
              </w:rPr>
            </w:pPr>
            <w:ins w:id="236" w:author="Ming Li L" w:date="2025-05-06T16:04:00Z" w16du:dateUtc="2025-05-06T14:04:00Z">
              <w:r w:rsidRPr="00B34784">
                <w:rPr>
                  <w:lang w:eastAsia="ko-KR"/>
                </w:rPr>
                <w:t>SCS</w:t>
              </w:r>
            </w:ins>
          </w:p>
        </w:tc>
        <w:tc>
          <w:tcPr>
            <w:tcW w:w="4386" w:type="dxa"/>
            <w:gridSpan w:val="5"/>
          </w:tcPr>
          <w:p w14:paraId="182D309F" w14:textId="77777777" w:rsidR="00EE6A5B" w:rsidRPr="00B34784" w:rsidRDefault="00EE6A5B" w:rsidP="00E13D7E">
            <w:pPr>
              <w:pStyle w:val="TAH"/>
              <w:rPr>
                <w:ins w:id="237" w:author="Ming Li L" w:date="2025-05-06T16:04:00Z" w16du:dateUtc="2025-05-06T14:04:00Z"/>
                <w:lang w:eastAsia="ko-KR"/>
              </w:rPr>
            </w:pPr>
            <w:ins w:id="238" w:author="Ming Li L" w:date="2025-05-06T16:04:00Z" w16du:dateUtc="2025-05-06T14:04:00Z">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ins>
          </w:p>
        </w:tc>
        <w:tc>
          <w:tcPr>
            <w:tcW w:w="4539" w:type="dxa"/>
            <w:gridSpan w:val="5"/>
          </w:tcPr>
          <w:p w14:paraId="18AEFCDC" w14:textId="77777777" w:rsidR="00EE6A5B" w:rsidRPr="00B34784" w:rsidRDefault="00EE6A5B" w:rsidP="00E13D7E">
            <w:pPr>
              <w:pStyle w:val="TAH"/>
              <w:rPr>
                <w:ins w:id="239" w:author="Ming Li L" w:date="2025-05-06T16:04:00Z" w16du:dateUtc="2025-05-06T14:04:00Z"/>
                <w:lang w:eastAsia="ko-KR"/>
              </w:rPr>
            </w:pPr>
            <w:ins w:id="240" w:author="Ming Li L" w:date="2025-05-06T16:04:00Z" w16du:dateUtc="2025-05-06T14:04:00Z">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0.5</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ins>
          </w:p>
        </w:tc>
      </w:tr>
      <w:tr w:rsidR="00EE6A5B" w:rsidRPr="00B34784" w14:paraId="7EF7C032" w14:textId="77777777" w:rsidTr="00E13D7E">
        <w:trPr>
          <w:jc w:val="center"/>
          <w:ins w:id="241" w:author="Ming Li L" w:date="2025-05-06T16:04:00Z"/>
        </w:trPr>
        <w:tc>
          <w:tcPr>
            <w:tcW w:w="704" w:type="dxa"/>
            <w:tcBorders>
              <w:top w:val="nil"/>
            </w:tcBorders>
            <w:shd w:val="clear" w:color="auto" w:fill="auto"/>
          </w:tcPr>
          <w:p w14:paraId="59E0BA91" w14:textId="77777777" w:rsidR="00EE6A5B" w:rsidRPr="00B34784" w:rsidRDefault="00EE6A5B" w:rsidP="00E13D7E">
            <w:pPr>
              <w:pStyle w:val="TAH"/>
              <w:rPr>
                <w:ins w:id="242" w:author="Ming Li L" w:date="2025-05-06T16:04:00Z" w16du:dateUtc="2025-05-06T14:04:00Z"/>
              </w:rPr>
            </w:pPr>
            <w:ins w:id="243" w:author="Ming Li L" w:date="2025-05-06T16:04:00Z" w16du:dateUtc="2025-05-06T14:04:00Z">
              <w:r w:rsidRPr="00B34784">
                <w:t>(kHz)</w:t>
              </w:r>
            </w:ins>
          </w:p>
        </w:tc>
        <w:tc>
          <w:tcPr>
            <w:tcW w:w="801" w:type="dxa"/>
          </w:tcPr>
          <w:p w14:paraId="1D623700" w14:textId="77777777" w:rsidR="00EE6A5B" w:rsidRPr="00B34784" w:rsidRDefault="00EE6A5B" w:rsidP="00E13D7E">
            <w:pPr>
              <w:pStyle w:val="TAH"/>
              <w:rPr>
                <w:ins w:id="244" w:author="Ming Li L" w:date="2025-05-06T16:04:00Z" w16du:dateUtc="2025-05-06T14:04:00Z"/>
                <w:lang w:eastAsia="ko-KR"/>
              </w:rPr>
            </w:pPr>
            <w:ins w:id="245" w:author="Ming Li L" w:date="2025-05-06T16:04:00Z" w16du:dateUtc="2025-05-06T14:04:00Z">
              <w:r w:rsidRPr="00B34784">
                <w:rPr>
                  <w:lang w:eastAsia="ko-KR"/>
                </w:rPr>
                <w:t>MGL=20</w:t>
              </w:r>
              <w:r>
                <w:rPr>
                  <w:lang w:eastAsia="ko-KR"/>
                </w:rPr>
                <w:t xml:space="preserve"> </w:t>
              </w:r>
              <w:proofErr w:type="spellStart"/>
              <w:r w:rsidRPr="00B34784">
                <w:rPr>
                  <w:lang w:eastAsia="ko-KR"/>
                </w:rPr>
                <w:t>ms</w:t>
              </w:r>
              <w:proofErr w:type="spellEnd"/>
            </w:ins>
          </w:p>
        </w:tc>
        <w:tc>
          <w:tcPr>
            <w:tcW w:w="954" w:type="dxa"/>
          </w:tcPr>
          <w:p w14:paraId="5BE4CB2C" w14:textId="77777777" w:rsidR="00EE6A5B" w:rsidRPr="00B34784" w:rsidRDefault="00EE6A5B" w:rsidP="00E13D7E">
            <w:pPr>
              <w:pStyle w:val="TAH"/>
              <w:rPr>
                <w:ins w:id="246" w:author="Ming Li L" w:date="2025-05-06T16:04:00Z" w16du:dateUtc="2025-05-06T14:04:00Z"/>
                <w:lang w:eastAsia="ko-KR"/>
              </w:rPr>
            </w:pPr>
            <w:ins w:id="247" w:author="Ming Li L" w:date="2025-05-06T16:04:00Z" w16du:dateUtc="2025-05-06T14:04:00Z">
              <w:r w:rsidRPr="00B34784">
                <w:rPr>
                  <w:lang w:eastAsia="ko-KR"/>
                </w:rPr>
                <w:t>MGL=10</w:t>
              </w:r>
              <w:r>
                <w:rPr>
                  <w:lang w:eastAsia="ko-KR"/>
                </w:rPr>
                <w:t xml:space="preserve"> </w:t>
              </w:r>
              <w:proofErr w:type="spellStart"/>
              <w:r w:rsidRPr="00B34784">
                <w:rPr>
                  <w:lang w:eastAsia="ko-KR"/>
                </w:rPr>
                <w:t>ms</w:t>
              </w:r>
              <w:proofErr w:type="spellEnd"/>
            </w:ins>
          </w:p>
        </w:tc>
        <w:tc>
          <w:tcPr>
            <w:tcW w:w="877" w:type="dxa"/>
          </w:tcPr>
          <w:p w14:paraId="73533E75" w14:textId="77777777" w:rsidR="00EE6A5B" w:rsidRPr="00B34784" w:rsidRDefault="00EE6A5B" w:rsidP="00E13D7E">
            <w:pPr>
              <w:pStyle w:val="TAH"/>
              <w:rPr>
                <w:ins w:id="248" w:author="Ming Li L" w:date="2025-05-06T16:04:00Z" w16du:dateUtc="2025-05-06T14:04:00Z"/>
                <w:lang w:eastAsia="ko-KR"/>
              </w:rPr>
            </w:pPr>
            <w:ins w:id="249" w:author="Ming Li L" w:date="2025-05-06T16:04:00Z" w16du:dateUtc="2025-05-06T14:04:00Z">
              <w:r w:rsidRPr="00B34784">
                <w:rPr>
                  <w:lang w:eastAsia="ko-KR"/>
                </w:rPr>
                <w:t>MGL=6</w:t>
              </w:r>
              <w:r>
                <w:rPr>
                  <w:lang w:eastAsia="ko-KR"/>
                </w:rPr>
                <w:t xml:space="preserve"> </w:t>
              </w:r>
              <w:proofErr w:type="spellStart"/>
              <w:r w:rsidRPr="00B34784">
                <w:rPr>
                  <w:lang w:eastAsia="ko-KR"/>
                </w:rPr>
                <w:t>ms</w:t>
              </w:r>
              <w:proofErr w:type="spellEnd"/>
            </w:ins>
          </w:p>
        </w:tc>
        <w:tc>
          <w:tcPr>
            <w:tcW w:w="877" w:type="dxa"/>
          </w:tcPr>
          <w:p w14:paraId="5B9008C9" w14:textId="77777777" w:rsidR="00EE6A5B" w:rsidRPr="00B34784" w:rsidRDefault="00EE6A5B" w:rsidP="00E13D7E">
            <w:pPr>
              <w:pStyle w:val="TAH"/>
              <w:rPr>
                <w:ins w:id="250" w:author="Ming Li L" w:date="2025-05-06T16:04:00Z" w16du:dateUtc="2025-05-06T14:04:00Z"/>
                <w:lang w:eastAsia="ko-KR"/>
              </w:rPr>
            </w:pPr>
            <w:ins w:id="251" w:author="Ming Li L" w:date="2025-05-06T16:04:00Z" w16du:dateUtc="2025-05-06T14:04:00Z">
              <w:r w:rsidRPr="00B34784">
                <w:rPr>
                  <w:lang w:eastAsia="ko-KR"/>
                </w:rPr>
                <w:t>MGL=4</w:t>
              </w:r>
              <w:r>
                <w:rPr>
                  <w:lang w:eastAsia="ko-KR"/>
                </w:rPr>
                <w:t xml:space="preserve"> </w:t>
              </w:r>
              <w:proofErr w:type="spellStart"/>
              <w:r w:rsidRPr="00B34784">
                <w:rPr>
                  <w:lang w:eastAsia="ko-KR"/>
                </w:rPr>
                <w:t>ms</w:t>
              </w:r>
              <w:proofErr w:type="spellEnd"/>
            </w:ins>
          </w:p>
        </w:tc>
        <w:tc>
          <w:tcPr>
            <w:tcW w:w="877" w:type="dxa"/>
          </w:tcPr>
          <w:p w14:paraId="3FADF1A5" w14:textId="77777777" w:rsidR="00EE6A5B" w:rsidRPr="00B34784" w:rsidRDefault="00EE6A5B" w:rsidP="00E13D7E">
            <w:pPr>
              <w:pStyle w:val="TAH"/>
              <w:rPr>
                <w:ins w:id="252" w:author="Ming Li L" w:date="2025-05-06T16:04:00Z" w16du:dateUtc="2025-05-06T14:04:00Z"/>
                <w:lang w:eastAsia="ko-KR"/>
              </w:rPr>
            </w:pPr>
            <w:ins w:id="253" w:author="Ming Li L" w:date="2025-05-06T16:04:00Z" w16du:dateUtc="2025-05-06T14:04:00Z">
              <w:r w:rsidRPr="00B34784">
                <w:rPr>
                  <w:lang w:eastAsia="ko-KR"/>
                </w:rPr>
                <w:t>MGL=3</w:t>
              </w:r>
              <w:r>
                <w:rPr>
                  <w:lang w:eastAsia="ko-KR"/>
                </w:rPr>
                <w:t xml:space="preserve"> </w:t>
              </w:r>
              <w:proofErr w:type="spellStart"/>
              <w:r w:rsidRPr="00B34784">
                <w:rPr>
                  <w:lang w:eastAsia="ko-KR"/>
                </w:rPr>
                <w:t>ms</w:t>
              </w:r>
              <w:proofErr w:type="spellEnd"/>
            </w:ins>
          </w:p>
        </w:tc>
        <w:tc>
          <w:tcPr>
            <w:tcW w:w="954" w:type="dxa"/>
          </w:tcPr>
          <w:p w14:paraId="0F1C0CA1" w14:textId="77777777" w:rsidR="00EE6A5B" w:rsidRPr="00B34784" w:rsidRDefault="00EE6A5B" w:rsidP="00E13D7E">
            <w:pPr>
              <w:pStyle w:val="TAH"/>
              <w:rPr>
                <w:ins w:id="254" w:author="Ming Li L" w:date="2025-05-06T16:04:00Z" w16du:dateUtc="2025-05-06T14:04:00Z"/>
                <w:lang w:eastAsia="ko-KR"/>
              </w:rPr>
            </w:pPr>
            <w:ins w:id="255" w:author="Ming Li L" w:date="2025-05-06T16:04:00Z" w16du:dateUtc="2025-05-06T14:04:00Z">
              <w:r w:rsidRPr="00B34784">
                <w:rPr>
                  <w:lang w:eastAsia="ko-KR"/>
                </w:rPr>
                <w:t>MGL=20</w:t>
              </w:r>
              <w:r>
                <w:rPr>
                  <w:lang w:eastAsia="ko-KR"/>
                </w:rPr>
                <w:t xml:space="preserve"> </w:t>
              </w:r>
              <w:proofErr w:type="spellStart"/>
              <w:r w:rsidRPr="00B34784">
                <w:rPr>
                  <w:lang w:eastAsia="ko-KR"/>
                </w:rPr>
                <w:t>ms</w:t>
              </w:r>
              <w:proofErr w:type="spellEnd"/>
            </w:ins>
          </w:p>
        </w:tc>
        <w:tc>
          <w:tcPr>
            <w:tcW w:w="954" w:type="dxa"/>
          </w:tcPr>
          <w:p w14:paraId="421D2D1E" w14:textId="77777777" w:rsidR="00EE6A5B" w:rsidRPr="00B34784" w:rsidRDefault="00EE6A5B" w:rsidP="00E13D7E">
            <w:pPr>
              <w:pStyle w:val="TAH"/>
              <w:rPr>
                <w:ins w:id="256" w:author="Ming Li L" w:date="2025-05-06T16:04:00Z" w16du:dateUtc="2025-05-06T14:04:00Z"/>
                <w:lang w:eastAsia="ko-KR"/>
              </w:rPr>
            </w:pPr>
            <w:ins w:id="257" w:author="Ming Li L" w:date="2025-05-06T16:04:00Z" w16du:dateUtc="2025-05-06T14:04:00Z">
              <w:r w:rsidRPr="00B34784">
                <w:rPr>
                  <w:lang w:eastAsia="ko-KR"/>
                </w:rPr>
                <w:t>MGL=10</w:t>
              </w:r>
              <w:r>
                <w:rPr>
                  <w:lang w:eastAsia="ko-KR"/>
                </w:rPr>
                <w:t xml:space="preserve"> </w:t>
              </w:r>
              <w:proofErr w:type="spellStart"/>
              <w:r w:rsidRPr="00B34784">
                <w:rPr>
                  <w:lang w:eastAsia="ko-KR"/>
                </w:rPr>
                <w:t>ms</w:t>
              </w:r>
              <w:proofErr w:type="spellEnd"/>
            </w:ins>
          </w:p>
        </w:tc>
        <w:tc>
          <w:tcPr>
            <w:tcW w:w="877" w:type="dxa"/>
          </w:tcPr>
          <w:p w14:paraId="7458AD50" w14:textId="77777777" w:rsidR="00EE6A5B" w:rsidRPr="00B34784" w:rsidRDefault="00EE6A5B" w:rsidP="00E13D7E">
            <w:pPr>
              <w:pStyle w:val="TAH"/>
              <w:rPr>
                <w:ins w:id="258" w:author="Ming Li L" w:date="2025-05-06T16:04:00Z" w16du:dateUtc="2025-05-06T14:04:00Z"/>
                <w:lang w:eastAsia="ko-KR"/>
              </w:rPr>
            </w:pPr>
            <w:ins w:id="259" w:author="Ming Li L" w:date="2025-05-06T16:04:00Z" w16du:dateUtc="2025-05-06T14:04:00Z">
              <w:r w:rsidRPr="00B34784">
                <w:rPr>
                  <w:lang w:eastAsia="ko-KR"/>
                </w:rPr>
                <w:t>MGL=6</w:t>
              </w:r>
              <w:r>
                <w:rPr>
                  <w:lang w:eastAsia="ko-KR"/>
                </w:rPr>
                <w:t xml:space="preserve"> </w:t>
              </w:r>
              <w:proofErr w:type="spellStart"/>
              <w:r w:rsidRPr="00B34784">
                <w:rPr>
                  <w:lang w:eastAsia="ko-KR"/>
                </w:rPr>
                <w:t>ms</w:t>
              </w:r>
              <w:proofErr w:type="spellEnd"/>
            </w:ins>
          </w:p>
        </w:tc>
        <w:tc>
          <w:tcPr>
            <w:tcW w:w="877" w:type="dxa"/>
          </w:tcPr>
          <w:p w14:paraId="08FDD8F7" w14:textId="77777777" w:rsidR="00EE6A5B" w:rsidRPr="00B34784" w:rsidRDefault="00EE6A5B" w:rsidP="00E13D7E">
            <w:pPr>
              <w:pStyle w:val="TAH"/>
              <w:rPr>
                <w:ins w:id="260" w:author="Ming Li L" w:date="2025-05-06T16:04:00Z" w16du:dateUtc="2025-05-06T14:04:00Z"/>
                <w:lang w:eastAsia="ko-KR"/>
              </w:rPr>
            </w:pPr>
            <w:ins w:id="261" w:author="Ming Li L" w:date="2025-05-06T16:04:00Z" w16du:dateUtc="2025-05-06T14:04:00Z">
              <w:r w:rsidRPr="00B34784">
                <w:rPr>
                  <w:lang w:eastAsia="ko-KR"/>
                </w:rPr>
                <w:t>MGL=4</w:t>
              </w:r>
              <w:r>
                <w:rPr>
                  <w:lang w:eastAsia="ko-KR"/>
                </w:rPr>
                <w:t xml:space="preserve"> </w:t>
              </w:r>
              <w:proofErr w:type="spellStart"/>
              <w:r w:rsidRPr="00B34784">
                <w:rPr>
                  <w:lang w:eastAsia="ko-KR"/>
                </w:rPr>
                <w:t>ms</w:t>
              </w:r>
              <w:proofErr w:type="spellEnd"/>
            </w:ins>
          </w:p>
        </w:tc>
        <w:tc>
          <w:tcPr>
            <w:tcW w:w="877" w:type="dxa"/>
            <w:shd w:val="clear" w:color="auto" w:fill="auto"/>
          </w:tcPr>
          <w:p w14:paraId="0D793BCC" w14:textId="77777777" w:rsidR="00EE6A5B" w:rsidRPr="00B34784" w:rsidRDefault="00EE6A5B" w:rsidP="00E13D7E">
            <w:pPr>
              <w:pStyle w:val="TAH"/>
              <w:rPr>
                <w:ins w:id="262" w:author="Ming Li L" w:date="2025-05-06T16:04:00Z" w16du:dateUtc="2025-05-06T14:04:00Z"/>
                <w:lang w:eastAsia="ko-KR"/>
              </w:rPr>
            </w:pPr>
            <w:ins w:id="263" w:author="Ming Li L" w:date="2025-05-06T16:04:00Z" w16du:dateUtc="2025-05-06T14:04:00Z">
              <w:r w:rsidRPr="00B34784">
                <w:rPr>
                  <w:lang w:eastAsia="ko-KR"/>
                </w:rPr>
                <w:t>MGL=3</w:t>
              </w:r>
              <w:r>
                <w:rPr>
                  <w:lang w:eastAsia="ko-KR"/>
                </w:rPr>
                <w:t xml:space="preserve"> </w:t>
              </w:r>
              <w:proofErr w:type="spellStart"/>
              <w:r w:rsidRPr="00B34784">
                <w:rPr>
                  <w:lang w:eastAsia="ko-KR"/>
                </w:rPr>
                <w:t>ms</w:t>
              </w:r>
              <w:proofErr w:type="spellEnd"/>
            </w:ins>
          </w:p>
        </w:tc>
      </w:tr>
      <w:tr w:rsidR="00EE6A5B" w:rsidRPr="00B34784" w14:paraId="06CD8A3C" w14:textId="77777777" w:rsidTr="00E13D7E">
        <w:trPr>
          <w:jc w:val="center"/>
          <w:ins w:id="264" w:author="Ming Li L" w:date="2025-05-06T16:04:00Z"/>
        </w:trPr>
        <w:tc>
          <w:tcPr>
            <w:tcW w:w="704" w:type="dxa"/>
            <w:shd w:val="clear" w:color="auto" w:fill="auto"/>
          </w:tcPr>
          <w:p w14:paraId="01953C1F" w14:textId="77777777" w:rsidR="00EE6A5B" w:rsidRPr="00B34784" w:rsidRDefault="00EE6A5B" w:rsidP="00E13D7E">
            <w:pPr>
              <w:pStyle w:val="TAC"/>
              <w:rPr>
                <w:ins w:id="265" w:author="Ming Li L" w:date="2025-05-06T16:04:00Z" w16du:dateUtc="2025-05-06T14:04:00Z"/>
              </w:rPr>
            </w:pPr>
            <w:ins w:id="266" w:author="Ming Li L" w:date="2025-05-06T16:04:00Z" w16du:dateUtc="2025-05-06T14:04:00Z">
              <w:r w:rsidRPr="00B34784">
                <w:t>15</w:t>
              </w:r>
            </w:ins>
          </w:p>
        </w:tc>
        <w:tc>
          <w:tcPr>
            <w:tcW w:w="801" w:type="dxa"/>
          </w:tcPr>
          <w:p w14:paraId="553031C6" w14:textId="77777777" w:rsidR="00EE6A5B" w:rsidRPr="00B34784" w:rsidRDefault="00EE6A5B" w:rsidP="00E13D7E">
            <w:pPr>
              <w:pStyle w:val="TAC"/>
              <w:rPr>
                <w:ins w:id="267" w:author="Ming Li L" w:date="2025-05-06T16:04:00Z" w16du:dateUtc="2025-05-06T14:04:00Z"/>
                <w:lang w:eastAsia="ko-KR"/>
              </w:rPr>
            </w:pPr>
            <w:ins w:id="268" w:author="Ming Li L" w:date="2025-05-06T16:04:00Z" w16du:dateUtc="2025-05-06T14:04:00Z">
              <w:r w:rsidRPr="00B34784">
                <w:rPr>
                  <w:lang w:eastAsia="ko-KR"/>
                </w:rPr>
                <w:t>20</w:t>
              </w:r>
            </w:ins>
          </w:p>
        </w:tc>
        <w:tc>
          <w:tcPr>
            <w:tcW w:w="954" w:type="dxa"/>
          </w:tcPr>
          <w:p w14:paraId="34F261D5" w14:textId="77777777" w:rsidR="00EE6A5B" w:rsidRPr="00B34784" w:rsidRDefault="00EE6A5B" w:rsidP="00E13D7E">
            <w:pPr>
              <w:pStyle w:val="TAC"/>
              <w:rPr>
                <w:ins w:id="269" w:author="Ming Li L" w:date="2025-05-06T16:04:00Z" w16du:dateUtc="2025-05-06T14:04:00Z"/>
                <w:lang w:eastAsia="ko-KR"/>
              </w:rPr>
            </w:pPr>
            <w:ins w:id="270" w:author="Ming Li L" w:date="2025-05-06T16:04:00Z" w16du:dateUtc="2025-05-06T14:04:00Z">
              <w:r w:rsidRPr="00B34784">
                <w:rPr>
                  <w:lang w:eastAsia="ko-KR"/>
                </w:rPr>
                <w:t>10</w:t>
              </w:r>
            </w:ins>
          </w:p>
        </w:tc>
        <w:tc>
          <w:tcPr>
            <w:tcW w:w="877" w:type="dxa"/>
          </w:tcPr>
          <w:p w14:paraId="519FF2B5" w14:textId="77777777" w:rsidR="00EE6A5B" w:rsidRPr="00B34784" w:rsidRDefault="00EE6A5B" w:rsidP="00E13D7E">
            <w:pPr>
              <w:pStyle w:val="TAC"/>
              <w:rPr>
                <w:ins w:id="271" w:author="Ming Li L" w:date="2025-05-06T16:04:00Z" w16du:dateUtc="2025-05-06T14:04:00Z"/>
                <w:lang w:eastAsia="ko-KR"/>
              </w:rPr>
            </w:pPr>
            <w:ins w:id="272" w:author="Ming Li L" w:date="2025-05-06T16:04:00Z" w16du:dateUtc="2025-05-06T14:04:00Z">
              <w:r w:rsidRPr="00B34784">
                <w:rPr>
                  <w:lang w:eastAsia="ko-KR"/>
                </w:rPr>
                <w:t>6</w:t>
              </w:r>
            </w:ins>
          </w:p>
        </w:tc>
        <w:tc>
          <w:tcPr>
            <w:tcW w:w="877" w:type="dxa"/>
          </w:tcPr>
          <w:p w14:paraId="002EEACA" w14:textId="77777777" w:rsidR="00EE6A5B" w:rsidRPr="00B34784" w:rsidRDefault="00EE6A5B" w:rsidP="00E13D7E">
            <w:pPr>
              <w:pStyle w:val="TAC"/>
              <w:rPr>
                <w:ins w:id="273" w:author="Ming Li L" w:date="2025-05-06T16:04:00Z" w16du:dateUtc="2025-05-06T14:04:00Z"/>
                <w:lang w:eastAsia="ko-KR"/>
              </w:rPr>
            </w:pPr>
            <w:ins w:id="274" w:author="Ming Li L" w:date="2025-05-06T16:04:00Z" w16du:dateUtc="2025-05-06T14:04:00Z">
              <w:r w:rsidRPr="00B34784">
                <w:rPr>
                  <w:lang w:eastAsia="ko-KR"/>
                </w:rPr>
                <w:t>4</w:t>
              </w:r>
            </w:ins>
          </w:p>
        </w:tc>
        <w:tc>
          <w:tcPr>
            <w:tcW w:w="877" w:type="dxa"/>
          </w:tcPr>
          <w:p w14:paraId="22F2037A" w14:textId="77777777" w:rsidR="00EE6A5B" w:rsidRPr="00B34784" w:rsidRDefault="00EE6A5B" w:rsidP="00E13D7E">
            <w:pPr>
              <w:pStyle w:val="TAC"/>
              <w:rPr>
                <w:ins w:id="275" w:author="Ming Li L" w:date="2025-05-06T16:04:00Z" w16du:dateUtc="2025-05-06T14:04:00Z"/>
                <w:lang w:eastAsia="ko-KR"/>
              </w:rPr>
            </w:pPr>
            <w:ins w:id="276" w:author="Ming Li L" w:date="2025-05-06T16:04:00Z" w16du:dateUtc="2025-05-06T14:04:00Z">
              <w:r w:rsidRPr="00B34784">
                <w:rPr>
                  <w:lang w:eastAsia="ko-KR"/>
                </w:rPr>
                <w:t>3</w:t>
              </w:r>
            </w:ins>
          </w:p>
        </w:tc>
        <w:tc>
          <w:tcPr>
            <w:tcW w:w="954" w:type="dxa"/>
          </w:tcPr>
          <w:p w14:paraId="397C2CB9" w14:textId="77777777" w:rsidR="00EE6A5B" w:rsidRPr="00B34784" w:rsidRDefault="00EE6A5B" w:rsidP="00E13D7E">
            <w:pPr>
              <w:pStyle w:val="TAC"/>
              <w:rPr>
                <w:ins w:id="277" w:author="Ming Li L" w:date="2025-05-06T16:04:00Z" w16du:dateUtc="2025-05-06T14:04:00Z"/>
                <w:vertAlign w:val="superscript"/>
                <w:lang w:eastAsia="ko-KR"/>
              </w:rPr>
            </w:pPr>
            <w:ins w:id="278" w:author="Ming Li L" w:date="2025-05-06T16:04:00Z" w16du:dateUtc="2025-05-06T14:04:00Z">
              <w:r w:rsidRPr="00B34784">
                <w:rPr>
                  <w:lang w:eastAsia="ko-KR"/>
                </w:rPr>
                <w:t>21</w:t>
              </w:r>
              <w:r w:rsidRPr="00B34784">
                <w:rPr>
                  <w:vertAlign w:val="superscript"/>
                  <w:lang w:eastAsia="ko-KR"/>
                </w:rPr>
                <w:t>Note3</w:t>
              </w:r>
            </w:ins>
          </w:p>
        </w:tc>
        <w:tc>
          <w:tcPr>
            <w:tcW w:w="954" w:type="dxa"/>
          </w:tcPr>
          <w:p w14:paraId="6BCC8F6B" w14:textId="77777777" w:rsidR="00EE6A5B" w:rsidRPr="00B34784" w:rsidRDefault="00EE6A5B" w:rsidP="00E13D7E">
            <w:pPr>
              <w:pStyle w:val="TAC"/>
              <w:rPr>
                <w:ins w:id="279" w:author="Ming Li L" w:date="2025-05-06T16:04:00Z" w16du:dateUtc="2025-05-06T14:04:00Z"/>
                <w:vertAlign w:val="superscript"/>
                <w:lang w:eastAsia="ko-KR"/>
              </w:rPr>
            </w:pPr>
            <w:ins w:id="280" w:author="Ming Li L" w:date="2025-05-06T16:04:00Z" w16du:dateUtc="2025-05-06T14:04:00Z">
              <w:r w:rsidRPr="00B34784">
                <w:rPr>
                  <w:lang w:eastAsia="ko-KR"/>
                </w:rPr>
                <w:t>11</w:t>
              </w:r>
              <w:r w:rsidRPr="00B34784">
                <w:rPr>
                  <w:vertAlign w:val="superscript"/>
                  <w:lang w:eastAsia="ko-KR"/>
                </w:rPr>
                <w:t>Note3</w:t>
              </w:r>
            </w:ins>
          </w:p>
        </w:tc>
        <w:tc>
          <w:tcPr>
            <w:tcW w:w="877" w:type="dxa"/>
          </w:tcPr>
          <w:p w14:paraId="21A6F063" w14:textId="77777777" w:rsidR="00EE6A5B" w:rsidRPr="00B34784" w:rsidRDefault="00EE6A5B" w:rsidP="00E13D7E">
            <w:pPr>
              <w:pStyle w:val="TAC"/>
              <w:rPr>
                <w:ins w:id="281" w:author="Ming Li L" w:date="2025-05-06T16:04:00Z" w16du:dateUtc="2025-05-06T14:04:00Z"/>
                <w:vertAlign w:val="superscript"/>
                <w:lang w:eastAsia="ko-KR"/>
              </w:rPr>
            </w:pPr>
            <w:ins w:id="282" w:author="Ming Li L" w:date="2025-05-06T16:04:00Z" w16du:dateUtc="2025-05-06T14:04:00Z">
              <w:r w:rsidRPr="00B34784">
                <w:rPr>
                  <w:lang w:eastAsia="ko-KR"/>
                </w:rPr>
                <w:t>7</w:t>
              </w:r>
              <w:r w:rsidRPr="00B34784">
                <w:rPr>
                  <w:vertAlign w:val="superscript"/>
                  <w:lang w:eastAsia="ko-KR"/>
                </w:rPr>
                <w:t>Note3</w:t>
              </w:r>
            </w:ins>
          </w:p>
        </w:tc>
        <w:tc>
          <w:tcPr>
            <w:tcW w:w="877" w:type="dxa"/>
          </w:tcPr>
          <w:p w14:paraId="1C60CAD4" w14:textId="77777777" w:rsidR="00EE6A5B" w:rsidRPr="00B34784" w:rsidRDefault="00EE6A5B" w:rsidP="00E13D7E">
            <w:pPr>
              <w:pStyle w:val="TAC"/>
              <w:rPr>
                <w:ins w:id="283" w:author="Ming Li L" w:date="2025-05-06T16:04:00Z" w16du:dateUtc="2025-05-06T14:04:00Z"/>
                <w:vertAlign w:val="superscript"/>
                <w:lang w:eastAsia="ko-KR"/>
              </w:rPr>
            </w:pPr>
            <w:ins w:id="284" w:author="Ming Li L" w:date="2025-05-06T16:04:00Z" w16du:dateUtc="2025-05-06T14:04:00Z">
              <w:r w:rsidRPr="00B34784">
                <w:rPr>
                  <w:lang w:eastAsia="ko-KR"/>
                </w:rPr>
                <w:t>5</w:t>
              </w:r>
              <w:r w:rsidRPr="00B34784">
                <w:rPr>
                  <w:vertAlign w:val="superscript"/>
                  <w:lang w:eastAsia="ko-KR"/>
                </w:rPr>
                <w:t>Note3</w:t>
              </w:r>
            </w:ins>
          </w:p>
        </w:tc>
        <w:tc>
          <w:tcPr>
            <w:tcW w:w="877" w:type="dxa"/>
            <w:shd w:val="clear" w:color="auto" w:fill="auto"/>
          </w:tcPr>
          <w:p w14:paraId="4851D7B8" w14:textId="77777777" w:rsidR="00EE6A5B" w:rsidRPr="00B34784" w:rsidRDefault="00EE6A5B" w:rsidP="00E13D7E">
            <w:pPr>
              <w:pStyle w:val="TAC"/>
              <w:rPr>
                <w:ins w:id="285" w:author="Ming Li L" w:date="2025-05-06T16:04:00Z" w16du:dateUtc="2025-05-06T14:04:00Z"/>
                <w:vertAlign w:val="superscript"/>
                <w:lang w:eastAsia="ko-KR"/>
              </w:rPr>
            </w:pPr>
            <w:ins w:id="286" w:author="Ming Li L" w:date="2025-05-06T16:04:00Z" w16du:dateUtc="2025-05-06T14:04:00Z">
              <w:r w:rsidRPr="00B34784">
                <w:rPr>
                  <w:lang w:eastAsia="ko-KR"/>
                </w:rPr>
                <w:t>4</w:t>
              </w:r>
              <w:r w:rsidRPr="00B34784">
                <w:rPr>
                  <w:vertAlign w:val="superscript"/>
                  <w:lang w:eastAsia="ko-KR"/>
                </w:rPr>
                <w:t>Note3</w:t>
              </w:r>
            </w:ins>
          </w:p>
        </w:tc>
      </w:tr>
      <w:tr w:rsidR="00EE6A5B" w:rsidRPr="00B34784" w14:paraId="52F96570" w14:textId="77777777" w:rsidTr="00E13D7E">
        <w:trPr>
          <w:jc w:val="center"/>
          <w:ins w:id="287" w:author="Ming Li L" w:date="2025-05-06T16:04:00Z"/>
        </w:trPr>
        <w:tc>
          <w:tcPr>
            <w:tcW w:w="704" w:type="dxa"/>
            <w:shd w:val="clear" w:color="auto" w:fill="auto"/>
          </w:tcPr>
          <w:p w14:paraId="163CD1DA" w14:textId="77777777" w:rsidR="00EE6A5B" w:rsidRPr="00B34784" w:rsidRDefault="00EE6A5B" w:rsidP="00E13D7E">
            <w:pPr>
              <w:pStyle w:val="TAC"/>
              <w:rPr>
                <w:ins w:id="288" w:author="Ming Li L" w:date="2025-05-06T16:04:00Z" w16du:dateUtc="2025-05-06T14:04:00Z"/>
              </w:rPr>
            </w:pPr>
            <w:ins w:id="289" w:author="Ming Li L" w:date="2025-05-06T16:04:00Z" w16du:dateUtc="2025-05-06T14:04:00Z">
              <w:r w:rsidRPr="00B34784">
                <w:t>30</w:t>
              </w:r>
            </w:ins>
          </w:p>
        </w:tc>
        <w:tc>
          <w:tcPr>
            <w:tcW w:w="801" w:type="dxa"/>
          </w:tcPr>
          <w:p w14:paraId="364B588F" w14:textId="77777777" w:rsidR="00EE6A5B" w:rsidRPr="00B34784" w:rsidRDefault="00EE6A5B" w:rsidP="00E13D7E">
            <w:pPr>
              <w:pStyle w:val="TAC"/>
              <w:rPr>
                <w:ins w:id="290" w:author="Ming Li L" w:date="2025-05-06T16:04:00Z" w16du:dateUtc="2025-05-06T14:04:00Z"/>
                <w:lang w:eastAsia="ko-KR"/>
              </w:rPr>
            </w:pPr>
            <w:ins w:id="291" w:author="Ming Li L" w:date="2025-05-06T16:04:00Z" w16du:dateUtc="2025-05-06T14:04:00Z">
              <w:r w:rsidRPr="00B34784">
                <w:rPr>
                  <w:lang w:eastAsia="ko-KR"/>
                </w:rPr>
                <w:t>40</w:t>
              </w:r>
            </w:ins>
          </w:p>
        </w:tc>
        <w:tc>
          <w:tcPr>
            <w:tcW w:w="954" w:type="dxa"/>
          </w:tcPr>
          <w:p w14:paraId="039140EB" w14:textId="77777777" w:rsidR="00EE6A5B" w:rsidRPr="00B34784" w:rsidRDefault="00EE6A5B" w:rsidP="00E13D7E">
            <w:pPr>
              <w:pStyle w:val="TAC"/>
              <w:rPr>
                <w:ins w:id="292" w:author="Ming Li L" w:date="2025-05-06T16:04:00Z" w16du:dateUtc="2025-05-06T14:04:00Z"/>
                <w:lang w:eastAsia="ko-KR"/>
              </w:rPr>
            </w:pPr>
            <w:ins w:id="293" w:author="Ming Li L" w:date="2025-05-06T16:04:00Z" w16du:dateUtc="2025-05-06T14:04:00Z">
              <w:r w:rsidRPr="00B34784">
                <w:rPr>
                  <w:lang w:eastAsia="ko-KR"/>
                </w:rPr>
                <w:t>20</w:t>
              </w:r>
            </w:ins>
          </w:p>
        </w:tc>
        <w:tc>
          <w:tcPr>
            <w:tcW w:w="877" w:type="dxa"/>
          </w:tcPr>
          <w:p w14:paraId="7674181D" w14:textId="77777777" w:rsidR="00EE6A5B" w:rsidRPr="00B34784" w:rsidRDefault="00EE6A5B" w:rsidP="00E13D7E">
            <w:pPr>
              <w:pStyle w:val="TAC"/>
              <w:rPr>
                <w:ins w:id="294" w:author="Ming Li L" w:date="2025-05-06T16:04:00Z" w16du:dateUtc="2025-05-06T14:04:00Z"/>
                <w:lang w:eastAsia="ko-KR"/>
              </w:rPr>
            </w:pPr>
            <w:ins w:id="295" w:author="Ming Li L" w:date="2025-05-06T16:04:00Z" w16du:dateUtc="2025-05-06T14:04:00Z">
              <w:r w:rsidRPr="00B34784">
                <w:rPr>
                  <w:lang w:eastAsia="ko-KR"/>
                </w:rPr>
                <w:t>12</w:t>
              </w:r>
            </w:ins>
          </w:p>
        </w:tc>
        <w:tc>
          <w:tcPr>
            <w:tcW w:w="877" w:type="dxa"/>
          </w:tcPr>
          <w:p w14:paraId="5ECDF8D5" w14:textId="77777777" w:rsidR="00EE6A5B" w:rsidRPr="00B34784" w:rsidRDefault="00EE6A5B" w:rsidP="00E13D7E">
            <w:pPr>
              <w:pStyle w:val="TAC"/>
              <w:rPr>
                <w:ins w:id="296" w:author="Ming Li L" w:date="2025-05-06T16:04:00Z" w16du:dateUtc="2025-05-06T14:04:00Z"/>
                <w:lang w:eastAsia="ko-KR"/>
              </w:rPr>
            </w:pPr>
            <w:ins w:id="297" w:author="Ming Li L" w:date="2025-05-06T16:04:00Z" w16du:dateUtc="2025-05-06T14:04:00Z">
              <w:r w:rsidRPr="00B34784">
                <w:rPr>
                  <w:lang w:eastAsia="ko-KR"/>
                </w:rPr>
                <w:t>8</w:t>
              </w:r>
            </w:ins>
          </w:p>
        </w:tc>
        <w:tc>
          <w:tcPr>
            <w:tcW w:w="877" w:type="dxa"/>
          </w:tcPr>
          <w:p w14:paraId="1ECFFD97" w14:textId="77777777" w:rsidR="00EE6A5B" w:rsidRPr="00B34784" w:rsidRDefault="00EE6A5B" w:rsidP="00E13D7E">
            <w:pPr>
              <w:pStyle w:val="TAC"/>
              <w:rPr>
                <w:ins w:id="298" w:author="Ming Li L" w:date="2025-05-06T16:04:00Z" w16du:dateUtc="2025-05-06T14:04:00Z"/>
                <w:lang w:eastAsia="ko-KR"/>
              </w:rPr>
            </w:pPr>
            <w:ins w:id="299" w:author="Ming Li L" w:date="2025-05-06T16:04:00Z" w16du:dateUtc="2025-05-06T14:04:00Z">
              <w:r w:rsidRPr="00B34784">
                <w:rPr>
                  <w:lang w:eastAsia="ko-KR"/>
                </w:rPr>
                <w:t>6</w:t>
              </w:r>
            </w:ins>
          </w:p>
        </w:tc>
        <w:tc>
          <w:tcPr>
            <w:tcW w:w="954" w:type="dxa"/>
          </w:tcPr>
          <w:p w14:paraId="2C404726" w14:textId="77777777" w:rsidR="00EE6A5B" w:rsidRPr="00B34784" w:rsidRDefault="00EE6A5B" w:rsidP="00E13D7E">
            <w:pPr>
              <w:pStyle w:val="TAC"/>
              <w:rPr>
                <w:ins w:id="300" w:author="Ming Li L" w:date="2025-05-06T16:04:00Z" w16du:dateUtc="2025-05-06T14:04:00Z"/>
                <w:lang w:eastAsia="ko-KR"/>
              </w:rPr>
            </w:pPr>
            <w:ins w:id="301" w:author="Ming Li L" w:date="2025-05-06T16:04:00Z" w16du:dateUtc="2025-05-06T14:04:00Z">
              <w:r w:rsidRPr="00B34784">
                <w:rPr>
                  <w:lang w:eastAsia="ko-KR"/>
                </w:rPr>
                <w:t>40</w:t>
              </w:r>
            </w:ins>
          </w:p>
        </w:tc>
        <w:tc>
          <w:tcPr>
            <w:tcW w:w="954" w:type="dxa"/>
          </w:tcPr>
          <w:p w14:paraId="38F6469C" w14:textId="77777777" w:rsidR="00EE6A5B" w:rsidRPr="00B34784" w:rsidRDefault="00EE6A5B" w:rsidP="00E13D7E">
            <w:pPr>
              <w:pStyle w:val="TAC"/>
              <w:rPr>
                <w:ins w:id="302" w:author="Ming Li L" w:date="2025-05-06T16:04:00Z" w16du:dateUtc="2025-05-06T14:04:00Z"/>
                <w:lang w:eastAsia="ko-KR"/>
              </w:rPr>
            </w:pPr>
            <w:ins w:id="303" w:author="Ming Li L" w:date="2025-05-06T16:04:00Z" w16du:dateUtc="2025-05-06T14:04:00Z">
              <w:r w:rsidRPr="00B34784">
                <w:rPr>
                  <w:lang w:eastAsia="ko-KR"/>
                </w:rPr>
                <w:t>20</w:t>
              </w:r>
            </w:ins>
          </w:p>
        </w:tc>
        <w:tc>
          <w:tcPr>
            <w:tcW w:w="877" w:type="dxa"/>
          </w:tcPr>
          <w:p w14:paraId="5AFFA54A" w14:textId="77777777" w:rsidR="00EE6A5B" w:rsidRPr="00B34784" w:rsidRDefault="00EE6A5B" w:rsidP="00E13D7E">
            <w:pPr>
              <w:pStyle w:val="TAC"/>
              <w:rPr>
                <w:ins w:id="304" w:author="Ming Li L" w:date="2025-05-06T16:04:00Z" w16du:dateUtc="2025-05-06T14:04:00Z"/>
                <w:lang w:eastAsia="ko-KR"/>
              </w:rPr>
            </w:pPr>
            <w:ins w:id="305" w:author="Ming Li L" w:date="2025-05-06T16:04:00Z" w16du:dateUtc="2025-05-06T14:04:00Z">
              <w:r w:rsidRPr="00B34784">
                <w:rPr>
                  <w:lang w:eastAsia="ko-KR"/>
                </w:rPr>
                <w:t>12</w:t>
              </w:r>
            </w:ins>
          </w:p>
        </w:tc>
        <w:tc>
          <w:tcPr>
            <w:tcW w:w="877" w:type="dxa"/>
          </w:tcPr>
          <w:p w14:paraId="1C74E0D3" w14:textId="77777777" w:rsidR="00EE6A5B" w:rsidRPr="00B34784" w:rsidRDefault="00EE6A5B" w:rsidP="00E13D7E">
            <w:pPr>
              <w:pStyle w:val="TAC"/>
              <w:rPr>
                <w:ins w:id="306" w:author="Ming Li L" w:date="2025-05-06T16:04:00Z" w16du:dateUtc="2025-05-06T14:04:00Z"/>
                <w:lang w:eastAsia="ko-KR"/>
              </w:rPr>
            </w:pPr>
            <w:ins w:id="307" w:author="Ming Li L" w:date="2025-05-06T16:04:00Z" w16du:dateUtc="2025-05-06T14:04:00Z">
              <w:r w:rsidRPr="00B34784">
                <w:rPr>
                  <w:lang w:eastAsia="ko-KR"/>
                </w:rPr>
                <w:t>8</w:t>
              </w:r>
            </w:ins>
          </w:p>
        </w:tc>
        <w:tc>
          <w:tcPr>
            <w:tcW w:w="877" w:type="dxa"/>
            <w:shd w:val="clear" w:color="auto" w:fill="auto"/>
          </w:tcPr>
          <w:p w14:paraId="4AE1C96E" w14:textId="77777777" w:rsidR="00EE6A5B" w:rsidRPr="00B34784" w:rsidRDefault="00EE6A5B" w:rsidP="00E13D7E">
            <w:pPr>
              <w:pStyle w:val="TAC"/>
              <w:rPr>
                <w:ins w:id="308" w:author="Ming Li L" w:date="2025-05-06T16:04:00Z" w16du:dateUtc="2025-05-06T14:04:00Z"/>
                <w:lang w:eastAsia="ko-KR"/>
              </w:rPr>
            </w:pPr>
            <w:ins w:id="309" w:author="Ming Li L" w:date="2025-05-06T16:04:00Z" w16du:dateUtc="2025-05-06T14:04:00Z">
              <w:r w:rsidRPr="00B34784">
                <w:rPr>
                  <w:lang w:eastAsia="ko-KR"/>
                </w:rPr>
                <w:t>6</w:t>
              </w:r>
            </w:ins>
          </w:p>
        </w:tc>
      </w:tr>
      <w:tr w:rsidR="00EE6A5B" w:rsidRPr="00B34784" w14:paraId="2BE2624C" w14:textId="77777777" w:rsidTr="00E13D7E">
        <w:trPr>
          <w:jc w:val="center"/>
          <w:ins w:id="310" w:author="Ming Li L" w:date="2025-05-06T16:04:00Z"/>
        </w:trPr>
        <w:tc>
          <w:tcPr>
            <w:tcW w:w="704" w:type="dxa"/>
            <w:shd w:val="clear" w:color="auto" w:fill="auto"/>
          </w:tcPr>
          <w:p w14:paraId="44B569C8" w14:textId="77777777" w:rsidR="00EE6A5B" w:rsidRPr="00B34784" w:rsidRDefault="00EE6A5B" w:rsidP="00E13D7E">
            <w:pPr>
              <w:pStyle w:val="TAC"/>
              <w:rPr>
                <w:ins w:id="311" w:author="Ming Li L" w:date="2025-05-06T16:04:00Z" w16du:dateUtc="2025-05-06T14:04:00Z"/>
              </w:rPr>
            </w:pPr>
            <w:ins w:id="312" w:author="Ming Li L" w:date="2025-05-06T16:04:00Z" w16du:dateUtc="2025-05-06T14:04:00Z">
              <w:r w:rsidRPr="00B34784">
                <w:t>60</w:t>
              </w:r>
            </w:ins>
          </w:p>
        </w:tc>
        <w:tc>
          <w:tcPr>
            <w:tcW w:w="801" w:type="dxa"/>
          </w:tcPr>
          <w:p w14:paraId="7EA7ED4D" w14:textId="77777777" w:rsidR="00EE6A5B" w:rsidRPr="00B34784" w:rsidRDefault="00EE6A5B" w:rsidP="00E13D7E">
            <w:pPr>
              <w:pStyle w:val="TAC"/>
              <w:rPr>
                <w:ins w:id="313" w:author="Ming Li L" w:date="2025-05-06T16:04:00Z" w16du:dateUtc="2025-05-06T14:04:00Z"/>
                <w:lang w:eastAsia="ko-KR"/>
              </w:rPr>
            </w:pPr>
            <w:ins w:id="314" w:author="Ming Li L" w:date="2025-05-06T16:04:00Z" w16du:dateUtc="2025-05-06T14:04:00Z">
              <w:r w:rsidRPr="00B34784">
                <w:rPr>
                  <w:lang w:eastAsia="ko-KR"/>
                </w:rPr>
                <w:t>80</w:t>
              </w:r>
            </w:ins>
          </w:p>
        </w:tc>
        <w:tc>
          <w:tcPr>
            <w:tcW w:w="954" w:type="dxa"/>
          </w:tcPr>
          <w:p w14:paraId="0B47A667" w14:textId="77777777" w:rsidR="00EE6A5B" w:rsidRPr="00B34784" w:rsidRDefault="00EE6A5B" w:rsidP="00E13D7E">
            <w:pPr>
              <w:pStyle w:val="TAC"/>
              <w:rPr>
                <w:ins w:id="315" w:author="Ming Li L" w:date="2025-05-06T16:04:00Z" w16du:dateUtc="2025-05-06T14:04:00Z"/>
                <w:lang w:eastAsia="ko-KR"/>
              </w:rPr>
            </w:pPr>
            <w:ins w:id="316" w:author="Ming Li L" w:date="2025-05-06T16:04:00Z" w16du:dateUtc="2025-05-06T14:04:00Z">
              <w:r w:rsidRPr="00B34784">
                <w:rPr>
                  <w:lang w:eastAsia="ko-KR"/>
                </w:rPr>
                <w:t>40</w:t>
              </w:r>
            </w:ins>
          </w:p>
        </w:tc>
        <w:tc>
          <w:tcPr>
            <w:tcW w:w="877" w:type="dxa"/>
          </w:tcPr>
          <w:p w14:paraId="56C76175" w14:textId="77777777" w:rsidR="00EE6A5B" w:rsidRPr="00B34784" w:rsidRDefault="00EE6A5B" w:rsidP="00E13D7E">
            <w:pPr>
              <w:pStyle w:val="TAC"/>
              <w:rPr>
                <w:ins w:id="317" w:author="Ming Li L" w:date="2025-05-06T16:04:00Z" w16du:dateUtc="2025-05-06T14:04:00Z"/>
                <w:lang w:eastAsia="ko-KR"/>
              </w:rPr>
            </w:pPr>
            <w:ins w:id="318" w:author="Ming Li L" w:date="2025-05-06T16:04:00Z" w16du:dateUtc="2025-05-06T14:04:00Z">
              <w:r w:rsidRPr="00B34784">
                <w:rPr>
                  <w:lang w:eastAsia="ko-KR"/>
                </w:rPr>
                <w:t>24</w:t>
              </w:r>
            </w:ins>
          </w:p>
        </w:tc>
        <w:tc>
          <w:tcPr>
            <w:tcW w:w="877" w:type="dxa"/>
          </w:tcPr>
          <w:p w14:paraId="39F2AD81" w14:textId="77777777" w:rsidR="00EE6A5B" w:rsidRPr="00B34784" w:rsidRDefault="00EE6A5B" w:rsidP="00E13D7E">
            <w:pPr>
              <w:pStyle w:val="TAC"/>
              <w:rPr>
                <w:ins w:id="319" w:author="Ming Li L" w:date="2025-05-06T16:04:00Z" w16du:dateUtc="2025-05-06T14:04:00Z"/>
                <w:lang w:eastAsia="ko-KR"/>
              </w:rPr>
            </w:pPr>
            <w:ins w:id="320" w:author="Ming Li L" w:date="2025-05-06T16:04:00Z" w16du:dateUtc="2025-05-06T14:04:00Z">
              <w:r w:rsidRPr="00B34784">
                <w:rPr>
                  <w:lang w:eastAsia="ko-KR"/>
                </w:rPr>
                <w:t>16</w:t>
              </w:r>
            </w:ins>
          </w:p>
        </w:tc>
        <w:tc>
          <w:tcPr>
            <w:tcW w:w="877" w:type="dxa"/>
          </w:tcPr>
          <w:p w14:paraId="2DF70C33" w14:textId="77777777" w:rsidR="00EE6A5B" w:rsidRPr="00B34784" w:rsidRDefault="00EE6A5B" w:rsidP="00E13D7E">
            <w:pPr>
              <w:pStyle w:val="TAC"/>
              <w:rPr>
                <w:ins w:id="321" w:author="Ming Li L" w:date="2025-05-06T16:04:00Z" w16du:dateUtc="2025-05-06T14:04:00Z"/>
                <w:lang w:eastAsia="ko-KR"/>
              </w:rPr>
            </w:pPr>
            <w:ins w:id="322" w:author="Ming Li L" w:date="2025-05-06T16:04:00Z" w16du:dateUtc="2025-05-06T14:04:00Z">
              <w:r w:rsidRPr="00B34784">
                <w:rPr>
                  <w:lang w:eastAsia="ko-KR"/>
                </w:rPr>
                <w:t>12</w:t>
              </w:r>
            </w:ins>
          </w:p>
        </w:tc>
        <w:tc>
          <w:tcPr>
            <w:tcW w:w="954" w:type="dxa"/>
          </w:tcPr>
          <w:p w14:paraId="799BCE4D" w14:textId="77777777" w:rsidR="00EE6A5B" w:rsidRPr="00B34784" w:rsidRDefault="00EE6A5B" w:rsidP="00E13D7E">
            <w:pPr>
              <w:pStyle w:val="TAC"/>
              <w:rPr>
                <w:ins w:id="323" w:author="Ming Li L" w:date="2025-05-06T16:04:00Z" w16du:dateUtc="2025-05-06T14:04:00Z"/>
                <w:lang w:eastAsia="ko-KR"/>
              </w:rPr>
            </w:pPr>
            <w:ins w:id="324" w:author="Ming Li L" w:date="2025-05-06T16:04:00Z" w16du:dateUtc="2025-05-06T14:04:00Z">
              <w:r w:rsidRPr="00B34784">
                <w:rPr>
                  <w:lang w:eastAsia="ko-KR"/>
                </w:rPr>
                <w:t>80</w:t>
              </w:r>
            </w:ins>
          </w:p>
        </w:tc>
        <w:tc>
          <w:tcPr>
            <w:tcW w:w="954" w:type="dxa"/>
          </w:tcPr>
          <w:p w14:paraId="69464EA4" w14:textId="77777777" w:rsidR="00EE6A5B" w:rsidRPr="00B34784" w:rsidRDefault="00EE6A5B" w:rsidP="00E13D7E">
            <w:pPr>
              <w:pStyle w:val="TAC"/>
              <w:rPr>
                <w:ins w:id="325" w:author="Ming Li L" w:date="2025-05-06T16:04:00Z" w16du:dateUtc="2025-05-06T14:04:00Z"/>
                <w:lang w:eastAsia="ko-KR"/>
              </w:rPr>
            </w:pPr>
            <w:ins w:id="326" w:author="Ming Li L" w:date="2025-05-06T16:04:00Z" w16du:dateUtc="2025-05-06T14:04:00Z">
              <w:r w:rsidRPr="00B34784">
                <w:rPr>
                  <w:lang w:eastAsia="ko-KR"/>
                </w:rPr>
                <w:t>40</w:t>
              </w:r>
            </w:ins>
          </w:p>
        </w:tc>
        <w:tc>
          <w:tcPr>
            <w:tcW w:w="877" w:type="dxa"/>
          </w:tcPr>
          <w:p w14:paraId="4943CE5B" w14:textId="77777777" w:rsidR="00EE6A5B" w:rsidRPr="00B34784" w:rsidRDefault="00EE6A5B" w:rsidP="00E13D7E">
            <w:pPr>
              <w:pStyle w:val="TAC"/>
              <w:rPr>
                <w:ins w:id="327" w:author="Ming Li L" w:date="2025-05-06T16:04:00Z" w16du:dateUtc="2025-05-06T14:04:00Z"/>
                <w:lang w:eastAsia="ko-KR"/>
              </w:rPr>
            </w:pPr>
            <w:ins w:id="328" w:author="Ming Li L" w:date="2025-05-06T16:04:00Z" w16du:dateUtc="2025-05-06T14:04:00Z">
              <w:r w:rsidRPr="00B34784">
                <w:rPr>
                  <w:lang w:eastAsia="ko-KR"/>
                </w:rPr>
                <w:t>24</w:t>
              </w:r>
            </w:ins>
          </w:p>
        </w:tc>
        <w:tc>
          <w:tcPr>
            <w:tcW w:w="877" w:type="dxa"/>
          </w:tcPr>
          <w:p w14:paraId="49505EA9" w14:textId="77777777" w:rsidR="00EE6A5B" w:rsidRPr="00B34784" w:rsidRDefault="00EE6A5B" w:rsidP="00E13D7E">
            <w:pPr>
              <w:pStyle w:val="TAC"/>
              <w:rPr>
                <w:ins w:id="329" w:author="Ming Li L" w:date="2025-05-06T16:04:00Z" w16du:dateUtc="2025-05-06T14:04:00Z"/>
                <w:lang w:eastAsia="ko-KR"/>
              </w:rPr>
            </w:pPr>
            <w:ins w:id="330" w:author="Ming Li L" w:date="2025-05-06T16:04:00Z" w16du:dateUtc="2025-05-06T14:04:00Z">
              <w:r w:rsidRPr="00B34784">
                <w:rPr>
                  <w:lang w:eastAsia="ko-KR"/>
                </w:rPr>
                <w:t>16</w:t>
              </w:r>
            </w:ins>
          </w:p>
        </w:tc>
        <w:tc>
          <w:tcPr>
            <w:tcW w:w="877" w:type="dxa"/>
            <w:shd w:val="clear" w:color="auto" w:fill="auto"/>
          </w:tcPr>
          <w:p w14:paraId="2B4C5EED" w14:textId="77777777" w:rsidR="00EE6A5B" w:rsidRPr="00B34784" w:rsidRDefault="00EE6A5B" w:rsidP="00E13D7E">
            <w:pPr>
              <w:pStyle w:val="TAC"/>
              <w:rPr>
                <w:ins w:id="331" w:author="Ming Li L" w:date="2025-05-06T16:04:00Z" w16du:dateUtc="2025-05-06T14:04:00Z"/>
                <w:lang w:eastAsia="ko-KR"/>
              </w:rPr>
            </w:pPr>
            <w:ins w:id="332" w:author="Ming Li L" w:date="2025-05-06T16:04:00Z" w16du:dateUtc="2025-05-06T14:04:00Z">
              <w:r w:rsidRPr="00B34784">
                <w:rPr>
                  <w:lang w:eastAsia="ko-KR"/>
                </w:rPr>
                <w:t>12</w:t>
              </w:r>
            </w:ins>
          </w:p>
        </w:tc>
      </w:tr>
      <w:tr w:rsidR="00EE6A5B" w:rsidRPr="00B34784" w14:paraId="5EA4A43E" w14:textId="77777777" w:rsidTr="00E13D7E">
        <w:trPr>
          <w:jc w:val="center"/>
          <w:ins w:id="333" w:author="Ming Li L" w:date="2025-05-06T16:04:00Z"/>
        </w:trPr>
        <w:tc>
          <w:tcPr>
            <w:tcW w:w="9629" w:type="dxa"/>
            <w:gridSpan w:val="11"/>
          </w:tcPr>
          <w:p w14:paraId="26E1B9EE" w14:textId="77777777" w:rsidR="00EE6A5B" w:rsidRPr="00B34784" w:rsidRDefault="00EE6A5B" w:rsidP="00E13D7E">
            <w:pPr>
              <w:pStyle w:val="TAN"/>
              <w:rPr>
                <w:ins w:id="334" w:author="Ming Li L" w:date="2025-05-06T16:04:00Z" w16du:dateUtc="2025-05-06T14:04:00Z"/>
              </w:rPr>
            </w:pPr>
            <w:ins w:id="335" w:author="Ming Li L" w:date="2025-05-06T16:04:00Z" w16du:dateUtc="2025-05-06T14:04:00Z">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Void</w:t>
              </w:r>
            </w:ins>
          </w:p>
          <w:p w14:paraId="3CA69B67" w14:textId="77777777" w:rsidR="00EE6A5B" w:rsidRPr="00B34784" w:rsidRDefault="00EE6A5B" w:rsidP="00E13D7E">
            <w:pPr>
              <w:pStyle w:val="TAN"/>
              <w:rPr>
                <w:ins w:id="336" w:author="Ming Li L" w:date="2025-05-06T16:04:00Z" w16du:dateUtc="2025-05-06T14:04:00Z"/>
              </w:rPr>
            </w:pPr>
            <w:ins w:id="337" w:author="Ming Li L" w:date="2025-05-06T16:04:00Z" w16du:dateUtc="2025-05-06T14:04:00Z">
              <w:r w:rsidRPr="00B34784">
                <w:rPr>
                  <w:rFonts w:eastAsia="MS Mincho"/>
                  <w:lang w:eastAsia="ja-JP"/>
                </w:rPr>
                <w:t>NOTE</w:t>
              </w:r>
              <w:r>
                <w:rPr>
                  <w:rFonts w:eastAsia="MS Mincho"/>
                  <w:lang w:eastAsia="ja-JP"/>
                </w:rPr>
                <w:t xml:space="preserve"> </w:t>
              </w:r>
              <w:r w:rsidRPr="00B34784">
                <w:rPr>
                  <w:rFonts w:eastAsia="MS Mincho"/>
                  <w:lang w:eastAsia="ja-JP"/>
                </w:rPr>
                <w:t>2</w:t>
              </w:r>
              <w:r w:rsidRPr="00B34784">
                <w:t>:</w:t>
              </w:r>
              <w:r w:rsidRPr="00B34784">
                <w:tab/>
                <w:t>Non-overlapped</w:t>
              </w:r>
              <w:r>
                <w:t xml:space="preserve"> </w:t>
              </w:r>
              <w:r w:rsidRPr="00B34784">
                <w:t>half-slots</w:t>
              </w:r>
              <w:r>
                <w:t xml:space="preserve"> </w:t>
              </w:r>
              <w:r w:rsidRPr="00B34784">
                <w:t>occur</w:t>
              </w:r>
              <w:r>
                <w:t xml:space="preserve"> </w:t>
              </w:r>
              <w:r w:rsidRPr="00B34784">
                <w:t>before</w:t>
              </w:r>
              <w:r>
                <w:t xml:space="preserve"> </w:t>
              </w:r>
              <w:r w:rsidRPr="00B34784">
                <w:t>and</w:t>
              </w:r>
              <w:r>
                <w:t xml:space="preserve"> </w:t>
              </w:r>
              <w:r w:rsidRPr="00B34784">
                <w:t>after</w:t>
              </w:r>
              <w:r>
                <w:t xml:space="preserve"> </w:t>
              </w:r>
              <w:r w:rsidRPr="00B34784">
                <w:t>the</w:t>
              </w:r>
              <w:r>
                <w:t xml:space="preserve"> </w:t>
              </w:r>
              <w:r w:rsidRPr="00B34784">
                <w:t>measurement</w:t>
              </w:r>
              <w:r>
                <w:t xml:space="preserve"> </w:t>
              </w:r>
              <w:r w:rsidRPr="00B34784">
                <w:t>gap.</w:t>
              </w:r>
              <w:r>
                <w:t xml:space="preserve"> </w:t>
              </w:r>
              <w:r w:rsidRPr="00B34784">
                <w:t>Whether</w:t>
              </w:r>
              <w:r>
                <w:t xml:space="preserve"> </w:t>
              </w:r>
              <w:r w:rsidRPr="00B34784">
                <w:t>a</w:t>
              </w:r>
              <w:r>
                <w:t xml:space="preserve"> </w:t>
              </w:r>
              <w:r w:rsidRPr="00B34784">
                <w:t>UE</w:t>
              </w:r>
              <w:r>
                <w:t xml:space="preserve"> </w:t>
              </w:r>
              <w:r w:rsidRPr="00B34784">
                <w:t>can</w:t>
              </w:r>
              <w:r>
                <w:t xml:space="preserve"> </w:t>
              </w:r>
              <w:r w:rsidRPr="00B34784">
                <w:t>receive</w:t>
              </w:r>
              <w:r>
                <w:t xml:space="preserve"> </w:t>
              </w:r>
              <w:r w:rsidRPr="00B34784">
                <w:t>and/or</w:t>
              </w:r>
              <w:r>
                <w:t xml:space="preserve"> </w:t>
              </w:r>
              <w:r w:rsidRPr="00B34784">
                <w:t>transmit</w:t>
              </w:r>
              <w:r>
                <w:t xml:space="preserve"> </w:t>
              </w:r>
              <w:r w:rsidRPr="00B34784">
                <w:t>in</w:t>
              </w:r>
              <w:r>
                <w:t xml:space="preserve"> </w:t>
              </w:r>
              <w:r w:rsidRPr="00B34784">
                <w:t>those</w:t>
              </w:r>
              <w:r>
                <w:t xml:space="preserve"> </w:t>
              </w:r>
              <w:r w:rsidRPr="00B34784">
                <w:t>half-slots</w:t>
              </w:r>
              <w:r>
                <w:t xml:space="preserve"> </w:t>
              </w:r>
              <w:r w:rsidRPr="00B34784">
                <w:t>is</w:t>
              </w:r>
              <w:r>
                <w:t xml:space="preserve"> </w:t>
              </w:r>
              <w:r w:rsidRPr="00B34784">
                <w:t>up</w:t>
              </w:r>
              <w:r>
                <w:t xml:space="preserve"> </w:t>
              </w:r>
              <w:r w:rsidRPr="00B34784">
                <w:t>to</w:t>
              </w:r>
              <w:r>
                <w:t xml:space="preserve"> </w:t>
              </w:r>
              <w:r w:rsidRPr="00B34784">
                <w:t>UE</w:t>
              </w:r>
              <w:r>
                <w:t xml:space="preserve"> </w:t>
              </w:r>
              <w:r w:rsidRPr="00B34784">
                <w:t>implementation.</w:t>
              </w:r>
            </w:ins>
          </w:p>
        </w:tc>
      </w:tr>
    </w:tbl>
    <w:p w14:paraId="6D3DD8F4" w14:textId="77777777" w:rsidR="00EE6A5B" w:rsidRPr="00B34784" w:rsidRDefault="00EE6A5B" w:rsidP="00EE6A5B">
      <w:pPr>
        <w:rPr>
          <w:ins w:id="338" w:author="Ming Li L" w:date="2025-05-06T16:04:00Z" w16du:dateUtc="2025-05-06T14:04:00Z"/>
          <w:rFonts w:eastAsia="MS Mincho"/>
        </w:rPr>
      </w:pPr>
    </w:p>
    <w:p w14:paraId="78B90132" w14:textId="77777777" w:rsidR="00EE6A5B" w:rsidRPr="00B34784" w:rsidRDefault="00EE6A5B" w:rsidP="00EE6A5B">
      <w:pPr>
        <w:pStyle w:val="TH"/>
        <w:rPr>
          <w:ins w:id="339" w:author="Ming Li L" w:date="2025-05-06T16:04:00Z" w16du:dateUtc="2025-05-06T14:04:00Z"/>
          <w:snapToGrid w:val="0"/>
          <w:lang w:eastAsia="zh-CN"/>
        </w:rPr>
      </w:pPr>
      <w:ins w:id="340" w:author="Ming Li L" w:date="2025-05-06T16:04:00Z" w16du:dateUtc="2025-05-06T14:04:00Z">
        <w:r w:rsidRPr="00B34784">
          <w:rPr>
            <w:snapToGrid w:val="0"/>
          </w:rPr>
          <w:t xml:space="preserve">Table </w:t>
        </w:r>
        <w:r>
          <w:t>9.1X</w:t>
        </w:r>
        <w:r w:rsidRPr="00B34784">
          <w:t>.2-3</w:t>
        </w:r>
        <w:r w:rsidRPr="00B34784">
          <w:rPr>
            <w:snapToGrid w:val="0"/>
          </w:rPr>
          <w:t>: Applicability for Gap Pattern Configurations supported by the UE with NR standalone operation</w:t>
        </w:r>
        <w:r w:rsidRPr="00B34784">
          <w:rPr>
            <w:snapToGrid w:val="0"/>
            <w:lang w:eastAsia="zh-CN"/>
          </w:rPr>
          <w:t xml:space="preserve"> </w:t>
        </w:r>
        <w:r w:rsidRPr="00B34784">
          <w:rPr>
            <w:lang w:eastAsia="zh-CN"/>
          </w:rPr>
          <w:t>with only single carrier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3"/>
        <w:gridCol w:w="2184"/>
        <w:gridCol w:w="1941"/>
        <w:gridCol w:w="3711"/>
      </w:tblGrid>
      <w:tr w:rsidR="00EE6A5B" w:rsidRPr="00B34784" w14:paraId="7D6CADFA" w14:textId="77777777" w:rsidTr="00E13D7E">
        <w:trPr>
          <w:cantSplit/>
          <w:jc w:val="center"/>
          <w:ins w:id="341" w:author="Ming Li L" w:date="2025-05-06T16:04:00Z"/>
        </w:trPr>
        <w:tc>
          <w:tcPr>
            <w:tcW w:w="931" w:type="pct"/>
            <w:tcBorders>
              <w:top w:val="single" w:sz="4" w:space="0" w:color="auto"/>
              <w:left w:val="single" w:sz="4" w:space="0" w:color="auto"/>
              <w:bottom w:val="single" w:sz="4" w:space="0" w:color="auto"/>
              <w:right w:val="single" w:sz="4" w:space="0" w:color="auto"/>
            </w:tcBorders>
            <w:hideMark/>
          </w:tcPr>
          <w:p w14:paraId="6C6FE568" w14:textId="77777777" w:rsidR="00EE6A5B" w:rsidRPr="00B34784" w:rsidRDefault="00EE6A5B" w:rsidP="00E13D7E">
            <w:pPr>
              <w:pStyle w:val="TAH"/>
              <w:rPr>
                <w:ins w:id="342" w:author="Ming Li L" w:date="2025-05-06T16:04:00Z" w16du:dateUtc="2025-05-06T14:04:00Z"/>
              </w:rPr>
            </w:pPr>
            <w:ins w:id="343" w:author="Ming Li L" w:date="2025-05-06T16:04:00Z" w16du:dateUtc="2025-05-06T14:04:00Z">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ins>
          </w:p>
        </w:tc>
        <w:tc>
          <w:tcPr>
            <w:tcW w:w="1134" w:type="pct"/>
            <w:tcBorders>
              <w:top w:val="single" w:sz="4" w:space="0" w:color="auto"/>
              <w:left w:val="single" w:sz="4" w:space="0" w:color="auto"/>
              <w:bottom w:val="single" w:sz="4" w:space="0" w:color="auto"/>
              <w:right w:val="single" w:sz="4" w:space="0" w:color="auto"/>
            </w:tcBorders>
            <w:hideMark/>
          </w:tcPr>
          <w:p w14:paraId="1BC0A591" w14:textId="77777777" w:rsidR="00EE6A5B" w:rsidRPr="00B34784" w:rsidRDefault="00EE6A5B" w:rsidP="00E13D7E">
            <w:pPr>
              <w:pStyle w:val="TAH"/>
              <w:rPr>
                <w:ins w:id="344" w:author="Ming Li L" w:date="2025-05-06T16:04:00Z" w16du:dateUtc="2025-05-06T14:04:00Z"/>
              </w:rPr>
            </w:pPr>
            <w:ins w:id="345" w:author="Ming Li L" w:date="2025-05-06T16:04:00Z" w16du:dateUtc="2025-05-06T14:04:00Z">
              <w:r w:rsidRPr="00B34784">
                <w:t>Serving</w:t>
              </w:r>
              <w:r>
                <w:t xml:space="preserve"> </w:t>
              </w:r>
              <w:r w:rsidRPr="00B34784">
                <w:t>cell</w:t>
              </w:r>
              <w:r>
                <w:t xml:space="preserve"> </w:t>
              </w:r>
            </w:ins>
          </w:p>
        </w:tc>
        <w:tc>
          <w:tcPr>
            <w:tcW w:w="1008" w:type="pct"/>
            <w:tcBorders>
              <w:top w:val="single" w:sz="4" w:space="0" w:color="auto"/>
              <w:left w:val="single" w:sz="4" w:space="0" w:color="auto"/>
              <w:bottom w:val="single" w:sz="4" w:space="0" w:color="auto"/>
              <w:right w:val="single" w:sz="4" w:space="0" w:color="auto"/>
            </w:tcBorders>
            <w:hideMark/>
          </w:tcPr>
          <w:p w14:paraId="489C7CF9" w14:textId="77777777" w:rsidR="00EE6A5B" w:rsidRPr="00B34784" w:rsidRDefault="00EE6A5B" w:rsidP="00E13D7E">
            <w:pPr>
              <w:pStyle w:val="TAH"/>
              <w:rPr>
                <w:ins w:id="346" w:author="Ming Li L" w:date="2025-05-06T16:04:00Z" w16du:dateUtc="2025-05-06T14:04:00Z"/>
              </w:rPr>
            </w:pPr>
            <w:ins w:id="347" w:author="Ming Li L" w:date="2025-05-06T16:04:00Z" w16du:dateUtc="2025-05-06T14:04:00Z">
              <w:r w:rsidRPr="00B34784">
                <w:t>Measurement</w:t>
              </w:r>
              <w:r>
                <w:t xml:space="preserve"> </w:t>
              </w:r>
              <w:r w:rsidRPr="00B34784">
                <w:t>Purpose</w:t>
              </w:r>
              <w:r>
                <w:rPr>
                  <w:vertAlign w:val="superscript"/>
                </w:rPr>
                <w:t xml:space="preserve"> </w:t>
              </w:r>
              <w:r w:rsidRPr="00B34784">
                <w:rPr>
                  <w:vertAlign w:val="superscript"/>
                </w:rPr>
                <w:t>NOTE</w:t>
              </w:r>
              <w:r>
                <w:rPr>
                  <w:vertAlign w:val="superscript"/>
                </w:rPr>
                <w:t xml:space="preserve"> </w:t>
              </w:r>
              <w:r w:rsidRPr="00B34784">
                <w:rPr>
                  <w:vertAlign w:val="superscript"/>
                </w:rPr>
                <w:t>2</w:t>
              </w:r>
            </w:ins>
          </w:p>
        </w:tc>
        <w:tc>
          <w:tcPr>
            <w:tcW w:w="1927" w:type="pct"/>
            <w:tcBorders>
              <w:top w:val="single" w:sz="4" w:space="0" w:color="auto"/>
              <w:left w:val="single" w:sz="4" w:space="0" w:color="auto"/>
              <w:bottom w:val="single" w:sz="4" w:space="0" w:color="auto"/>
              <w:right w:val="single" w:sz="4" w:space="0" w:color="auto"/>
            </w:tcBorders>
            <w:hideMark/>
          </w:tcPr>
          <w:p w14:paraId="3673395E" w14:textId="77777777" w:rsidR="00EE6A5B" w:rsidRPr="00B34784" w:rsidRDefault="00EE6A5B" w:rsidP="00E13D7E">
            <w:pPr>
              <w:pStyle w:val="TAH"/>
              <w:rPr>
                <w:ins w:id="348" w:author="Ming Li L" w:date="2025-05-06T16:04:00Z" w16du:dateUtc="2025-05-06T14:04:00Z"/>
              </w:rPr>
            </w:pPr>
            <w:ins w:id="349" w:author="Ming Li L" w:date="2025-05-06T16:04:00Z" w16du:dateUtc="2025-05-06T14:04:00Z">
              <w:r w:rsidRPr="00B34784">
                <w:t>Applicable</w:t>
              </w:r>
              <w:r>
                <w:t xml:space="preserve"> </w:t>
              </w:r>
              <w:r w:rsidRPr="00B34784">
                <w:t>Gap</w:t>
              </w:r>
              <w:r>
                <w:t xml:space="preserve"> </w:t>
              </w:r>
              <w:r w:rsidRPr="00B34784">
                <w:t>Pattern</w:t>
              </w:r>
              <w:r>
                <w:t xml:space="preserve"> </w:t>
              </w:r>
              <w:r w:rsidRPr="00B34784">
                <w:t>Id</w:t>
              </w:r>
            </w:ins>
          </w:p>
        </w:tc>
      </w:tr>
      <w:tr w:rsidR="00EE6A5B" w:rsidRPr="00B34784" w14:paraId="14FFDC01" w14:textId="77777777" w:rsidTr="00E13D7E">
        <w:trPr>
          <w:cantSplit/>
          <w:jc w:val="center"/>
          <w:ins w:id="350" w:author="Ming Li L" w:date="2025-05-06T16:04:00Z"/>
        </w:trPr>
        <w:tc>
          <w:tcPr>
            <w:tcW w:w="931" w:type="pct"/>
            <w:tcBorders>
              <w:top w:val="single" w:sz="4" w:space="0" w:color="auto"/>
              <w:left w:val="single" w:sz="4" w:space="0" w:color="auto"/>
              <w:right w:val="single" w:sz="4" w:space="0" w:color="auto"/>
            </w:tcBorders>
            <w:vAlign w:val="center"/>
            <w:hideMark/>
          </w:tcPr>
          <w:p w14:paraId="4D5B4010" w14:textId="77777777" w:rsidR="00EE6A5B" w:rsidRPr="00B34784" w:rsidRDefault="00EE6A5B" w:rsidP="00E13D7E">
            <w:pPr>
              <w:pStyle w:val="TAC"/>
              <w:rPr>
                <w:ins w:id="351" w:author="Ming Li L" w:date="2025-05-06T16:04:00Z" w16du:dateUtc="2025-05-06T14:04:00Z"/>
                <w:snapToGrid w:val="0"/>
              </w:rPr>
            </w:pPr>
            <w:ins w:id="352" w:author="Ming Li L" w:date="2025-05-06T16:04:00Z" w16du:dateUtc="2025-05-06T14:04:00Z">
              <w:r w:rsidRPr="00B34784">
                <w:rPr>
                  <w:snapToGrid w:val="0"/>
                </w:rPr>
                <w:t>Per-UE</w:t>
              </w:r>
              <w:r>
                <w:rPr>
                  <w:snapToGrid w:val="0"/>
                </w:rPr>
                <w:t xml:space="preserve"> </w:t>
              </w:r>
              <w:r w:rsidRPr="00B34784">
                <w:rPr>
                  <w:snapToGrid w:val="0"/>
                  <w:lang w:eastAsia="zh-CN"/>
                </w:rPr>
                <w:t>measurement</w:t>
              </w:r>
              <w:r>
                <w:rPr>
                  <w:snapToGrid w:val="0"/>
                  <w:lang w:eastAsia="zh-CN"/>
                </w:rPr>
                <w:t xml:space="preserve"> </w:t>
              </w:r>
            </w:ins>
          </w:p>
        </w:tc>
        <w:tc>
          <w:tcPr>
            <w:tcW w:w="1134" w:type="pct"/>
            <w:tcBorders>
              <w:top w:val="single" w:sz="4" w:space="0" w:color="auto"/>
              <w:left w:val="single" w:sz="4" w:space="0" w:color="auto"/>
              <w:bottom w:val="nil"/>
              <w:right w:val="single" w:sz="4" w:space="0" w:color="auto"/>
            </w:tcBorders>
            <w:vAlign w:val="center"/>
          </w:tcPr>
          <w:p w14:paraId="40B58366" w14:textId="77777777" w:rsidR="00EE6A5B" w:rsidRPr="00B34784" w:rsidRDefault="00EE6A5B" w:rsidP="00E13D7E">
            <w:pPr>
              <w:pStyle w:val="TAC"/>
              <w:rPr>
                <w:ins w:id="353" w:author="Ming Li L" w:date="2025-05-06T16:04:00Z" w16du:dateUtc="2025-05-06T14:04:00Z"/>
                <w:snapToGrid w:val="0"/>
              </w:rPr>
            </w:pPr>
            <w:ins w:id="354" w:author="Ming Li L" w:date="2025-05-06T16:04:00Z" w16du:dateUtc="2025-05-06T14:04:00Z">
              <w:r w:rsidRPr="00B34784">
                <w:rPr>
                  <w:snapToGrid w:val="0"/>
                </w:rPr>
                <w:t>FR1</w:t>
              </w:r>
            </w:ins>
          </w:p>
        </w:tc>
        <w:tc>
          <w:tcPr>
            <w:tcW w:w="1008" w:type="pct"/>
            <w:tcBorders>
              <w:top w:val="single" w:sz="4" w:space="0" w:color="auto"/>
              <w:left w:val="single" w:sz="4" w:space="0" w:color="auto"/>
              <w:bottom w:val="single" w:sz="4" w:space="0" w:color="auto"/>
              <w:right w:val="single" w:sz="4" w:space="0" w:color="auto"/>
            </w:tcBorders>
            <w:vAlign w:val="center"/>
            <w:hideMark/>
          </w:tcPr>
          <w:p w14:paraId="0E7EB4E0" w14:textId="77777777" w:rsidR="00EE6A5B" w:rsidRPr="00B34784" w:rsidRDefault="00EE6A5B" w:rsidP="00E13D7E">
            <w:pPr>
              <w:pStyle w:val="TAC"/>
              <w:rPr>
                <w:ins w:id="355" w:author="Ming Li L" w:date="2025-05-06T16:04:00Z" w16du:dateUtc="2025-05-06T14:04:00Z"/>
                <w:snapToGrid w:val="0"/>
              </w:rPr>
            </w:pPr>
            <w:ins w:id="356" w:author="Ming Li L" w:date="2025-05-06T16:04:00Z" w16du:dateUtc="2025-05-06T14:04:00Z">
              <w:r w:rsidRPr="00B34784">
                <w:rPr>
                  <w:snapToGrid w:val="0"/>
                </w:rPr>
                <w:t>FR1</w:t>
              </w:r>
            </w:ins>
          </w:p>
        </w:tc>
        <w:tc>
          <w:tcPr>
            <w:tcW w:w="1927" w:type="pct"/>
            <w:tcBorders>
              <w:top w:val="single" w:sz="4" w:space="0" w:color="auto"/>
              <w:left w:val="single" w:sz="4" w:space="0" w:color="auto"/>
              <w:bottom w:val="single" w:sz="4" w:space="0" w:color="auto"/>
              <w:right w:val="single" w:sz="4" w:space="0" w:color="auto"/>
            </w:tcBorders>
            <w:vAlign w:val="center"/>
            <w:hideMark/>
          </w:tcPr>
          <w:p w14:paraId="2DEDC088" w14:textId="77777777" w:rsidR="00EE6A5B" w:rsidRPr="00B34784" w:rsidRDefault="00EE6A5B" w:rsidP="00E13D7E">
            <w:pPr>
              <w:pStyle w:val="TAC"/>
              <w:rPr>
                <w:ins w:id="357" w:author="Ming Li L" w:date="2025-05-06T16:04:00Z" w16du:dateUtc="2025-05-06T14:04:00Z"/>
                <w:snapToGrid w:val="0"/>
              </w:rPr>
            </w:pPr>
            <w:ins w:id="358" w:author="Ming Li L" w:date="2025-05-06T16:04:00Z" w16du:dateUtc="2025-05-06T14:04:00Z">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r w:rsidRPr="00074B27">
                <w:rPr>
                  <w:snapToGrid w:val="0"/>
                </w:rPr>
                <w:t xml:space="preserve"> NOTE 1</w:t>
              </w:r>
            </w:ins>
          </w:p>
        </w:tc>
      </w:tr>
      <w:tr w:rsidR="00EE6A5B" w:rsidRPr="00B34784" w14:paraId="6514B746" w14:textId="77777777" w:rsidTr="00E13D7E">
        <w:trPr>
          <w:cantSplit/>
          <w:jc w:val="center"/>
          <w:ins w:id="359" w:author="Ming Li L" w:date="2025-05-06T16:04: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6A7C77D" w14:textId="77777777" w:rsidR="00EE6A5B" w:rsidRPr="00B34784" w:rsidRDefault="00EE6A5B" w:rsidP="00E13D7E">
            <w:pPr>
              <w:pStyle w:val="TAN"/>
              <w:rPr>
                <w:ins w:id="360" w:author="Ming Li L" w:date="2025-05-06T16:04:00Z" w16du:dateUtc="2025-05-06T14:04:00Z"/>
                <w:rFonts w:cs="Arial"/>
                <w:lang w:eastAsia="ko-KR"/>
              </w:rPr>
            </w:pPr>
            <w:ins w:id="361" w:author="Ming Li L" w:date="2025-05-06T16:04:00Z" w16du:dateUtc="2025-05-06T14:04:00Z">
              <w:r w:rsidRPr="00B34784">
                <w:t>NOTE</w:t>
              </w:r>
              <w:r>
                <w:t xml:space="preserve"> </w:t>
              </w:r>
              <w:r w:rsidRPr="00B34784">
                <w:t>1:</w:t>
              </w:r>
              <w:r w:rsidRPr="00B34784">
                <w:tab/>
                <w:t>Measurement</w:t>
              </w:r>
              <w:r>
                <w:t xml:space="preserve"> </w:t>
              </w:r>
              <w:r w:rsidRPr="00B34784">
                <w:t>gap</w:t>
              </w:r>
              <w:r>
                <w:t xml:space="preserve"> </w:t>
              </w:r>
              <w:r w:rsidRPr="00B34784">
                <w:t>patterns</w:t>
              </w:r>
              <w:r>
                <w:t xml:space="preserve"> </w:t>
              </w:r>
              <w:r w:rsidRPr="00B34784">
                <w:t>#24</w:t>
              </w:r>
              <w:r>
                <w:t xml:space="preserve"> </w:t>
              </w:r>
              <w:r w:rsidRPr="00B34784">
                <w:t>and</w:t>
              </w:r>
              <w:r>
                <w:t xml:space="preserve"> </w:t>
              </w:r>
              <w:r w:rsidRPr="00B34784">
                <w:t>#25</w:t>
              </w:r>
              <w:r>
                <w:t xml:space="preserve"> </w:t>
              </w:r>
              <w:r w:rsidRPr="00B34784">
                <w:t>can</w:t>
              </w:r>
              <w:r>
                <w:t xml:space="preserve"> </w:t>
              </w:r>
              <w:r w:rsidRPr="00B34784">
                <w:t>be</w:t>
              </w:r>
              <w:r>
                <w:t xml:space="preserve"> </w:t>
              </w:r>
              <w:r w:rsidRPr="00B34784">
                <w:t>requested</w:t>
              </w:r>
              <w:r>
                <w:t xml:space="preserve"> </w:t>
              </w:r>
              <w:r w:rsidRPr="00B34784">
                <w:t>[2]</w:t>
              </w:r>
              <w:r>
                <w:t xml:space="preserve"> </w:t>
              </w:r>
              <w:r w:rsidRPr="00B34784">
                <w:t>only</w:t>
              </w:r>
              <w:r>
                <w:t xml:space="preserve"> </w:t>
              </w:r>
              <w:r w:rsidRPr="00B34784">
                <w:t>when</w:t>
              </w:r>
              <w:r>
                <w:t xml:space="preserve"> </w:t>
              </w:r>
              <w:r w:rsidRPr="00B34784">
                <w:t>the</w:t>
              </w:r>
              <w:r>
                <w:t xml:space="preserve"> </w:t>
              </w:r>
              <w:r w:rsidRPr="00B34784">
                <w:t>UE</w:t>
              </w:r>
              <w:r>
                <w:t xml:space="preserve"> </w:t>
              </w:r>
              <w:r w:rsidRPr="00B34784">
                <w:t>is</w:t>
              </w:r>
              <w:r>
                <w:t xml:space="preserve"> </w:t>
              </w:r>
              <w:r w:rsidRPr="00B34784">
                <w:t>configured</w:t>
              </w:r>
              <w:r>
                <w:t xml:space="preserve"> </w:t>
              </w:r>
              <w:r w:rsidRPr="00B34784">
                <w:t>with</w:t>
              </w:r>
              <w:r>
                <w:t xml:space="preserve"> </w:t>
              </w:r>
              <w:r w:rsidRPr="00B34784">
                <w:t>UE</w:t>
              </w:r>
              <w:r>
                <w:t xml:space="preserve"> </w:t>
              </w:r>
              <w:r w:rsidRPr="00B34784">
                <w:t>Rx-Tx</w:t>
              </w:r>
              <w:r>
                <w:t xml:space="preserve"> </w:t>
              </w:r>
              <w:r w:rsidRPr="00B34784">
                <w:t>measurements</w:t>
              </w:r>
              <w:r>
                <w:t xml:space="preserve"> </w:t>
              </w:r>
              <w:r w:rsidRPr="00B34784">
                <w:t>requiring</w:t>
              </w:r>
              <w:r>
                <w:t xml:space="preserve"> </w:t>
              </w:r>
              <w:r w:rsidRPr="00B34784">
                <w:t>such</w:t>
              </w:r>
              <w:r>
                <w:t xml:space="preserve"> </w:t>
              </w:r>
              <w:r w:rsidRPr="00B34784">
                <w:t>gaps</w:t>
              </w:r>
              <w:r>
                <w:t xml:space="preserve"> </w:t>
              </w:r>
              <w:r w:rsidRPr="00B34784">
                <w:t>and</w:t>
              </w:r>
              <w:r>
                <w:t xml:space="preserve"> </w:t>
              </w:r>
              <w:r w:rsidRPr="00B34784">
                <w:t>can</w:t>
              </w:r>
              <w:r>
                <w:t xml:space="preserve"> </w:t>
              </w:r>
              <w:r w:rsidRPr="00B34784">
                <w:t>only</w:t>
              </w:r>
              <w:r>
                <w:t xml:space="preserve"> </w:t>
              </w:r>
              <w:r w:rsidRPr="00B34784">
                <w:t>be</w:t>
              </w:r>
              <w:r>
                <w:t xml:space="preserve"> </w:t>
              </w:r>
              <w:r w:rsidRPr="00B34784">
                <w:t>used</w:t>
              </w:r>
              <w:r>
                <w:t xml:space="preserve"> </w:t>
              </w:r>
              <w:r w:rsidRPr="00B34784">
                <w:t>during</w:t>
              </w:r>
              <w:r>
                <w:t xml:space="preserve"> </w:t>
              </w:r>
              <w:r w:rsidRPr="00B34784">
                <w:t>the</w:t>
              </w:r>
              <w:r>
                <w:t xml:space="preserve"> </w:t>
              </w:r>
              <w:r w:rsidRPr="00B34784">
                <w:t>corresponding</w:t>
              </w:r>
              <w:r>
                <w:t xml:space="preserve"> </w:t>
              </w:r>
              <w:r w:rsidRPr="00B34784">
                <w:t>positioning</w:t>
              </w:r>
              <w:r>
                <w:t xml:space="preserve"> </w:t>
              </w:r>
              <w:r w:rsidRPr="00B34784">
                <w:t>measurement</w:t>
              </w:r>
              <w:r>
                <w:t xml:space="preserve"> </w:t>
              </w:r>
              <w:r w:rsidRPr="00B34784">
                <w:t>period.</w:t>
              </w:r>
            </w:ins>
          </w:p>
          <w:p w14:paraId="5D9CD7EE" w14:textId="77777777" w:rsidR="00EE6A5B" w:rsidRPr="00B34784" w:rsidRDefault="00EE6A5B" w:rsidP="00E13D7E">
            <w:pPr>
              <w:pStyle w:val="TAN"/>
              <w:rPr>
                <w:ins w:id="362" w:author="Ming Li L" w:date="2025-05-06T16:04:00Z" w16du:dateUtc="2025-05-06T14:04:00Z"/>
              </w:rPr>
            </w:pPr>
            <w:ins w:id="363" w:author="Ming Li L" w:date="2025-05-06T16:04:00Z" w16du:dateUtc="2025-05-06T14:04:00Z">
              <w:r w:rsidRPr="00B34784">
                <w:rPr>
                  <w:rFonts w:cs="Arial"/>
                  <w:lang w:eastAsia="ko-KR"/>
                </w:rPr>
                <w:t>NOTE</w:t>
              </w:r>
              <w:r>
                <w:rPr>
                  <w:rFonts w:cs="Arial"/>
                  <w:lang w:eastAsia="ko-KR"/>
                </w:rPr>
                <w:t xml:space="preserve"> </w:t>
              </w:r>
              <w:r w:rsidRPr="00B34784">
                <w:rPr>
                  <w:rFonts w:cs="Arial"/>
                  <w:lang w:eastAsia="ko-KR"/>
                </w:rPr>
                <w:t>2:</w:t>
              </w:r>
              <w:r w:rsidRPr="00B34784">
                <w:rPr>
                  <w:rFonts w:cs="Arial"/>
                  <w:lang w:eastAsia="ko-KR"/>
                </w:rPr>
                <w:tab/>
                <w:t>Inclusion</w:t>
              </w:r>
              <w:r>
                <w:rPr>
                  <w:rFonts w:cs="Arial"/>
                  <w:lang w:eastAsia="ko-KR"/>
                </w:rPr>
                <w:t xml:space="preserve"> </w:t>
              </w:r>
              <w:r w:rsidRPr="00B34784">
                <w:rPr>
                  <w:rFonts w:cs="Arial"/>
                  <w:lang w:eastAsia="ko-KR"/>
                </w:rPr>
                <w:t>of</w:t>
              </w:r>
              <w:r>
                <w:rPr>
                  <w:rFonts w:cs="Arial"/>
                  <w:lang w:eastAsia="ko-KR"/>
                </w:rPr>
                <w:t xml:space="preserve"> </w:t>
              </w:r>
              <w:r w:rsidRPr="00B34784">
                <w:rPr>
                  <w:rFonts w:cs="Arial"/>
                  <w:lang w:eastAsia="ko-KR"/>
                </w:rPr>
                <w:t>positioning</w:t>
              </w:r>
              <w:r>
                <w:rPr>
                  <w:rFonts w:cs="Arial"/>
                  <w:lang w:eastAsia="ko-KR"/>
                </w:rPr>
                <w:t xml:space="preserve"> </w:t>
              </w:r>
              <w:r w:rsidRPr="00B34784">
                <w:rPr>
                  <w:rFonts w:cs="Arial"/>
                  <w:lang w:eastAsia="ko-KR"/>
                </w:rPr>
                <w:t>measurements</w:t>
              </w:r>
              <w:r>
                <w:rPr>
                  <w:rFonts w:cs="Arial"/>
                  <w:lang w:eastAsia="ko-KR"/>
                </w:rPr>
                <w:t xml:space="preserve"> </w:t>
              </w:r>
              <w:r w:rsidRPr="00B34784">
                <w:rPr>
                  <w:rFonts w:cs="Arial"/>
                  <w:lang w:eastAsia="ko-KR"/>
                </w:rPr>
                <w:t>for</w:t>
              </w:r>
              <w:r>
                <w:rPr>
                  <w:rFonts w:cs="Arial"/>
                  <w:lang w:eastAsia="ko-KR"/>
                </w:rPr>
                <w:t xml:space="preserve"> </w:t>
              </w:r>
              <w:r w:rsidRPr="00B34784">
                <w:rPr>
                  <w:rFonts w:cs="Arial"/>
                  <w:lang w:eastAsia="ko-KR"/>
                </w:rPr>
                <w:t>measurement</w:t>
              </w:r>
              <w:r>
                <w:rPr>
                  <w:rFonts w:cs="Arial"/>
                  <w:lang w:eastAsia="ko-KR"/>
                </w:rPr>
                <w:t xml:space="preserve"> </w:t>
              </w:r>
              <w:r w:rsidRPr="00B34784">
                <w:rPr>
                  <w:rFonts w:cs="Arial"/>
                  <w:lang w:eastAsia="ko-KR"/>
                </w:rPr>
                <w:t>gaps:</w:t>
              </w:r>
              <w:r>
                <w:rPr>
                  <w:rFonts w:cs="Arial"/>
                  <w:lang w:eastAsia="ko-KR"/>
                </w:rPr>
                <w:t xml:space="preserve"> </w:t>
              </w:r>
              <w:r w:rsidRPr="00B34784">
                <w:rPr>
                  <w:rFonts w:cs="Arial"/>
                  <w:lang w:eastAsia="ko-KR"/>
                </w:rPr>
                <w:t>Measurement</w:t>
              </w:r>
              <w:r>
                <w:rPr>
                  <w:rFonts w:cs="Arial"/>
                  <w:lang w:eastAsia="ko-KR"/>
                </w:rPr>
                <w:t xml:space="preserve"> </w:t>
              </w:r>
              <w:r w:rsidRPr="00B34784">
                <w:rPr>
                  <w:rFonts w:cs="Arial"/>
                  <w:lang w:eastAsia="ko-KR"/>
                </w:rPr>
                <w:t>purpose</w:t>
              </w:r>
              <w:r>
                <w:rPr>
                  <w:rFonts w:cs="Arial"/>
                  <w:lang w:eastAsia="ko-KR"/>
                </w:rPr>
                <w:t xml:space="preserve"> </w:t>
              </w:r>
              <w:r w:rsidRPr="00B34784">
                <w:rPr>
                  <w:rFonts w:cs="Arial"/>
                  <w:lang w:eastAsia="ko-KR"/>
                </w:rPr>
                <w:t>which</w:t>
              </w:r>
              <w:r>
                <w:rPr>
                  <w:rFonts w:cs="Arial"/>
                  <w:lang w:eastAsia="ko-KR"/>
                </w:rPr>
                <w:t xml:space="preserve"> </w:t>
              </w:r>
              <w:r w:rsidRPr="00B34784">
                <w:rPr>
                  <w:rFonts w:cs="Arial"/>
                  <w:lang w:eastAsia="ko-KR"/>
                </w:rPr>
                <w:t>includes</w:t>
              </w:r>
              <w:r>
                <w:rPr>
                  <w:rFonts w:cs="Arial"/>
                  <w:lang w:eastAsia="ko-KR"/>
                </w:rPr>
                <w:t xml:space="preserve"> </w:t>
              </w:r>
              <w:r w:rsidRPr="00B34784">
                <w:rPr>
                  <w:rFonts w:cs="Arial"/>
                  <w:lang w:eastAsia="ko-KR"/>
                </w:rPr>
                <w:t>FR1</w:t>
              </w:r>
              <w:r>
                <w:rPr>
                  <w:rFonts w:cs="Arial"/>
                  <w:lang w:eastAsia="ko-KR"/>
                </w:rPr>
                <w:t xml:space="preserve"> </w:t>
              </w:r>
              <w:r w:rsidRPr="00B34784">
                <w:rPr>
                  <w:rFonts w:cs="Arial"/>
                  <w:lang w:eastAsia="ko-KR"/>
                </w:rPr>
                <w:t>measurements</w:t>
              </w:r>
              <w:r>
                <w:rPr>
                  <w:rFonts w:cs="Arial"/>
                  <w:lang w:eastAsia="ko-KR"/>
                </w:rPr>
                <w:t xml:space="preserve"> </w:t>
              </w:r>
              <w:r w:rsidRPr="00B34784">
                <w:rPr>
                  <w:rFonts w:cs="Arial"/>
                  <w:lang w:eastAsia="ko-KR"/>
                </w:rPr>
                <w:t>includes</w:t>
              </w:r>
              <w:r>
                <w:rPr>
                  <w:rFonts w:cs="Arial"/>
                  <w:lang w:eastAsia="ko-KR"/>
                </w:rPr>
                <w:t xml:space="preserve"> </w:t>
              </w:r>
              <w:r w:rsidRPr="00B34784">
                <w:rPr>
                  <w:rFonts w:cs="Arial"/>
                  <w:lang w:eastAsia="ko-KR"/>
                </w:rPr>
                <w:t>also</w:t>
              </w:r>
              <w:r>
                <w:rPr>
                  <w:rFonts w:cs="Arial"/>
                  <w:lang w:eastAsia="ko-KR"/>
                </w:rPr>
                <w:t xml:space="preserve"> </w:t>
              </w:r>
              <w:r w:rsidRPr="00B34784">
                <w:rPr>
                  <w:rFonts w:cs="Arial"/>
                  <w:lang w:eastAsia="ko-KR"/>
                </w:rPr>
                <w:t>UE</w:t>
              </w:r>
              <w:r>
                <w:rPr>
                  <w:rFonts w:cs="Arial"/>
                  <w:lang w:eastAsia="ko-KR"/>
                </w:rPr>
                <w:t xml:space="preserve"> </w:t>
              </w:r>
              <w:r w:rsidRPr="00B34784">
                <w:rPr>
                  <w:rFonts w:cs="Arial"/>
                  <w:lang w:eastAsia="ko-KR"/>
                </w:rPr>
                <w:t>Rx-Tx</w:t>
              </w:r>
              <w:r>
                <w:rPr>
                  <w:rFonts w:cs="Arial" w:hint="eastAsia"/>
                  <w:lang w:eastAsia="zh-CN"/>
                </w:rPr>
                <w:t xml:space="preserve"> </w:t>
              </w:r>
              <w:r w:rsidRPr="00B34784">
                <w:rPr>
                  <w:rFonts w:cs="Arial"/>
                  <w:lang w:eastAsia="ko-KR"/>
                </w:rPr>
                <w:t>measurements.</w:t>
              </w:r>
            </w:ins>
          </w:p>
        </w:tc>
      </w:tr>
    </w:tbl>
    <w:p w14:paraId="66C7F542" w14:textId="77777777" w:rsidR="00EE6A5B" w:rsidRPr="00B34784" w:rsidRDefault="00EE6A5B" w:rsidP="00EE6A5B">
      <w:pPr>
        <w:rPr>
          <w:ins w:id="364" w:author="Ming Li L" w:date="2025-05-06T16:04:00Z" w16du:dateUtc="2025-05-06T14:04:00Z"/>
          <w:rFonts w:eastAsia="MS Mincho"/>
        </w:rPr>
      </w:pPr>
    </w:p>
    <w:p w14:paraId="2018D658" w14:textId="77777777" w:rsidR="00EE6A5B" w:rsidRPr="00B34784" w:rsidRDefault="00EE6A5B" w:rsidP="00EE6A5B">
      <w:pPr>
        <w:rPr>
          <w:ins w:id="365" w:author="Ming Li L" w:date="2025-05-06T16:04:00Z" w16du:dateUtc="2025-05-06T14:04:00Z"/>
        </w:rPr>
      </w:pPr>
      <w:ins w:id="366" w:author="Ming Li L" w:date="2025-05-06T16:04:00Z" w16du:dateUtc="2025-05-06T14:04:00Z">
        <w:r w:rsidRPr="00B34784">
          <w:t xml:space="preserve">UL slots that are fully or partially overlapping with measurement gap, </w:t>
        </w:r>
        <w:proofErr w:type="gramStart"/>
        <w:r w:rsidRPr="00B34784">
          <w:t>taking into account</w:t>
        </w:r>
        <w:proofErr w:type="gramEnd"/>
        <w:r w:rsidRPr="00B34784">
          <w:t xml:space="preserve"> TA as defined in clause </w:t>
        </w:r>
        <w:r>
          <w:t>[</w:t>
        </w:r>
        <w:r w:rsidRPr="00B34784">
          <w:t>7.1C.2</w:t>
        </w:r>
        <w:r>
          <w:t>]</w:t>
        </w:r>
        <w:r w:rsidRPr="00B34784">
          <w:t>, are interrupted.</w:t>
        </w:r>
      </w:ins>
    </w:p>
    <w:p w14:paraId="73E3C0FD" w14:textId="77777777" w:rsidR="00EE6A5B" w:rsidRPr="00B34784" w:rsidRDefault="00EE6A5B" w:rsidP="00EE6A5B">
      <w:pPr>
        <w:pStyle w:val="NO"/>
        <w:rPr>
          <w:ins w:id="367" w:author="Ming Li L" w:date="2025-05-06T16:04:00Z" w16du:dateUtc="2025-05-06T14:04:00Z"/>
        </w:rPr>
      </w:pPr>
      <w:ins w:id="368" w:author="Ming Li L" w:date="2025-05-06T16:04:00Z" w16du:dateUtc="2025-05-06T14:04:00Z">
        <w:r>
          <w:t>NOTE</w:t>
        </w:r>
        <w:r w:rsidRPr="00B34784">
          <w:t xml:space="preserve">: </w:t>
        </w:r>
        <w:r w:rsidRPr="00B34784">
          <w:tab/>
          <w:t xml:space="preserve">Network is supposed to </w:t>
        </w:r>
        <w:proofErr w:type="gramStart"/>
        <w:r w:rsidRPr="00B34784">
          <w:t>take into account</w:t>
        </w:r>
        <w:proofErr w:type="gramEnd"/>
        <w:r w:rsidRPr="00B34784">
          <w:t xml:space="preserve"> the possible difference between the estimated TA at network and actual TA at UE when scheduling UE in the above slot(s).</w:t>
        </w:r>
      </w:ins>
    </w:p>
    <w:p w14:paraId="036F8DA5" w14:textId="77777777" w:rsidR="00EE6A5B" w:rsidRPr="00B34784" w:rsidRDefault="00EE6A5B" w:rsidP="00EE6A5B">
      <w:pPr>
        <w:pStyle w:val="Heading3"/>
        <w:rPr>
          <w:ins w:id="369" w:author="Ming Li L" w:date="2025-05-06T16:04:00Z" w16du:dateUtc="2025-05-06T14:04:00Z"/>
        </w:rPr>
      </w:pPr>
      <w:ins w:id="370" w:author="Ming Li L" w:date="2025-05-06T16:04:00Z" w16du:dateUtc="2025-05-06T14:04:00Z">
        <w:r>
          <w:t>9.1X</w:t>
        </w:r>
        <w:r w:rsidRPr="00B34784">
          <w:t>.8</w:t>
        </w:r>
        <w:r w:rsidRPr="00B34784">
          <w:tab/>
          <w:t xml:space="preserve">Concurrent measurement gaps for </w:t>
        </w:r>
        <w:proofErr w:type="spellStart"/>
        <w:r>
          <w:t>RedCap</w:t>
        </w:r>
        <w:proofErr w:type="spellEnd"/>
        <w:r>
          <w:t xml:space="preserve"> with </w:t>
        </w:r>
        <w:r w:rsidRPr="00B34784">
          <w:t>SAN</w:t>
        </w:r>
      </w:ins>
    </w:p>
    <w:p w14:paraId="69999D6C" w14:textId="77777777" w:rsidR="00EE6A5B" w:rsidRPr="00B34784" w:rsidRDefault="00EE6A5B" w:rsidP="00EE6A5B">
      <w:pPr>
        <w:pStyle w:val="Heading4"/>
        <w:rPr>
          <w:ins w:id="371" w:author="Ming Li L" w:date="2025-05-06T16:04:00Z" w16du:dateUtc="2025-05-06T14:04:00Z"/>
          <w:lang w:eastAsia="ko-KR"/>
        </w:rPr>
      </w:pPr>
      <w:ins w:id="372" w:author="Ming Li L" w:date="2025-05-06T16:04:00Z" w16du:dateUtc="2025-05-06T14:04:00Z">
        <w:r>
          <w:rPr>
            <w:lang w:eastAsia="ko-KR"/>
          </w:rPr>
          <w:t>9.1X</w:t>
        </w:r>
        <w:r w:rsidRPr="00B34784">
          <w:rPr>
            <w:lang w:eastAsia="ko-KR"/>
          </w:rPr>
          <w:t>.8.1</w:t>
        </w:r>
        <w:r w:rsidRPr="00B34784">
          <w:rPr>
            <w:lang w:eastAsia="ko-KR"/>
          </w:rPr>
          <w:tab/>
          <w:t>Introduction</w:t>
        </w:r>
      </w:ins>
    </w:p>
    <w:p w14:paraId="45393810" w14:textId="77777777" w:rsidR="00EE6A5B" w:rsidRPr="00B34784" w:rsidRDefault="00EE6A5B" w:rsidP="00EE6A5B">
      <w:pPr>
        <w:rPr>
          <w:ins w:id="373" w:author="Ming Li L" w:date="2025-05-06T16:04:00Z" w16du:dateUtc="2025-05-06T14:04:00Z"/>
        </w:rPr>
      </w:pPr>
      <w:ins w:id="374" w:author="Ming Li L" w:date="2025-05-06T16:04:00Z" w16du:dateUtc="2025-05-06T14:04:00Z">
        <w:r w:rsidRPr="00B34784">
          <w:t>When UE supports concurrent measurement gap pattern capability, network can provide multiple measurement gaps configured by RRC message(s) as specified in TS 38.331 </w:t>
        </w:r>
        <w:r w:rsidRPr="00B34784">
          <w:rPr>
            <w:rFonts w:eastAsia="MS Mincho"/>
            <w:lang w:eastAsia="ja-JP"/>
          </w:rPr>
          <w:t>[2]</w:t>
        </w:r>
        <w:r w:rsidRPr="00B34784">
          <w:t>.</w:t>
        </w:r>
      </w:ins>
    </w:p>
    <w:p w14:paraId="3F289302" w14:textId="77777777" w:rsidR="00EE6A5B" w:rsidRPr="00B34784" w:rsidRDefault="00EE6A5B" w:rsidP="00EE6A5B">
      <w:pPr>
        <w:pStyle w:val="Heading4"/>
        <w:rPr>
          <w:ins w:id="375" w:author="Ming Li L" w:date="2025-05-06T16:04:00Z" w16du:dateUtc="2025-05-06T14:04:00Z"/>
          <w:szCs w:val="18"/>
          <w:lang w:eastAsia="ko-KR"/>
        </w:rPr>
      </w:pPr>
      <w:ins w:id="376" w:author="Ming Li L" w:date="2025-05-06T16:04:00Z" w16du:dateUtc="2025-05-06T14:04:00Z">
        <w:r>
          <w:rPr>
            <w:szCs w:val="18"/>
            <w:lang w:eastAsia="ko-KR"/>
          </w:rPr>
          <w:t>9.1X</w:t>
        </w:r>
        <w:r w:rsidRPr="00B34784">
          <w:rPr>
            <w:szCs w:val="18"/>
            <w:lang w:eastAsia="ko-KR"/>
          </w:rPr>
          <w:t>.8.2</w:t>
        </w:r>
        <w:r w:rsidRPr="00B34784">
          <w:rPr>
            <w:szCs w:val="18"/>
            <w:lang w:eastAsia="ko-KR"/>
          </w:rPr>
          <w:tab/>
          <w:t>Requirements</w:t>
        </w:r>
      </w:ins>
    </w:p>
    <w:p w14:paraId="129C7B5C" w14:textId="77777777" w:rsidR="00EE6A5B" w:rsidRPr="00B34784" w:rsidRDefault="00EE6A5B" w:rsidP="00EE6A5B">
      <w:pPr>
        <w:rPr>
          <w:ins w:id="377" w:author="Ming Li L" w:date="2025-05-06T16:04:00Z" w16du:dateUtc="2025-05-06T14:04:00Z"/>
        </w:rPr>
      </w:pPr>
      <w:ins w:id="378" w:author="Ming Li L" w:date="2025-05-06T16:04:00Z" w16du:dateUtc="2025-05-06T14:04:00Z">
        <w:r w:rsidRPr="00B34784">
          <w:t xml:space="preserve">If the UE requires </w:t>
        </w:r>
        <w:r w:rsidRPr="00B34784">
          <w:rPr>
            <w:lang w:eastAsia="zh-CN"/>
          </w:rPr>
          <w:t>measurement gap</w:t>
        </w:r>
        <w:r w:rsidRPr="00B34784">
          <w:t>s to identify and measure intra-frequency cells and/or inter-frequency cells, and the UE supports concurrent measurement gap patterns (</w:t>
        </w:r>
        <w:proofErr w:type="spellStart"/>
        <w:r w:rsidRPr="00B34784">
          <w:rPr>
            <w:i/>
          </w:rPr>
          <w:t>parallelMeasurementGap</w:t>
        </w:r>
        <w:proofErr w:type="spellEnd"/>
        <w:r w:rsidRPr="00B34784">
          <w:t>),</w:t>
        </w:r>
        <w:r w:rsidRPr="00B34784">
          <w:rPr>
            <w:rFonts w:cs="v4.2.0"/>
          </w:rPr>
          <w:t xml:space="preserve"> </w:t>
        </w:r>
        <w:proofErr w:type="gramStart"/>
        <w:r w:rsidRPr="00B34784">
          <w:rPr>
            <w:rFonts w:cs="v4.2.0"/>
          </w:rPr>
          <w:t>in order for</w:t>
        </w:r>
        <w:proofErr w:type="gramEnd"/>
        <w:r w:rsidRPr="00B34784">
          <w:rPr>
            <w:rFonts w:cs="v4.2.0"/>
          </w:rPr>
          <w:t xml:space="preserve"> the requirements in the following clauses to apply the network can provide </w:t>
        </w:r>
        <w:r w:rsidRPr="00B34784">
          <w:t xml:space="preserve">at most two per-UE measurement gap patterns for monitoring of all frequency layers. </w:t>
        </w:r>
      </w:ins>
    </w:p>
    <w:p w14:paraId="183544C7" w14:textId="77777777" w:rsidR="00EE6A5B" w:rsidRPr="00B34784" w:rsidRDefault="00EE6A5B" w:rsidP="00EE6A5B">
      <w:pPr>
        <w:rPr>
          <w:ins w:id="379" w:author="Ming Li L" w:date="2025-05-06T16:04:00Z" w16du:dateUtc="2025-05-06T14:04:00Z"/>
        </w:rPr>
      </w:pPr>
      <w:ins w:id="380" w:author="Ming Li L" w:date="2025-05-06T16:04:00Z" w16du:dateUtc="2025-05-06T14:04:00Z">
        <w:r w:rsidRPr="00B34784">
          <w:t xml:space="preserve">For UE configured with the SA operation, when monitoring of multiple </w:t>
        </w:r>
        <w:r w:rsidRPr="00B34784">
          <w:rPr>
            <w:lang w:eastAsia="zh-CN"/>
          </w:rPr>
          <w:t>intra-frequency and</w:t>
        </w:r>
        <w:r w:rsidRPr="00B34784">
          <w:t xml:space="preserve"> inter-frequency NR carrier frequency layers as configured by </w:t>
        </w:r>
        <w:proofErr w:type="spellStart"/>
        <w:r w:rsidRPr="00B34784">
          <w:t>PCell</w:t>
        </w:r>
        <w:proofErr w:type="spellEnd"/>
        <w:r w:rsidRPr="00B34784">
          <w:t xml:space="preserve"> using gaps, each monitored carrier frequency layer, including</w:t>
        </w:r>
        <w:r w:rsidRPr="00B34784">
          <w:rPr>
            <w:iCs/>
          </w:rPr>
          <w:t xml:space="preserve"> following measurement types:</w:t>
        </w:r>
      </w:ins>
    </w:p>
    <w:p w14:paraId="4E9C3D4A" w14:textId="77777777" w:rsidR="00EE6A5B" w:rsidRPr="00B34784" w:rsidRDefault="00EE6A5B" w:rsidP="00EE6A5B">
      <w:pPr>
        <w:ind w:left="568" w:hanging="284"/>
        <w:rPr>
          <w:ins w:id="381" w:author="Ming Li L" w:date="2025-05-06T16:04:00Z" w16du:dateUtc="2025-05-06T14:04:00Z"/>
        </w:rPr>
      </w:pPr>
      <w:ins w:id="382" w:author="Ming Li L" w:date="2025-05-06T16:04:00Z" w16du:dateUtc="2025-05-06T14:04:00Z">
        <w:r w:rsidRPr="00B34784">
          <w:t>-</w:t>
        </w:r>
        <w:r w:rsidRPr="00B34784">
          <w:tab/>
          <w:t>a measurement object with SSB</w:t>
        </w:r>
        <w:r w:rsidRPr="00B34784" w:rsidDel="009571A0">
          <w:t xml:space="preserve"> </w:t>
        </w:r>
        <w:r w:rsidRPr="00B34784">
          <w:t>based measurement,</w:t>
        </w:r>
      </w:ins>
    </w:p>
    <w:p w14:paraId="5AE82629" w14:textId="77777777" w:rsidR="00EE6A5B" w:rsidRPr="00B34784" w:rsidRDefault="00EE6A5B" w:rsidP="00EE6A5B">
      <w:pPr>
        <w:rPr>
          <w:ins w:id="383" w:author="Ming Li L" w:date="2025-05-06T16:04:00Z" w16du:dateUtc="2025-05-06T14:04:00Z"/>
        </w:rPr>
      </w:pPr>
      <w:ins w:id="384" w:author="Ming Li L" w:date="2025-05-06T16:04:00Z" w16du:dateUtc="2025-05-06T14:04:00Z">
        <w:r w:rsidRPr="00E16287">
          <w:rPr>
            <w:lang w:eastAsia="en-GB"/>
          </w:rPr>
          <w:lastRenderedPageBreak/>
          <w:t>can be associated to one or two measurement gap pattern</w:t>
        </w:r>
        <w:r>
          <w:rPr>
            <w:lang w:eastAsia="en-GB"/>
          </w:rPr>
          <w:t>(s)</w:t>
        </w:r>
        <w:r w:rsidRPr="00E16287">
          <w:rPr>
            <w:lang w:eastAsia="en-GB"/>
          </w:rPr>
          <w:t xml:space="preserve"> provided the network configures the concurrent measurement gap patterns.</w:t>
        </w:r>
      </w:ins>
    </w:p>
    <w:p w14:paraId="170CCA6A" w14:textId="77777777" w:rsidR="00EE6A5B" w:rsidRPr="00B34784" w:rsidRDefault="00EE6A5B" w:rsidP="00EE6A5B">
      <w:pPr>
        <w:rPr>
          <w:ins w:id="385" w:author="Ming Li L" w:date="2025-05-06T16:04:00Z" w16du:dateUtc="2025-05-06T14:04:00Z"/>
          <w:strike/>
        </w:rPr>
      </w:pPr>
      <w:ins w:id="386" w:author="Ming Li L" w:date="2025-05-06T16:04:00Z" w16du:dateUtc="2025-05-06T14:04:00Z">
        <w:r w:rsidRPr="00B34784">
          <w:t xml:space="preserve">When UE supports concurrent measurement gap patterns, each measurement gap pattern supported by the UE is listed in </w:t>
        </w:r>
        <w:r>
          <w:t>table</w:t>
        </w:r>
        <w:r w:rsidRPr="00B34784">
          <w:t xml:space="preserve"> </w:t>
        </w:r>
        <w:r>
          <w:t>9.1X</w:t>
        </w:r>
        <w:r w:rsidRPr="00B34784">
          <w:t>.2-1.</w:t>
        </w:r>
      </w:ins>
    </w:p>
    <w:p w14:paraId="60BDFDFA" w14:textId="77777777" w:rsidR="00EE6A5B" w:rsidRPr="00B34784" w:rsidRDefault="00EE6A5B" w:rsidP="00EE6A5B">
      <w:pPr>
        <w:rPr>
          <w:ins w:id="387" w:author="Ming Li L" w:date="2025-05-06T16:04:00Z" w16du:dateUtc="2025-05-06T14:04:00Z"/>
        </w:rPr>
      </w:pPr>
      <w:ins w:id="388" w:author="Ming Li L" w:date="2025-05-06T16:04:00Z" w16du:dateUtc="2025-05-06T14:04:00Z">
        <w:r w:rsidRPr="00B34784">
          <w:t xml:space="preserve">The requirements in clause </w:t>
        </w:r>
        <w:r>
          <w:t>9.1X</w:t>
        </w:r>
        <w:r w:rsidRPr="00B34784">
          <w:t>.2 are also applicable for the UE capable of and configured with multiple concurrent measurement gap patterns within each measurement gap pattern.</w:t>
        </w:r>
      </w:ins>
    </w:p>
    <w:p w14:paraId="73C545DF" w14:textId="77777777" w:rsidR="00EE6A5B" w:rsidRPr="00B34784" w:rsidRDefault="00EE6A5B" w:rsidP="00EE6A5B">
      <w:pPr>
        <w:rPr>
          <w:ins w:id="389" w:author="Ming Li L" w:date="2025-05-06T16:04:00Z" w16du:dateUtc="2025-05-06T14:04:00Z"/>
          <w:lang w:eastAsia="zh-CN"/>
        </w:rPr>
      </w:pPr>
      <w:ins w:id="390" w:author="Ming Li L" w:date="2025-05-06T16:04:00Z" w16du:dateUtc="2025-05-06T14:04:00Z">
        <w:r w:rsidRPr="00B34784">
          <w:rPr>
            <w:lang w:eastAsia="zh-CN"/>
          </w:rPr>
          <w:t xml:space="preserve">When UE supports concurrent measurement gap patterns and configured with more than 1 per-UE measurement gap patterns, requirements do not apply if the UE is configured with more than one measurement gap pattern (MGP) with measurement gap repetition period (MGRP) of 20 </w:t>
        </w:r>
        <w:proofErr w:type="spellStart"/>
        <w:r w:rsidRPr="00B34784">
          <w:rPr>
            <w:lang w:eastAsia="zh-CN"/>
          </w:rPr>
          <w:t>ms</w:t>
        </w:r>
        <w:proofErr w:type="spellEnd"/>
        <w:r w:rsidRPr="00B34784">
          <w:rPr>
            <w:lang w:eastAsia="zh-CN"/>
          </w:rPr>
          <w:t>.</w:t>
        </w:r>
      </w:ins>
    </w:p>
    <w:p w14:paraId="721664FC" w14:textId="77777777" w:rsidR="00EE6A5B" w:rsidRPr="00B34784" w:rsidRDefault="00EE6A5B" w:rsidP="00EE6A5B">
      <w:pPr>
        <w:pStyle w:val="Heading4"/>
        <w:rPr>
          <w:ins w:id="391" w:author="Ming Li L" w:date="2025-05-06T16:04:00Z" w16du:dateUtc="2025-05-06T14:04:00Z"/>
          <w:lang w:eastAsia="zh-CN"/>
        </w:rPr>
      </w:pPr>
      <w:ins w:id="392" w:author="Ming Li L" w:date="2025-05-06T16:04:00Z" w16du:dateUtc="2025-05-06T14:04:00Z">
        <w:r>
          <w:rPr>
            <w:lang w:eastAsia="zh-CN"/>
          </w:rPr>
          <w:t>9.1X</w:t>
        </w:r>
        <w:r w:rsidRPr="00B34784">
          <w:rPr>
            <w:lang w:eastAsia="zh-CN"/>
          </w:rPr>
          <w:t>.8.3</w:t>
        </w:r>
        <w:r w:rsidRPr="00B34784">
          <w:rPr>
            <w:lang w:eastAsia="zh-CN"/>
          </w:rPr>
          <w:tab/>
          <w:t>Collision between concurrent measurement gaps</w:t>
        </w:r>
      </w:ins>
    </w:p>
    <w:p w14:paraId="602D03D1" w14:textId="77777777" w:rsidR="00EE6A5B" w:rsidRPr="00B34784" w:rsidRDefault="00EE6A5B" w:rsidP="00EE6A5B">
      <w:pPr>
        <w:rPr>
          <w:ins w:id="393" w:author="Ming Li L" w:date="2025-05-06T16:04:00Z" w16du:dateUtc="2025-05-06T14:04:00Z"/>
          <w:lang w:eastAsia="zh-CN"/>
        </w:rPr>
      </w:pPr>
      <w:ins w:id="394" w:author="Ming Li L" w:date="2025-05-06T16:04:00Z" w16du:dateUtc="2025-05-06T14:04:00Z">
        <w:r w:rsidRPr="00B34784">
          <w:rPr>
            <w:lang w:eastAsia="zh-CN"/>
          </w:rPr>
          <w:t xml:space="preserve">Collisions between occasions of two concurrent measurement gaps may occur as specified in this clause if the two measurement gaps are </w:t>
        </w:r>
      </w:ins>
    </w:p>
    <w:p w14:paraId="39F854E6" w14:textId="77777777" w:rsidR="00EE6A5B" w:rsidRPr="00B34784" w:rsidRDefault="00EE6A5B" w:rsidP="00EE6A5B">
      <w:pPr>
        <w:pStyle w:val="B10"/>
        <w:rPr>
          <w:ins w:id="395" w:author="Ming Li L" w:date="2025-05-06T16:04:00Z" w16du:dateUtc="2025-05-06T14:04:00Z"/>
        </w:rPr>
      </w:pPr>
      <w:ins w:id="396" w:author="Ming Li L" w:date="2025-05-06T16:04:00Z" w16du:dateUtc="2025-05-06T14:04:00Z">
        <w:r w:rsidRPr="00E16287">
          <w:rPr>
            <w:lang w:eastAsia="en-GB"/>
          </w:rPr>
          <w:t>-</w:t>
        </w:r>
        <w:r w:rsidRPr="00E16287">
          <w:rPr>
            <w:lang w:eastAsia="en-GB"/>
          </w:rPr>
          <w:tab/>
          <w:t>two per-UE measurement gaps</w:t>
        </w:r>
        <w:r>
          <w:rPr>
            <w:lang w:eastAsia="en-GB"/>
          </w:rPr>
          <w:t>.</w:t>
        </w:r>
      </w:ins>
    </w:p>
    <w:p w14:paraId="06DDCB95" w14:textId="77777777" w:rsidR="00EE6A5B" w:rsidRPr="00B34784" w:rsidRDefault="00EE6A5B" w:rsidP="00EE6A5B">
      <w:pPr>
        <w:rPr>
          <w:ins w:id="397" w:author="Ming Li L" w:date="2025-05-06T16:04:00Z" w16du:dateUtc="2025-05-06T14:04:00Z"/>
          <w:lang w:eastAsia="ja-JP"/>
        </w:rPr>
      </w:pPr>
      <w:ins w:id="398" w:author="Ming Li L" w:date="2025-05-06T16:04:00Z" w16du:dateUtc="2025-05-06T14:04:00Z">
        <w:r w:rsidRPr="00B34784">
          <w:rPr>
            <w:lang w:eastAsia="zh-CN"/>
          </w:rPr>
          <w:t>When UE is configured with concurrent measurement gaps, two measurement gap occasions are considered colliding</w:t>
        </w:r>
        <w:r w:rsidRPr="00B34784">
          <w:rPr>
            <w:lang w:eastAsia="ja-JP"/>
          </w:rPr>
          <w:t xml:space="preserve"> if at least one of the following conditions is met:</w:t>
        </w:r>
      </w:ins>
    </w:p>
    <w:p w14:paraId="05D7C64F" w14:textId="77777777" w:rsidR="00EE6A5B" w:rsidRPr="00B34784" w:rsidRDefault="00EE6A5B" w:rsidP="00EE6A5B">
      <w:pPr>
        <w:pStyle w:val="B10"/>
        <w:rPr>
          <w:ins w:id="399" w:author="Ming Li L" w:date="2025-05-06T16:04:00Z" w16du:dateUtc="2025-05-06T14:04:00Z"/>
        </w:rPr>
      </w:pPr>
      <w:ins w:id="400" w:author="Ming Li L" w:date="2025-05-06T16:04:00Z" w16du:dateUtc="2025-05-06T14:04:00Z">
        <w:r w:rsidRPr="00B34784">
          <w:t>-</w:t>
        </w:r>
        <w:r w:rsidRPr="00B34784">
          <w:tab/>
          <w:t>the two occasions are fully or partially overlapping in time domain, or</w:t>
        </w:r>
      </w:ins>
    </w:p>
    <w:p w14:paraId="41DF7A7F" w14:textId="77777777" w:rsidR="00EE6A5B" w:rsidRPr="00B34784" w:rsidRDefault="00EE6A5B" w:rsidP="00EE6A5B">
      <w:pPr>
        <w:pStyle w:val="B10"/>
        <w:rPr>
          <w:ins w:id="401" w:author="Ming Li L" w:date="2025-05-06T16:04:00Z" w16du:dateUtc="2025-05-06T14:04:00Z"/>
        </w:rPr>
      </w:pPr>
      <w:ins w:id="402" w:author="Ming Li L" w:date="2025-05-06T16:04:00Z" w16du:dateUtc="2025-05-06T14:04:00Z">
        <w:r w:rsidRPr="00B34784">
          <w:t>-</w:t>
        </w:r>
        <w:r w:rsidRPr="00B34784">
          <w:tab/>
        </w:r>
        <w:r w:rsidRPr="00B34784">
          <w:rPr>
            <w:lang w:eastAsia="ja-JP"/>
          </w:rPr>
          <w:t xml:space="preserve">the distance between the two occasions is equal to or smaller than </w:t>
        </w:r>
        <w:r>
          <w:rPr>
            <w:lang w:eastAsia="ja-JP"/>
          </w:rPr>
          <w:t>5</w:t>
        </w:r>
        <w:r w:rsidRPr="00B34784">
          <w:rPr>
            <w:lang w:eastAsia="ja-JP"/>
          </w:rPr>
          <w:t xml:space="preserve"> </w:t>
        </w:r>
        <w:proofErr w:type="spellStart"/>
        <w:r w:rsidRPr="00B34784">
          <w:rPr>
            <w:lang w:eastAsia="ja-JP"/>
          </w:rPr>
          <w:t>ms</w:t>
        </w:r>
        <w:proofErr w:type="spellEnd"/>
        <w:r w:rsidRPr="00B34784">
          <w:rPr>
            <w:lang w:eastAsia="ja-JP"/>
          </w:rPr>
          <w:t>.</w:t>
        </w:r>
      </w:ins>
    </w:p>
    <w:p w14:paraId="356B4403" w14:textId="77777777" w:rsidR="00EE6A5B" w:rsidRPr="00B34784" w:rsidRDefault="00EE6A5B" w:rsidP="00EE6A5B">
      <w:pPr>
        <w:pStyle w:val="B10"/>
        <w:ind w:left="0" w:firstLine="0"/>
        <w:rPr>
          <w:ins w:id="403" w:author="Ming Li L" w:date="2025-05-06T16:04:00Z" w16du:dateUtc="2025-05-06T14:04:00Z"/>
          <w:lang w:eastAsia="zh-CN"/>
        </w:rPr>
      </w:pPr>
      <w:ins w:id="404" w:author="Ming Li L" w:date="2025-05-06T16:04:00Z" w16du:dateUtc="2025-05-06T14:04:00Z">
        <w:r w:rsidRPr="00B34784">
          <w:rPr>
            <w:lang w:eastAsia="zh-CN"/>
          </w:rPr>
          <w:t>The distance between two measurement gap occasions is defined as the time difference between the ending point of the first occasion and the starting point of the second occasion, where the first measurement gap occasion occurs earlier in time than the second measurement gap occasion.</w:t>
        </w:r>
      </w:ins>
    </w:p>
    <w:p w14:paraId="6F1CF3D0" w14:textId="77777777" w:rsidR="00EE6A5B" w:rsidRPr="00B34784" w:rsidRDefault="00EE6A5B" w:rsidP="00EE6A5B">
      <w:pPr>
        <w:rPr>
          <w:ins w:id="405" w:author="Ming Li L" w:date="2025-05-06T16:04:00Z" w16du:dateUtc="2025-05-06T14:04:00Z"/>
          <w:lang w:eastAsia="zh-CN"/>
        </w:rPr>
      </w:pPr>
      <w:ins w:id="406" w:author="Ming Li L" w:date="2025-05-06T16:04:00Z" w16du:dateUtc="2025-05-06T14:04:00Z">
        <w:r w:rsidRPr="00B34784">
          <w:rPr>
            <w:lang w:eastAsia="zh-CN"/>
          </w:rPr>
          <w:t>If two colliding measurement gaps are not fully overlapping, in case of collision between two measurement gap occasions, the UE shall perform measurements in the occasion of the measurement gap with higher priority, and the occasion of the measurement gap with lower priority shall be dropped. The UE shall be able to transmit PUCCH/PUSCH/SRS or receive PDCCH/PDSCH/TRS/CSI-RS for CQI</w:t>
        </w:r>
        <w:r w:rsidRPr="00B34784" w:rsidDel="00011480">
          <w:rPr>
            <w:lang w:eastAsia="zh-CN"/>
          </w:rPr>
          <w:t xml:space="preserve"> </w:t>
        </w:r>
        <w:r w:rsidRPr="00B34784">
          <w:rPr>
            <w:lang w:eastAsia="zh-CN"/>
          </w:rPr>
          <w:t xml:space="preserve">in the corresponding NR serving cells in the slots that are not interrupted according to requirements in clause </w:t>
        </w:r>
        <w:r>
          <w:rPr>
            <w:lang w:eastAsia="zh-CN"/>
          </w:rPr>
          <w:t>9.1X</w:t>
        </w:r>
        <w:r w:rsidRPr="00B34784">
          <w:rPr>
            <w:lang w:eastAsia="zh-CN"/>
          </w:rPr>
          <w:t>.8.4.</w:t>
        </w:r>
      </w:ins>
    </w:p>
    <w:p w14:paraId="44C272C4" w14:textId="77777777" w:rsidR="00EE6A5B" w:rsidRPr="00B34784" w:rsidRDefault="00EE6A5B" w:rsidP="00EE6A5B">
      <w:pPr>
        <w:rPr>
          <w:ins w:id="407" w:author="Ming Li L" w:date="2025-05-06T16:04:00Z" w16du:dateUtc="2025-05-06T14:04:00Z"/>
          <w:lang w:eastAsia="zh-CN"/>
        </w:rPr>
      </w:pPr>
      <w:ins w:id="408" w:author="Ming Li L" w:date="2025-05-06T16:04:00Z" w16du:dateUtc="2025-05-06T14:04:00Z">
        <w:r w:rsidRPr="00B34784">
          <w:rPr>
            <w:lang w:eastAsia="zh-CN"/>
          </w:rPr>
          <w:t xml:space="preserve">If two colliding measurement gaps are fully overlapping with MGRP=160 </w:t>
        </w:r>
        <w:proofErr w:type="spellStart"/>
        <w:r w:rsidRPr="00B34784">
          <w:rPr>
            <w:lang w:eastAsia="zh-CN"/>
          </w:rPr>
          <w:t>ms</w:t>
        </w:r>
        <w:proofErr w:type="spellEnd"/>
        <w:r w:rsidRPr="00B34784">
          <w:rPr>
            <w:lang w:eastAsia="zh-CN"/>
          </w:rPr>
          <w:t xml:space="preserve">, in case of collision between two measurement gap occasions, the UE shall perform measurements in the occasion of one of the measurement gaps, and it is up to UE implementation which occasion is used for measurement, </w:t>
        </w:r>
        <w:proofErr w:type="gramStart"/>
        <w:r w:rsidRPr="00B34784">
          <w:rPr>
            <w:lang w:eastAsia="zh-CN"/>
          </w:rPr>
          <w:t>provided that</w:t>
        </w:r>
        <w:proofErr w:type="gramEnd"/>
        <w:r w:rsidRPr="00B34784">
          <w:rPr>
            <w:lang w:eastAsia="zh-CN"/>
          </w:rPr>
          <w:t xml:space="preserve"> UE can meet the requirements in clause </w:t>
        </w:r>
        <w:r>
          <w:rPr>
            <w:lang w:eastAsia="zh-CN"/>
          </w:rPr>
          <w:t>9.2X</w:t>
        </w:r>
        <w:r w:rsidRPr="00B34784">
          <w:rPr>
            <w:lang w:eastAsia="zh-CN"/>
          </w:rPr>
          <w:t xml:space="preserve"> and 9.3C. </w:t>
        </w:r>
      </w:ins>
    </w:p>
    <w:p w14:paraId="72B99AF2" w14:textId="77777777" w:rsidR="00EE6A5B" w:rsidRPr="00B34784" w:rsidRDefault="00EE6A5B" w:rsidP="00EE6A5B">
      <w:pPr>
        <w:rPr>
          <w:ins w:id="409" w:author="Ming Li L" w:date="2025-05-06T16:04:00Z" w16du:dateUtc="2025-05-06T14:04:00Z"/>
          <w:lang w:eastAsia="zh-CN"/>
        </w:rPr>
      </w:pPr>
      <w:ins w:id="410" w:author="Ming Li L" w:date="2025-05-06T16:04:00Z" w16du:dateUtc="2025-05-06T14:04:00Z">
        <w:r w:rsidRPr="00B34784">
          <w:rPr>
            <w:lang w:eastAsia="zh-CN"/>
          </w:rPr>
          <w:t xml:space="preserve">If two measurement gaps are fully overlapping with MGRP&lt;160 </w:t>
        </w:r>
        <w:proofErr w:type="spellStart"/>
        <w:r w:rsidRPr="00B34784">
          <w:rPr>
            <w:lang w:eastAsia="zh-CN"/>
          </w:rPr>
          <w:t>ms</w:t>
        </w:r>
        <w:proofErr w:type="spellEnd"/>
        <w:r w:rsidRPr="00B34784">
          <w:rPr>
            <w:lang w:eastAsia="zh-CN"/>
          </w:rPr>
          <w:t>, no measurement requirements apply.</w:t>
        </w:r>
      </w:ins>
    </w:p>
    <w:p w14:paraId="557A3CA2" w14:textId="77777777" w:rsidR="00EE6A5B" w:rsidRPr="00B34784" w:rsidRDefault="00EE6A5B" w:rsidP="00EE6A5B">
      <w:pPr>
        <w:pStyle w:val="Heading4"/>
        <w:rPr>
          <w:ins w:id="411" w:author="Ming Li L" w:date="2025-05-06T16:04:00Z" w16du:dateUtc="2025-05-06T14:04:00Z"/>
          <w:lang w:eastAsia="zh-CN"/>
        </w:rPr>
      </w:pPr>
      <w:ins w:id="412" w:author="Ming Li L" w:date="2025-05-06T16:04:00Z" w16du:dateUtc="2025-05-06T14:04:00Z">
        <w:r>
          <w:rPr>
            <w:lang w:eastAsia="zh-CN"/>
          </w:rPr>
          <w:t>9.1X</w:t>
        </w:r>
        <w:r w:rsidRPr="00B34784">
          <w:rPr>
            <w:lang w:eastAsia="zh-CN"/>
          </w:rPr>
          <w:t>.8.4</w:t>
        </w:r>
        <w:r w:rsidRPr="00B34784">
          <w:rPr>
            <w:lang w:eastAsia="zh-CN"/>
          </w:rPr>
          <w:tab/>
          <w:t>Measurement gap related requirements of concurrent measurement gaps</w:t>
        </w:r>
      </w:ins>
    </w:p>
    <w:p w14:paraId="4D750352" w14:textId="77777777" w:rsidR="00EE6A5B" w:rsidRPr="00B34784" w:rsidRDefault="00EE6A5B" w:rsidP="00EE6A5B">
      <w:pPr>
        <w:rPr>
          <w:ins w:id="413" w:author="Ming Li L" w:date="2025-05-06T16:04:00Z" w16du:dateUtc="2025-05-06T14:04:00Z"/>
          <w:lang w:eastAsia="zh-CN"/>
        </w:rPr>
      </w:pPr>
      <w:ins w:id="414" w:author="Ming Li L" w:date="2025-05-06T16:04:00Z" w16du:dateUtc="2025-05-06T14:04:00Z">
        <w:r w:rsidRPr="00B34784">
          <w:rPr>
            <w:lang w:eastAsia="zh-CN"/>
          </w:rPr>
          <w:t xml:space="preserve">A slot is considered as interrupted if it is interrupted by an occasion of any of the configured concurrent measurement gaps following the measurement gap interruption requirements in clause </w:t>
        </w:r>
        <w:r>
          <w:rPr>
            <w:lang w:eastAsia="zh-CN"/>
          </w:rPr>
          <w:t>9.1X</w:t>
        </w:r>
        <w:r w:rsidRPr="00B34784">
          <w:rPr>
            <w:lang w:eastAsia="zh-CN"/>
          </w:rPr>
          <w:t>.2, except for a dropped measurement gap occasion.</w:t>
        </w:r>
      </w:ins>
    </w:p>
    <w:p w14:paraId="1D0D2CEB" w14:textId="77777777" w:rsidR="00EE6A5B" w:rsidRPr="00B34784" w:rsidRDefault="00EE6A5B" w:rsidP="00EE6A5B">
      <w:pPr>
        <w:pStyle w:val="Heading3"/>
        <w:rPr>
          <w:ins w:id="415" w:author="Ming Li L" w:date="2025-05-06T16:04:00Z" w16du:dateUtc="2025-05-06T14:04:00Z"/>
        </w:rPr>
      </w:pPr>
      <w:ins w:id="416" w:author="Ming Li L" w:date="2025-05-06T16:04:00Z" w16du:dateUtc="2025-05-06T14:04:00Z">
        <w:r>
          <w:t>9.1X</w:t>
        </w:r>
        <w:r w:rsidRPr="00B34784">
          <w:t>.9</w:t>
        </w:r>
        <w:r w:rsidRPr="00B34784">
          <w:tab/>
          <w:t xml:space="preserve">Collision between SMTC and measurement gap for </w:t>
        </w:r>
        <w:proofErr w:type="spellStart"/>
        <w:r>
          <w:t>RedCap</w:t>
        </w:r>
        <w:proofErr w:type="spellEnd"/>
        <w:r>
          <w:t xml:space="preserve"> with </w:t>
        </w:r>
        <w:r w:rsidRPr="00B34784">
          <w:t>SAN</w:t>
        </w:r>
      </w:ins>
    </w:p>
    <w:p w14:paraId="1D80FBD4" w14:textId="77777777" w:rsidR="00EE6A5B" w:rsidRPr="00B34784" w:rsidRDefault="00EE6A5B" w:rsidP="00EE6A5B">
      <w:pPr>
        <w:pStyle w:val="Heading4"/>
        <w:rPr>
          <w:ins w:id="417" w:author="Ming Li L" w:date="2025-05-06T16:04:00Z" w16du:dateUtc="2025-05-06T14:04:00Z"/>
          <w:lang w:eastAsia="ko-KR"/>
        </w:rPr>
      </w:pPr>
      <w:ins w:id="418" w:author="Ming Li L" w:date="2025-05-06T16:04:00Z" w16du:dateUtc="2025-05-06T14:04:00Z">
        <w:r>
          <w:rPr>
            <w:lang w:eastAsia="ko-KR"/>
          </w:rPr>
          <w:t>9.1X</w:t>
        </w:r>
        <w:r w:rsidRPr="00B34784">
          <w:rPr>
            <w:lang w:eastAsia="ko-KR"/>
          </w:rPr>
          <w:t>.9.1</w:t>
        </w:r>
        <w:r w:rsidRPr="00B34784">
          <w:rPr>
            <w:lang w:eastAsia="ko-KR"/>
          </w:rPr>
          <w:tab/>
          <w:t>Introduction</w:t>
        </w:r>
      </w:ins>
    </w:p>
    <w:p w14:paraId="7849C04A" w14:textId="77777777" w:rsidR="00EE6A5B" w:rsidRPr="00B34784" w:rsidRDefault="00EE6A5B" w:rsidP="00EE6A5B">
      <w:pPr>
        <w:rPr>
          <w:ins w:id="419" w:author="Ming Li L" w:date="2025-05-06T16:04:00Z" w16du:dateUtc="2025-05-06T14:04:00Z"/>
        </w:rPr>
      </w:pPr>
      <w:ins w:id="420" w:author="Ming Li L" w:date="2025-05-06T16:04:00Z" w16du:dateUtc="2025-05-06T14:04:00Z">
        <w:r w:rsidRPr="00B34784">
          <w:rPr>
            <w:rFonts w:cs="v4.2.0"/>
          </w:rPr>
          <w:t>This clause contains definition of collision between SMTCs and measurement gap for SAN.</w:t>
        </w:r>
      </w:ins>
    </w:p>
    <w:p w14:paraId="4062D3A4" w14:textId="77777777" w:rsidR="00EE6A5B" w:rsidRPr="00B34784" w:rsidRDefault="00EE6A5B" w:rsidP="00EE6A5B">
      <w:pPr>
        <w:pStyle w:val="Heading4"/>
        <w:rPr>
          <w:ins w:id="421" w:author="Ming Li L" w:date="2025-05-06T16:04:00Z" w16du:dateUtc="2025-05-06T14:04:00Z"/>
        </w:rPr>
      </w:pPr>
      <w:ins w:id="422" w:author="Ming Li L" w:date="2025-05-06T16:04:00Z" w16du:dateUtc="2025-05-06T14:04:00Z">
        <w:r>
          <w:t>9.1X</w:t>
        </w:r>
        <w:r w:rsidRPr="00B34784">
          <w:t>.9.2</w:t>
        </w:r>
        <w:r w:rsidRPr="00B34784">
          <w:tab/>
          <w:t>Collision between SMTCs and measurement gap</w:t>
        </w:r>
      </w:ins>
    </w:p>
    <w:p w14:paraId="2A5DFEB1" w14:textId="77777777" w:rsidR="00EE6A5B" w:rsidRPr="00B34784" w:rsidRDefault="00EE6A5B" w:rsidP="00EE6A5B">
      <w:pPr>
        <w:rPr>
          <w:ins w:id="423" w:author="Ming Li L" w:date="2025-05-06T16:04:00Z" w16du:dateUtc="2025-05-06T14:04:00Z"/>
        </w:rPr>
      </w:pPr>
      <w:ins w:id="424" w:author="Ming Li L" w:date="2025-05-06T16:04:00Z" w16du:dateUtc="2025-05-06T14:04:00Z">
        <w:r w:rsidRPr="00B34784">
          <w:t xml:space="preserve">Collision between occasions of SMTC </w:t>
        </w:r>
        <w:r w:rsidRPr="00B34784">
          <w:rPr>
            <w:rFonts w:cs="v4.2.0"/>
          </w:rPr>
          <w:t>and</w:t>
        </w:r>
        <w:r w:rsidRPr="00B34784">
          <w:t xml:space="preserve"> measurement gap may occur as specified in this clause. </w:t>
        </w:r>
      </w:ins>
    </w:p>
    <w:p w14:paraId="7300840B" w14:textId="77777777" w:rsidR="00EE6A5B" w:rsidRPr="00B34784" w:rsidRDefault="00EE6A5B" w:rsidP="00EE6A5B">
      <w:pPr>
        <w:ind w:left="28" w:hanging="28"/>
        <w:rPr>
          <w:ins w:id="425" w:author="Ming Li L" w:date="2025-05-06T16:04:00Z" w16du:dateUtc="2025-05-06T14:04:00Z"/>
        </w:rPr>
      </w:pPr>
      <w:ins w:id="426" w:author="Ming Li L" w:date="2025-05-06T16:04:00Z" w16du:dateUtc="2025-05-06T14:04:00Z">
        <w:r w:rsidRPr="00B34784">
          <w:t>When UE is configured with one or more than one measurement gap pattern, an SMTC occasion outside measurement gap and a measurement gap occasion are considered colliding</w:t>
        </w:r>
        <w:r w:rsidRPr="00B34784">
          <w:rPr>
            <w:lang w:eastAsia="ja-JP"/>
          </w:rPr>
          <w:t xml:space="preserve"> if at least one of the following conditions is met:</w:t>
        </w:r>
      </w:ins>
    </w:p>
    <w:p w14:paraId="75D69F97" w14:textId="77777777" w:rsidR="00EE6A5B" w:rsidRPr="00B34784" w:rsidRDefault="00EE6A5B" w:rsidP="00EE6A5B">
      <w:pPr>
        <w:pStyle w:val="B10"/>
        <w:rPr>
          <w:ins w:id="427" w:author="Ming Li L" w:date="2025-05-06T16:04:00Z" w16du:dateUtc="2025-05-06T14:04:00Z"/>
        </w:rPr>
      </w:pPr>
      <w:ins w:id="428" w:author="Ming Li L" w:date="2025-05-06T16:04:00Z" w16du:dateUtc="2025-05-06T14:04:00Z">
        <w:r w:rsidRPr="00B34784">
          <w:t>-</w:t>
        </w:r>
        <w:r w:rsidRPr="00B34784">
          <w:tab/>
          <w:t>the SMTC occasion is fully or partially overlapping in time domain with the measurement gap occasion, or</w:t>
        </w:r>
      </w:ins>
    </w:p>
    <w:p w14:paraId="45B55EF6" w14:textId="77777777" w:rsidR="00EE6A5B" w:rsidRPr="00B34784" w:rsidRDefault="00EE6A5B" w:rsidP="00EE6A5B">
      <w:pPr>
        <w:pStyle w:val="B10"/>
        <w:rPr>
          <w:ins w:id="429" w:author="Ming Li L" w:date="2025-05-06T16:04:00Z" w16du:dateUtc="2025-05-06T14:04:00Z"/>
        </w:rPr>
      </w:pPr>
      <w:ins w:id="430" w:author="Ming Li L" w:date="2025-05-06T16:04:00Z" w16du:dateUtc="2025-05-06T14:04:00Z">
        <w:r w:rsidRPr="00B34784">
          <w:lastRenderedPageBreak/>
          <w:t>-</w:t>
        </w:r>
        <w:r w:rsidRPr="00B34784">
          <w:tab/>
        </w:r>
        <w:r w:rsidRPr="00B34784">
          <w:rPr>
            <w:lang w:eastAsia="ja-JP"/>
          </w:rPr>
          <w:t xml:space="preserve">the magnitude of the distance between the </w:t>
        </w:r>
        <w:r w:rsidRPr="00B34784">
          <w:t xml:space="preserve">SMTC occasion and the measurement gap occasion in time domain </w:t>
        </w:r>
        <w:r w:rsidRPr="00B34784">
          <w:rPr>
            <w:lang w:eastAsia="ja-JP"/>
          </w:rPr>
          <w:t xml:space="preserve">is less than or equals to </w:t>
        </w:r>
        <w:r>
          <w:rPr>
            <w:lang w:eastAsia="ja-JP"/>
          </w:rPr>
          <w:t>5</w:t>
        </w:r>
        <w:r w:rsidRPr="00B34784">
          <w:rPr>
            <w:lang w:eastAsia="ja-JP"/>
          </w:rPr>
          <w:t xml:space="preserve"> </w:t>
        </w:r>
        <w:proofErr w:type="spellStart"/>
        <w:r w:rsidRPr="00B34784">
          <w:rPr>
            <w:lang w:eastAsia="ja-JP"/>
          </w:rPr>
          <w:t>ms</w:t>
        </w:r>
        <w:proofErr w:type="spellEnd"/>
        <w:r w:rsidRPr="00B34784">
          <w:rPr>
            <w:lang w:eastAsia="ja-JP"/>
          </w:rPr>
          <w:t>.</w:t>
        </w:r>
      </w:ins>
    </w:p>
    <w:p w14:paraId="5A08EDFD" w14:textId="77777777" w:rsidR="00EE6A5B" w:rsidRPr="00B34784" w:rsidRDefault="00EE6A5B" w:rsidP="00EE6A5B">
      <w:pPr>
        <w:rPr>
          <w:ins w:id="431" w:author="Ming Li L" w:date="2025-05-06T16:04:00Z" w16du:dateUtc="2025-05-06T14:04:00Z"/>
        </w:rPr>
      </w:pPr>
      <w:ins w:id="432" w:author="Ming Li L" w:date="2025-05-06T16:04:00Z" w16du:dateUtc="2025-05-06T14:04:00Z">
        <w:r w:rsidRPr="00B34784">
          <w:t>The distance between a SMTC occasion and a measurement gap occasion is defined as:</w:t>
        </w:r>
      </w:ins>
    </w:p>
    <w:p w14:paraId="239EEEF5" w14:textId="77777777" w:rsidR="00EE6A5B" w:rsidRPr="00B34784" w:rsidRDefault="00EE6A5B" w:rsidP="00EE6A5B">
      <w:pPr>
        <w:pStyle w:val="B10"/>
        <w:rPr>
          <w:ins w:id="433" w:author="Ming Li L" w:date="2025-05-06T16:04:00Z" w16du:dateUtc="2025-05-06T14:04:00Z"/>
        </w:rPr>
      </w:pPr>
      <w:ins w:id="434" w:author="Ming Li L" w:date="2025-05-06T16:04:00Z" w16du:dateUtc="2025-05-06T14:04:00Z">
        <w:r w:rsidRPr="00B34784">
          <w:t>-</w:t>
        </w:r>
        <w:r w:rsidRPr="00B34784">
          <w:tab/>
          <w:t xml:space="preserve">the time difference between the ending point of the SMTC occasion and the starting point of the measurement gap occasion, where the SMTC occasion occurs earlier in time than the MG occasion, or </w:t>
        </w:r>
      </w:ins>
    </w:p>
    <w:p w14:paraId="234203FF" w14:textId="77777777" w:rsidR="00EE6A5B" w:rsidRPr="00B34784" w:rsidRDefault="00EE6A5B" w:rsidP="00EE6A5B">
      <w:pPr>
        <w:pStyle w:val="B10"/>
        <w:rPr>
          <w:ins w:id="435" w:author="Ming Li L" w:date="2025-05-06T16:04:00Z" w16du:dateUtc="2025-05-06T14:04:00Z"/>
        </w:rPr>
      </w:pPr>
      <w:ins w:id="436" w:author="Ming Li L" w:date="2025-05-06T16:04:00Z" w16du:dateUtc="2025-05-06T14:04:00Z">
        <w:r w:rsidRPr="00B34784">
          <w:t>-</w:t>
        </w:r>
        <w:r w:rsidRPr="00B34784">
          <w:tab/>
          <w:t>the time difference between the ending point of the measurement gap occasion and the starting point of the SMTC occasion, where the measurement gap occasion occurs earlier in time than the SMTC occasion.</w:t>
        </w:r>
      </w:ins>
    </w:p>
    <w:p w14:paraId="36A0230E" w14:textId="77777777" w:rsidR="00EE6A5B" w:rsidRPr="00B34784" w:rsidRDefault="00EE6A5B" w:rsidP="00EE6A5B">
      <w:pPr>
        <w:pStyle w:val="Heading4"/>
        <w:rPr>
          <w:ins w:id="437" w:author="Ming Li L" w:date="2025-05-06T16:04:00Z" w16du:dateUtc="2025-05-06T14:04:00Z"/>
        </w:rPr>
      </w:pPr>
      <w:ins w:id="438" w:author="Ming Li L" w:date="2025-05-06T16:04:00Z" w16du:dateUtc="2025-05-06T14:04:00Z">
        <w:r>
          <w:t>9.1X</w:t>
        </w:r>
        <w:r w:rsidRPr="00B34784">
          <w:t>.9.3</w:t>
        </w:r>
        <w:r w:rsidRPr="00B34784">
          <w:tab/>
          <w:t>Collision between multiple SMTCs on a SAN carrier</w:t>
        </w:r>
      </w:ins>
    </w:p>
    <w:p w14:paraId="386DACA0" w14:textId="77777777" w:rsidR="00EE6A5B" w:rsidRPr="00B34784" w:rsidRDefault="00EE6A5B" w:rsidP="00EE6A5B">
      <w:pPr>
        <w:rPr>
          <w:ins w:id="439" w:author="Ming Li L" w:date="2025-05-06T16:04:00Z" w16du:dateUtc="2025-05-06T14:04:00Z"/>
        </w:rPr>
      </w:pPr>
      <w:ins w:id="440" w:author="Ming Li L" w:date="2025-05-06T16:04:00Z" w16du:dateUtc="2025-05-06T14:04:00Z">
        <w:r w:rsidRPr="00B34784">
          <w:t xml:space="preserve">Collision between occasions of multiple SMTCs may occur as specified in this clause. </w:t>
        </w:r>
      </w:ins>
    </w:p>
    <w:p w14:paraId="6284361D" w14:textId="77777777" w:rsidR="00EE6A5B" w:rsidRPr="00B34784" w:rsidRDefault="00EE6A5B" w:rsidP="00EE6A5B">
      <w:pPr>
        <w:ind w:left="28" w:hanging="28"/>
        <w:rPr>
          <w:ins w:id="441" w:author="Ming Li L" w:date="2025-05-06T16:04:00Z" w16du:dateUtc="2025-05-06T14:04:00Z"/>
        </w:rPr>
      </w:pPr>
      <w:ins w:id="442" w:author="Ming Li L" w:date="2025-05-06T16:04:00Z" w16du:dateUtc="2025-05-06T14:04:00Z">
        <w:r w:rsidRPr="00B34784">
          <w:t>When UE is configured with more than one SMTC on a SAN carrier, two SMTC occasions outside measurement gap are considered colliding</w:t>
        </w:r>
        <w:r w:rsidRPr="00B34784">
          <w:rPr>
            <w:lang w:eastAsia="ja-JP"/>
          </w:rPr>
          <w:t xml:space="preserve"> if at least one of the following conditions is met:</w:t>
        </w:r>
      </w:ins>
    </w:p>
    <w:p w14:paraId="051CD506" w14:textId="77777777" w:rsidR="00EE6A5B" w:rsidRPr="00B34784" w:rsidRDefault="00EE6A5B" w:rsidP="00EE6A5B">
      <w:pPr>
        <w:ind w:left="568" w:hanging="284"/>
        <w:rPr>
          <w:ins w:id="443" w:author="Ming Li L" w:date="2025-05-06T16:04:00Z" w16du:dateUtc="2025-05-06T14:04:00Z"/>
        </w:rPr>
      </w:pPr>
      <w:ins w:id="444" w:author="Ming Li L" w:date="2025-05-06T16:04:00Z" w16du:dateUtc="2025-05-06T14:04:00Z">
        <w:r w:rsidRPr="00B34784">
          <w:t>-</w:t>
        </w:r>
        <w:r w:rsidRPr="00B34784">
          <w:tab/>
          <w:t>the two SMTC occasions are fully or partially overlapping in time domain, or</w:t>
        </w:r>
      </w:ins>
    </w:p>
    <w:p w14:paraId="3E24FC87" w14:textId="77777777" w:rsidR="00EE6A5B" w:rsidRPr="00B34784" w:rsidRDefault="00EE6A5B" w:rsidP="00EE6A5B">
      <w:pPr>
        <w:ind w:left="568" w:hanging="284"/>
        <w:rPr>
          <w:ins w:id="445" w:author="Ming Li L" w:date="2025-05-06T16:04:00Z" w16du:dateUtc="2025-05-06T14:04:00Z"/>
        </w:rPr>
      </w:pPr>
      <w:ins w:id="446" w:author="Ming Li L" w:date="2025-05-06T16:04:00Z" w16du:dateUtc="2025-05-06T14:04:00Z">
        <w:r w:rsidRPr="00B34784">
          <w:t>-</w:t>
        </w:r>
        <w:r w:rsidRPr="00B34784">
          <w:tab/>
        </w:r>
        <w:r w:rsidRPr="00B34784">
          <w:rPr>
            <w:lang w:eastAsia="ja-JP"/>
          </w:rPr>
          <w:t xml:space="preserve">the magnitude of the distance between two </w:t>
        </w:r>
        <w:r w:rsidRPr="00B34784">
          <w:t xml:space="preserve">SMTC occasions in time domain </w:t>
        </w:r>
        <w:r w:rsidRPr="00B34784">
          <w:rPr>
            <w:lang w:eastAsia="ja-JP"/>
          </w:rPr>
          <w:t xml:space="preserve">is less than or equals to </w:t>
        </w:r>
        <w:r>
          <w:rPr>
            <w:lang w:eastAsia="ja-JP"/>
          </w:rPr>
          <w:t>5</w:t>
        </w:r>
        <w:r w:rsidRPr="00B34784">
          <w:rPr>
            <w:lang w:eastAsia="ja-JP"/>
          </w:rPr>
          <w:t xml:space="preserve"> </w:t>
        </w:r>
        <w:proofErr w:type="spellStart"/>
        <w:r w:rsidRPr="00B34784">
          <w:rPr>
            <w:lang w:eastAsia="ja-JP"/>
          </w:rPr>
          <w:t>ms</w:t>
        </w:r>
        <w:proofErr w:type="spellEnd"/>
        <w:r w:rsidRPr="00B34784">
          <w:rPr>
            <w:lang w:eastAsia="ja-JP"/>
          </w:rPr>
          <w:t>.</w:t>
        </w:r>
      </w:ins>
    </w:p>
    <w:p w14:paraId="2BF8AD79" w14:textId="77777777" w:rsidR="00EE6A5B" w:rsidRPr="00B34784" w:rsidRDefault="00EE6A5B" w:rsidP="00EE6A5B">
      <w:pPr>
        <w:rPr>
          <w:ins w:id="447" w:author="Ming Li L" w:date="2025-05-06T16:04:00Z" w16du:dateUtc="2025-05-06T14:04:00Z"/>
        </w:rPr>
      </w:pPr>
      <w:ins w:id="448" w:author="Ming Li L" w:date="2025-05-06T16:04:00Z" w16du:dateUtc="2025-05-06T14:04:00Z">
        <w:r w:rsidRPr="00B34784">
          <w:t>The distance between two SMTC occasions is defined as the time difference between the ending point of the earlier SMTC occasion and the starting point of the later SMTC occasion.</w:t>
        </w:r>
      </w:ins>
    </w:p>
    <w:p w14:paraId="7E23BA0B" w14:textId="77777777" w:rsidR="00EE6A5B" w:rsidRPr="002510D6" w:rsidRDefault="00EE6A5B" w:rsidP="00EE6A5B">
      <w:pPr>
        <w:rPr>
          <w:ins w:id="449" w:author="Ming Li L" w:date="2025-05-06T16:04:00Z" w16du:dateUtc="2025-05-06T14:04:00Z"/>
          <w:lang w:eastAsia="zh-CN"/>
        </w:rPr>
      </w:pPr>
    </w:p>
    <w:p w14:paraId="3BA535F3" w14:textId="77777777" w:rsidR="00EE6A5B" w:rsidRPr="00E23538" w:rsidRDefault="00EE6A5B" w:rsidP="00EE6A5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4C139227" w14:textId="77777777" w:rsidR="00EE6A5B" w:rsidRDefault="00EE6A5B" w:rsidP="00EE6A5B">
      <w:pPr>
        <w:rPr>
          <w:noProof/>
          <w:lang w:eastAsia="zh-CN"/>
        </w:rPr>
      </w:pPr>
    </w:p>
    <w:p w14:paraId="25DACB12" w14:textId="77777777" w:rsidR="00EE6A5B" w:rsidRDefault="00EE6A5B" w:rsidP="00EE6A5B">
      <w:pPr>
        <w:rPr>
          <w:lang w:val="en-SE" w:eastAsia="zh-CN"/>
        </w:rPr>
      </w:pPr>
    </w:p>
    <w:p w14:paraId="55AD3067" w14:textId="77777777" w:rsidR="00EE6A5B" w:rsidRPr="00E23538" w:rsidRDefault="00EE6A5B" w:rsidP="00EE6A5B">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Start</w:t>
      </w:r>
      <w:r w:rsidRPr="000C2B2E">
        <w:rPr>
          <w:rFonts w:ascii="Arial" w:hAnsi="Arial" w:cs="Arial"/>
          <w:noProof/>
          <w:color w:val="FF0000"/>
        </w:rPr>
        <w:t xml:space="preserve"> of Change </w:t>
      </w:r>
      <w:r>
        <w:rPr>
          <w:rFonts w:ascii="Arial" w:hAnsi="Arial" w:cs="Arial"/>
          <w:noProof/>
          <w:color w:val="FF0000"/>
        </w:rPr>
        <w:t>2</w:t>
      </w:r>
    </w:p>
    <w:p w14:paraId="7026C877" w14:textId="77777777" w:rsidR="00EE6A5B" w:rsidRPr="00B34784" w:rsidRDefault="00EE6A5B" w:rsidP="00EE6A5B">
      <w:pPr>
        <w:pStyle w:val="Heading2"/>
        <w:rPr>
          <w:ins w:id="450" w:author="Ming Li L" w:date="2025-05-06T16:04:00Z" w16du:dateUtc="2025-05-06T14:04:00Z"/>
        </w:rPr>
      </w:pPr>
      <w:ins w:id="451" w:author="Ming Li L" w:date="2025-05-06T16:04:00Z" w16du:dateUtc="2025-05-06T14:04:00Z">
        <w:r>
          <w:t>9.2X</w:t>
        </w:r>
        <w:r w:rsidRPr="00B34784">
          <w:tab/>
          <w:t>NR intra-frequency measurements for</w:t>
        </w:r>
        <w:r>
          <w:t xml:space="preserve"> </w:t>
        </w:r>
        <w:proofErr w:type="spellStart"/>
        <w:r>
          <w:t>RedCap</w:t>
        </w:r>
        <w:proofErr w:type="spellEnd"/>
        <w:r>
          <w:t xml:space="preserve"> with</w:t>
        </w:r>
        <w:r w:rsidRPr="00B34784">
          <w:t xml:space="preserve"> SAN</w:t>
        </w:r>
      </w:ins>
    </w:p>
    <w:p w14:paraId="1AE57066" w14:textId="77777777" w:rsidR="00EE6A5B" w:rsidRPr="00B34784" w:rsidRDefault="00EE6A5B" w:rsidP="00EE6A5B">
      <w:pPr>
        <w:pStyle w:val="Heading3"/>
        <w:rPr>
          <w:ins w:id="452" w:author="Ming Li L" w:date="2025-05-06T16:04:00Z" w16du:dateUtc="2025-05-06T14:04:00Z"/>
        </w:rPr>
      </w:pPr>
      <w:ins w:id="453" w:author="Ming Li L" w:date="2025-05-06T16:04:00Z" w16du:dateUtc="2025-05-06T14:04:00Z">
        <w:r>
          <w:t>9.2X</w:t>
        </w:r>
        <w:r w:rsidRPr="00B34784">
          <w:t>.1</w:t>
        </w:r>
        <w:r w:rsidRPr="00B34784">
          <w:tab/>
          <w:t>Introduction</w:t>
        </w:r>
      </w:ins>
    </w:p>
    <w:p w14:paraId="6F15B392" w14:textId="77777777" w:rsidR="00EE6A5B" w:rsidRPr="00B34784" w:rsidRDefault="00EE6A5B" w:rsidP="00EE6A5B">
      <w:pPr>
        <w:rPr>
          <w:ins w:id="454" w:author="Ming Li L" w:date="2025-05-06T16:04:00Z" w16du:dateUtc="2025-05-06T14:04:00Z"/>
        </w:rPr>
      </w:pPr>
      <w:ins w:id="455" w:author="Ming Li L" w:date="2025-05-06T16:04:00Z" w16du:dateUtc="2025-05-06T14:04:00Z">
        <w:r w:rsidRPr="00B34784">
          <w:t xml:space="preserve">The requirements in clause </w:t>
        </w:r>
        <w:r>
          <w:t>9.2X</w:t>
        </w:r>
        <w:r w:rsidRPr="00B34784">
          <w:t xml:space="preserve"> apply for intra-frequency measurements on an SAN carrier frequency.</w:t>
        </w:r>
        <w:r w:rsidRPr="00B34784">
          <w:rPr>
            <w:rFonts w:hint="eastAsia"/>
            <w:lang w:eastAsia="zh-CN"/>
          </w:rPr>
          <w:t xml:space="preserve"> The requirements apply provided that the </w:t>
        </w:r>
        <w:r w:rsidRPr="00B34784">
          <w:rPr>
            <w:rFonts w:cs="v4.2.0" w:hint="eastAsia"/>
            <w:lang w:eastAsia="zh-CN"/>
          </w:rPr>
          <w:t>valid parameters of e</w:t>
        </w:r>
        <w:r w:rsidRPr="00B34784">
          <w:rPr>
            <w:rFonts w:cs="v4.2.0"/>
            <w:lang w:eastAsia="zh-CN"/>
          </w:rPr>
          <w:t>phemeris information</w:t>
        </w:r>
        <w:r w:rsidRPr="00B34784">
          <w:rPr>
            <w:rFonts w:cs="v4.2.0" w:hint="eastAsia"/>
            <w:lang w:eastAsia="zh-CN"/>
          </w:rPr>
          <w:t>, e</w:t>
        </w:r>
        <w:r w:rsidRPr="00B34784">
          <w:rPr>
            <w:rFonts w:cs="v4.2.0"/>
            <w:lang w:eastAsia="zh-CN"/>
          </w:rPr>
          <w:t>poch time of the ephemeris</w:t>
        </w:r>
        <w:r w:rsidRPr="00B34784">
          <w:rPr>
            <w:rFonts w:cs="v4.2.0" w:hint="eastAsia"/>
            <w:lang w:eastAsia="zh-CN"/>
          </w:rPr>
          <w:t>, c</w:t>
        </w:r>
        <w:r w:rsidRPr="00B34784">
          <w:rPr>
            <w:rFonts w:cs="v4.2.0"/>
            <w:lang w:eastAsia="zh-CN"/>
          </w:rPr>
          <w:t>ommon TA</w:t>
        </w:r>
        <w:r w:rsidRPr="00B34784">
          <w:rPr>
            <w:rFonts w:cs="v4.2.0" w:hint="eastAsia"/>
            <w:lang w:eastAsia="zh-CN"/>
          </w:rPr>
          <w:t>, v</w:t>
        </w:r>
        <w:r w:rsidRPr="00B34784">
          <w:rPr>
            <w:rFonts w:cs="v4.2.0"/>
            <w:lang w:eastAsia="zh-CN"/>
          </w:rPr>
          <w:t>alidity timer information</w:t>
        </w:r>
        <w:r w:rsidRPr="00B34784">
          <w:rPr>
            <w:rFonts w:cs="v4.2.0" w:hint="eastAsia"/>
            <w:lang w:eastAsia="zh-CN"/>
          </w:rPr>
          <w:t>, downlink</w:t>
        </w:r>
        <w:r w:rsidRPr="00B34784">
          <w:rPr>
            <w:rFonts w:cs="v4.2.0"/>
            <w:lang w:eastAsia="zh-CN"/>
          </w:rPr>
          <w:t xml:space="preserve"> </w:t>
        </w:r>
        <w:r w:rsidRPr="00B34784">
          <w:rPr>
            <w:rFonts w:cs="v4.2.0" w:hint="eastAsia"/>
            <w:lang w:eastAsia="zh-CN"/>
          </w:rPr>
          <w:t>p</w:t>
        </w:r>
        <w:r w:rsidRPr="00B34784">
          <w:rPr>
            <w:rFonts w:cs="v4.2.0"/>
            <w:lang w:eastAsia="zh-CN"/>
          </w:rPr>
          <w:t>olarization information</w:t>
        </w:r>
        <w:r w:rsidRPr="00B34784">
          <w:rPr>
            <w:rFonts w:cs="v4.2.0" w:hint="eastAsia"/>
            <w:lang w:eastAsia="zh-CN"/>
          </w:rPr>
          <w:t xml:space="preserve"> for target NR SAN cell are send to UE.</w:t>
        </w:r>
      </w:ins>
    </w:p>
    <w:p w14:paraId="2E96E2EC" w14:textId="77777777" w:rsidR="00EE6A5B" w:rsidRPr="00B34784" w:rsidRDefault="00EE6A5B" w:rsidP="00EE6A5B">
      <w:pPr>
        <w:rPr>
          <w:ins w:id="456" w:author="Ming Li L" w:date="2025-05-06T16:04:00Z" w16du:dateUtc="2025-05-06T14:04:00Z"/>
        </w:rPr>
      </w:pPr>
      <w:ins w:id="457" w:author="Ming Li L" w:date="2025-05-06T16:04:00Z" w16du:dateUtc="2025-05-06T14:04:00Z">
        <w:r w:rsidRPr="00B3478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6D8C4D60" w14:textId="77777777" w:rsidR="00EE6A5B" w:rsidRPr="00B34784" w:rsidRDefault="00EE6A5B" w:rsidP="00EE6A5B">
      <w:pPr>
        <w:rPr>
          <w:ins w:id="458" w:author="Ming Li L" w:date="2025-05-06T16:04:00Z" w16du:dateUtc="2025-05-06T14:04:00Z"/>
        </w:rPr>
      </w:pPr>
      <w:ins w:id="459" w:author="Ming Li L" w:date="2025-05-06T16:04:00Z" w16du:dateUtc="2025-05-06T14:04:00Z">
        <w:r w:rsidRPr="00B34784">
          <w:t xml:space="preserve">The UE shall be able to identify new intra-frequency cells and perform SS-RSRP, SS-RSRQ, and SS-SINR measurements of identified intra-frequency cells if carrier frequency information is provided by </w:t>
        </w:r>
        <w:proofErr w:type="spellStart"/>
        <w:r w:rsidRPr="00B34784">
          <w:t>PCell</w:t>
        </w:r>
        <w:proofErr w:type="spellEnd"/>
        <w:r w:rsidRPr="00B34784">
          <w:t>, even if no explicit neighbour list with physical layer cell identities is provided.</w:t>
        </w:r>
      </w:ins>
    </w:p>
    <w:p w14:paraId="3A814D51" w14:textId="77777777" w:rsidR="00EE6A5B" w:rsidRPr="00B34784" w:rsidRDefault="00EE6A5B" w:rsidP="00EE6A5B">
      <w:pPr>
        <w:rPr>
          <w:ins w:id="460" w:author="Ming Li L" w:date="2025-05-06T16:04:00Z" w16du:dateUtc="2025-05-06T14:04:00Z"/>
        </w:rPr>
      </w:pPr>
      <w:ins w:id="461" w:author="Ming Li L" w:date="2025-05-06T16:04:00Z" w16du:dateUtc="2025-05-06T14:04:00Z">
        <w:r w:rsidRPr="00B34784">
          <w:t>The UE can perform intra-frequency SSB based measurements without measurement gaps if</w:t>
        </w:r>
      </w:ins>
    </w:p>
    <w:p w14:paraId="0D7FF66B" w14:textId="77777777" w:rsidR="00EE6A5B" w:rsidRPr="00B34784" w:rsidRDefault="00EE6A5B" w:rsidP="00EE6A5B">
      <w:pPr>
        <w:pStyle w:val="B10"/>
        <w:rPr>
          <w:ins w:id="462" w:author="Ming Li L" w:date="2025-05-06T16:04:00Z" w16du:dateUtc="2025-05-06T14:04:00Z"/>
          <w:lang w:eastAsia="zh-CN"/>
        </w:rPr>
      </w:pPr>
      <w:ins w:id="463" w:author="Ming Li L" w:date="2025-05-06T16:04:00Z" w16du:dateUtc="2025-05-06T14:04:00Z">
        <w:r w:rsidRPr="00B34784">
          <w:t>-</w:t>
        </w:r>
        <w:r w:rsidRPr="00B34784">
          <w:tab/>
          <w:t xml:space="preserve">the UE indicates ‘no-gap’ via </w:t>
        </w:r>
        <w:proofErr w:type="spellStart"/>
        <w:r w:rsidRPr="00B34784">
          <w:rPr>
            <w:i/>
          </w:rPr>
          <w:t>intraFreq-needForGap</w:t>
        </w:r>
        <w:proofErr w:type="spellEnd"/>
        <w:r w:rsidRPr="00B34784">
          <w:t xml:space="preserve"> for intra-frequency measurement</w:t>
        </w:r>
        <w:r w:rsidRPr="00B34784">
          <w:rPr>
            <w:lang w:eastAsia="zh-CN"/>
          </w:rPr>
          <w:t>, or</w:t>
        </w:r>
      </w:ins>
    </w:p>
    <w:p w14:paraId="011D201F" w14:textId="77777777" w:rsidR="00EE6A5B" w:rsidRPr="00B34784" w:rsidRDefault="00EE6A5B" w:rsidP="00EE6A5B">
      <w:pPr>
        <w:pStyle w:val="B10"/>
        <w:rPr>
          <w:ins w:id="464" w:author="Ming Li L" w:date="2025-05-06T16:04:00Z" w16du:dateUtc="2025-05-06T14:04:00Z"/>
          <w:lang w:eastAsia="zh-CN"/>
        </w:rPr>
      </w:pPr>
      <w:ins w:id="465" w:author="Ming Li L" w:date="2025-05-06T16:04:00Z" w16du:dateUtc="2025-05-06T14:04:00Z">
        <w:r w:rsidRPr="00B34784">
          <w:t>-</w:t>
        </w:r>
        <w:r w:rsidRPr="00B34784">
          <w:tab/>
          <w:t xml:space="preserve">the SSB is completely contained in the </w:t>
        </w:r>
        <w:r w:rsidRPr="00B34784">
          <w:rPr>
            <w:lang w:eastAsia="zh-CN"/>
          </w:rPr>
          <w:t>active BWP</w:t>
        </w:r>
        <w:r w:rsidRPr="00B34784">
          <w:t xml:space="preserve"> of the UE</w:t>
        </w:r>
        <w:r w:rsidRPr="00B34784">
          <w:rPr>
            <w:lang w:eastAsia="zh-CN"/>
          </w:rPr>
          <w:t>, or</w:t>
        </w:r>
      </w:ins>
    </w:p>
    <w:p w14:paraId="5565F00B" w14:textId="77777777" w:rsidR="00EE6A5B" w:rsidRPr="00B34784" w:rsidRDefault="00EE6A5B" w:rsidP="00EE6A5B">
      <w:pPr>
        <w:pStyle w:val="B10"/>
        <w:rPr>
          <w:ins w:id="466" w:author="Ming Li L" w:date="2025-05-06T16:04:00Z" w16du:dateUtc="2025-05-06T14:04:00Z"/>
        </w:rPr>
      </w:pPr>
      <w:ins w:id="467" w:author="Ming Li L" w:date="2025-05-06T16:04:00Z" w16du:dateUtc="2025-05-06T14:04:00Z">
        <w:r w:rsidRPr="00B34784">
          <w:rPr>
            <w:lang w:eastAsia="zh-CN"/>
          </w:rPr>
          <w:t>-</w:t>
        </w:r>
        <w:r w:rsidRPr="00B34784">
          <w:tab/>
          <w:t xml:space="preserve">the active downlink BWP is initial </w:t>
        </w:r>
        <w:proofErr w:type="gramStart"/>
        <w:r w:rsidRPr="00B34784">
          <w:t>BWP</w:t>
        </w:r>
        <w:r w:rsidRPr="00B34784">
          <w:rPr>
            <w:lang w:eastAsia="zh-CN"/>
          </w:rPr>
          <w:t>[</w:t>
        </w:r>
        <w:proofErr w:type="gramEnd"/>
        <w:r w:rsidRPr="00B34784">
          <w:rPr>
            <w:lang w:eastAsia="zh-CN"/>
          </w:rPr>
          <w:t>3]</w:t>
        </w:r>
        <w:r w:rsidRPr="00B34784">
          <w:t>.</w:t>
        </w:r>
      </w:ins>
    </w:p>
    <w:p w14:paraId="42B6CB56" w14:textId="77777777" w:rsidR="00EE6A5B" w:rsidRPr="00B34784" w:rsidRDefault="00EE6A5B" w:rsidP="00EE6A5B">
      <w:pPr>
        <w:rPr>
          <w:ins w:id="468" w:author="Ming Li L" w:date="2025-05-06T16:04:00Z" w16du:dateUtc="2025-05-06T14:04:00Z"/>
        </w:rPr>
      </w:pPr>
      <w:ins w:id="469" w:author="Ming Li L" w:date="2025-05-06T16:04:00Z" w16du:dateUtc="2025-05-06T14:04:00Z">
        <w:r w:rsidRPr="00B34784">
          <w:t xml:space="preserve">For intra-frequency SSB based measurements without measurement gaps, UE may cause scheduling restriction as specified in clause </w:t>
        </w:r>
        <w:r>
          <w:t>9.2X</w:t>
        </w:r>
        <w:r w:rsidRPr="00B34784">
          <w:t>.5.3.</w:t>
        </w:r>
      </w:ins>
    </w:p>
    <w:p w14:paraId="79A3726A" w14:textId="77777777" w:rsidR="00EE6A5B" w:rsidRPr="00B34784" w:rsidRDefault="00EE6A5B" w:rsidP="00EE6A5B">
      <w:pPr>
        <w:rPr>
          <w:ins w:id="470" w:author="Ming Li L" w:date="2025-05-06T16:04:00Z" w16du:dateUtc="2025-05-06T14:04:00Z"/>
        </w:rPr>
      </w:pPr>
      <w:ins w:id="471" w:author="Ming Li L" w:date="2025-05-06T16:04:00Z" w16du:dateUtc="2025-05-06T14:04:00Z">
        <w:r w:rsidRPr="00B34784">
          <w:t xml:space="preserve">SSB based measurements are configured along with one or more measurement timing configuration(s) (SMTC(s)) which provides periodicity, duration and offset information on a window of up to 5 </w:t>
        </w:r>
        <w:proofErr w:type="spellStart"/>
        <w:r w:rsidRPr="00B34784">
          <w:t>ms</w:t>
        </w:r>
        <w:proofErr w:type="spellEnd"/>
        <w:r w:rsidRPr="00B34784">
          <w:t xml:space="preserve"> where the measurements are to be performed. For intra-frequency connected mode measurements, </w:t>
        </w:r>
      </w:ins>
    </w:p>
    <w:p w14:paraId="0E6933FD" w14:textId="77777777" w:rsidR="00EE6A5B" w:rsidRPr="00B34784" w:rsidRDefault="00EE6A5B" w:rsidP="00EE6A5B">
      <w:pPr>
        <w:pStyle w:val="B10"/>
        <w:rPr>
          <w:ins w:id="472" w:author="Ming Li L" w:date="2025-05-06T16:04:00Z" w16du:dateUtc="2025-05-06T14:04:00Z"/>
        </w:rPr>
      </w:pPr>
      <w:ins w:id="473" w:author="Ming Li L" w:date="2025-05-06T16:04:00Z" w16du:dateUtc="2025-05-06T14:04:00Z">
        <w:r w:rsidRPr="00B34784">
          <w:lastRenderedPageBreak/>
          <w:t>-</w:t>
        </w:r>
        <w:r w:rsidRPr="00B34784">
          <w:tab/>
          <w:t xml:space="preserve">when </w:t>
        </w:r>
        <w:r w:rsidRPr="00B34784">
          <w:rPr>
            <w:i/>
          </w:rPr>
          <w:t>SSB-MTC4List-r17</w:t>
        </w:r>
        <w:r w:rsidRPr="00B34784">
          <w:t xml:space="preserve"> is not configured, up to two measurement window periodicities may be configured with </w:t>
        </w:r>
        <w:r w:rsidRPr="00B34784">
          <w:rPr>
            <w:i/>
          </w:rPr>
          <w:t>SSB-MTC</w:t>
        </w:r>
        <w:r w:rsidRPr="00B34784">
          <w:t xml:space="preserve"> and </w:t>
        </w:r>
        <w:r w:rsidRPr="00B34784">
          <w:rPr>
            <w:i/>
          </w:rPr>
          <w:t>SSB-MTC2</w:t>
        </w:r>
      </w:ins>
    </w:p>
    <w:p w14:paraId="74FC1E8A" w14:textId="77777777" w:rsidR="00EE6A5B" w:rsidRPr="00B34784" w:rsidRDefault="00EE6A5B" w:rsidP="00EE6A5B">
      <w:pPr>
        <w:pStyle w:val="B10"/>
        <w:rPr>
          <w:ins w:id="474" w:author="Ming Li L" w:date="2025-05-06T16:04:00Z" w16du:dateUtc="2025-05-06T14:04:00Z"/>
        </w:rPr>
      </w:pPr>
      <w:ins w:id="475" w:author="Ming Li L" w:date="2025-05-06T16:04:00Z" w16du:dateUtc="2025-05-06T14:04:00Z">
        <w:r w:rsidRPr="00E16287">
          <w:rPr>
            <w:lang w:eastAsia="en-GB"/>
          </w:rPr>
          <w:t>-</w:t>
        </w:r>
        <w:r w:rsidRPr="00E16287">
          <w:rPr>
            <w:lang w:eastAsia="en-GB"/>
          </w:rPr>
          <w:tab/>
          <w:t xml:space="preserve">when </w:t>
        </w:r>
        <w:r w:rsidRPr="00E16287">
          <w:rPr>
            <w:i/>
            <w:lang w:eastAsia="en-GB"/>
          </w:rPr>
          <w:t>SSB-MTC4List-r17</w:t>
        </w:r>
        <w:r w:rsidRPr="00E16287">
          <w:rPr>
            <w:lang w:eastAsia="en-GB"/>
          </w:rPr>
          <w:t xml:space="preserve"> is configured, multiple measurement window offsets may be configured with </w:t>
        </w:r>
        <w:r w:rsidRPr="00E16287">
          <w:rPr>
            <w:i/>
            <w:lang w:eastAsia="en-GB"/>
          </w:rPr>
          <w:t>SSB-MTC</w:t>
        </w:r>
        <w:r w:rsidRPr="00E16287">
          <w:rPr>
            <w:lang w:eastAsia="en-GB"/>
          </w:rPr>
          <w:t xml:space="preserve"> and </w:t>
        </w:r>
        <w:r w:rsidRPr="00E16287">
          <w:rPr>
            <w:i/>
            <w:lang w:eastAsia="en-GB"/>
          </w:rPr>
          <w:t>SSB-MTC4List-r17</w:t>
        </w:r>
        <w:r w:rsidRPr="00E16287">
          <w:rPr>
            <w:lang w:eastAsia="en-GB"/>
          </w:rPr>
          <w:t>, and the requ</w:t>
        </w:r>
        <w:r>
          <w:rPr>
            <w:lang w:eastAsia="en-GB"/>
          </w:rPr>
          <w:t>ir</w:t>
        </w:r>
        <w:r w:rsidRPr="00E16287">
          <w:rPr>
            <w:lang w:eastAsia="en-GB"/>
          </w:rPr>
          <w:t xml:space="preserve">ements in </w:t>
        </w:r>
        <w:r>
          <w:rPr>
            <w:lang w:eastAsia="en-GB"/>
          </w:rPr>
          <w:t>clause 9.2X</w:t>
        </w:r>
        <w:r w:rsidRPr="00E16287">
          <w:rPr>
            <w:lang w:eastAsia="en-GB"/>
          </w:rPr>
          <w:t xml:space="preserve"> apply provided that the total number of measurement window offsets does not exceed the UE capability </w:t>
        </w:r>
        <w:r w:rsidRPr="00E16287">
          <w:rPr>
            <w:i/>
            <w:lang w:eastAsia="en-GB"/>
          </w:rPr>
          <w:t>parallelSMTC-r17</w:t>
        </w:r>
      </w:ins>
    </w:p>
    <w:p w14:paraId="072C85BA" w14:textId="77777777" w:rsidR="00EE6A5B" w:rsidRPr="00B34784" w:rsidRDefault="00EE6A5B" w:rsidP="00EE6A5B">
      <w:pPr>
        <w:rPr>
          <w:ins w:id="476" w:author="Ming Li L" w:date="2025-05-06T16:04:00Z" w16du:dateUtc="2025-05-06T14:04:00Z"/>
        </w:rPr>
      </w:pPr>
      <w:ins w:id="477" w:author="Ming Li L" w:date="2025-05-06T16:04:00Z" w16du:dateUtc="2025-05-06T14:04:00Z">
        <w:r w:rsidRPr="00B34784">
          <w:t xml:space="preserve">When measurement gaps are needed, the UE is not expected to detect SSB which start earlier than the gap starting time + switching time, nor detect SSB which end later than the gap end – switching time. Switching time is 0.5 </w:t>
        </w:r>
        <w:proofErr w:type="spellStart"/>
        <w:r w:rsidRPr="00B34784">
          <w:t>ms</w:t>
        </w:r>
        <w:proofErr w:type="spellEnd"/>
        <w:r w:rsidRPr="00B34784">
          <w:t xml:space="preserve"> for frequency range FR1.</w:t>
        </w:r>
      </w:ins>
    </w:p>
    <w:p w14:paraId="5212F222" w14:textId="77777777" w:rsidR="00EE6A5B" w:rsidRPr="00B34784" w:rsidRDefault="00EE6A5B" w:rsidP="00EE6A5B">
      <w:pPr>
        <w:rPr>
          <w:ins w:id="478" w:author="Ming Li L" w:date="2025-05-06T16:04:00Z" w16du:dateUtc="2025-05-06T14:04:00Z"/>
        </w:rPr>
      </w:pPr>
      <w:ins w:id="479" w:author="Ming Li L" w:date="2025-05-06T16:04:00Z" w16du:dateUtc="2025-05-06T14:04:00Z">
        <w:r w:rsidRPr="00B34784">
          <w:t xml:space="preserve">The intra-frequency measurement requirements in clause </w:t>
        </w:r>
        <w:r>
          <w:t>9.2X</w:t>
        </w:r>
        <w:r w:rsidRPr="00B34784">
          <w:t>.5 applies for the following scenarios:</w:t>
        </w:r>
      </w:ins>
    </w:p>
    <w:p w14:paraId="3BDFD9B8" w14:textId="77777777" w:rsidR="00EE6A5B" w:rsidRPr="00B34784" w:rsidRDefault="00EE6A5B" w:rsidP="00EE6A5B">
      <w:pPr>
        <w:pStyle w:val="B10"/>
        <w:rPr>
          <w:ins w:id="480" w:author="Ming Li L" w:date="2025-05-06T16:04:00Z" w16du:dateUtc="2025-05-06T14:04:00Z"/>
        </w:rPr>
      </w:pPr>
      <w:ins w:id="481" w:author="Ming Li L" w:date="2025-05-06T16:04:00Z" w16du:dateUtc="2025-05-06T14:04:00Z">
        <w:r w:rsidRPr="00B34784">
          <w:t>-</w:t>
        </w:r>
        <w:r w:rsidRPr="00B34784">
          <w:tab/>
          <w:t>SSB based intra-frequency measurements with no measurement gap,</w:t>
        </w:r>
      </w:ins>
    </w:p>
    <w:p w14:paraId="15B039BE" w14:textId="77777777" w:rsidR="00EE6A5B" w:rsidRPr="00B34784" w:rsidRDefault="00EE6A5B" w:rsidP="00EE6A5B">
      <w:pPr>
        <w:pStyle w:val="B10"/>
        <w:rPr>
          <w:ins w:id="482" w:author="Ming Li L" w:date="2025-05-06T16:04:00Z" w16du:dateUtc="2025-05-06T14:04:00Z"/>
        </w:rPr>
      </w:pPr>
      <w:ins w:id="483" w:author="Ming Li L" w:date="2025-05-06T16:04:00Z" w16du:dateUtc="2025-05-06T14:04:00Z">
        <w:r w:rsidRPr="00B34784">
          <w:t>-</w:t>
        </w:r>
        <w:r w:rsidRPr="00B34784">
          <w:tab/>
          <w:t>for a UE supporting concurrent gaps and when concurrent gaps are configured:</w:t>
        </w:r>
      </w:ins>
    </w:p>
    <w:p w14:paraId="24A3F5F5" w14:textId="77777777" w:rsidR="00EE6A5B" w:rsidRPr="00B34784" w:rsidRDefault="00EE6A5B" w:rsidP="00EE6A5B">
      <w:pPr>
        <w:pStyle w:val="B20"/>
        <w:rPr>
          <w:ins w:id="484" w:author="Ming Li L" w:date="2025-05-06T16:04:00Z" w16du:dateUtc="2025-05-06T14:04:00Z"/>
        </w:rPr>
      </w:pPr>
      <w:ins w:id="485" w:author="Ming Li L" w:date="2025-05-06T16:04:00Z" w16du:dateUtc="2025-05-06T14:04:00Z">
        <w:r w:rsidRPr="00B34784">
          <w:t>-</w:t>
        </w:r>
        <w:r w:rsidRPr="00B34784">
          <w:tab/>
          <w:t xml:space="preserve">When none of the SMTC occasions of this intra-frequency measurement object are overlapped by the </w:t>
        </w:r>
        <w:r w:rsidRPr="00B34784">
          <w:rPr>
            <w:lang w:eastAsia="zh-CN"/>
          </w:rPr>
          <w:t xml:space="preserve">union of </w:t>
        </w:r>
        <w:r w:rsidRPr="00B34784">
          <w:t>concurrent measurement gaps.</w:t>
        </w:r>
      </w:ins>
    </w:p>
    <w:p w14:paraId="411F79DE" w14:textId="77777777" w:rsidR="00EE6A5B" w:rsidRPr="00B34784" w:rsidRDefault="00EE6A5B" w:rsidP="00EE6A5B">
      <w:pPr>
        <w:pStyle w:val="B20"/>
        <w:rPr>
          <w:ins w:id="486" w:author="Ming Li L" w:date="2025-05-06T16:04:00Z" w16du:dateUtc="2025-05-06T14:04:00Z"/>
        </w:rPr>
      </w:pPr>
      <w:ins w:id="487" w:author="Ming Li L" w:date="2025-05-06T16:04:00Z" w16du:dateUtc="2025-05-06T14:04:00Z">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by the </w:t>
        </w:r>
        <w:r w:rsidRPr="00B34784">
          <w:rPr>
            <w:lang w:eastAsia="zh-CN"/>
          </w:rPr>
          <w:t xml:space="preserve">union of </w:t>
        </w:r>
        <w:r w:rsidRPr="00B34784">
          <w:t>concurrent measurement gaps</w:t>
        </w:r>
        <w:r w:rsidRPr="00B34784">
          <w:rPr>
            <w:lang w:eastAsia="zh-CN"/>
          </w:rPr>
          <w:t>.</w:t>
        </w:r>
        <w:r w:rsidRPr="00B34784" w:rsidDel="006713CD">
          <w:t xml:space="preserve"> </w:t>
        </w:r>
      </w:ins>
    </w:p>
    <w:p w14:paraId="6F930686" w14:textId="77777777" w:rsidR="00EE6A5B" w:rsidRPr="00B34784" w:rsidRDefault="00EE6A5B" w:rsidP="00EE6A5B">
      <w:pPr>
        <w:pStyle w:val="B10"/>
        <w:rPr>
          <w:ins w:id="488" w:author="Ming Li L" w:date="2025-05-06T16:04:00Z" w16du:dateUtc="2025-05-06T14:04:00Z"/>
        </w:rPr>
      </w:pPr>
      <w:ins w:id="489" w:author="Ming Li L" w:date="2025-05-06T16:04:00Z" w16du:dateUtc="2025-05-06T14:04:00Z">
        <w:r w:rsidRPr="00B34784">
          <w:t>-</w:t>
        </w:r>
        <w:r w:rsidRPr="00B34784">
          <w:tab/>
          <w:t>otherwise, for a UE not supporting concurrent gaps or if concurrent gaps are not configured:</w:t>
        </w:r>
      </w:ins>
    </w:p>
    <w:p w14:paraId="766E2A74" w14:textId="77777777" w:rsidR="00EE6A5B" w:rsidRPr="00B34784" w:rsidRDefault="00EE6A5B" w:rsidP="00EE6A5B">
      <w:pPr>
        <w:pStyle w:val="B20"/>
        <w:rPr>
          <w:ins w:id="490" w:author="Ming Li L" w:date="2025-05-06T16:04:00Z" w16du:dateUtc="2025-05-06T14:04:00Z"/>
        </w:rPr>
      </w:pPr>
      <w:ins w:id="491" w:author="Ming Li L" w:date="2025-05-06T16:04:00Z" w16du:dateUtc="2025-05-06T14:04:00Z">
        <w:r w:rsidRPr="00B34784">
          <w:t>-</w:t>
        </w:r>
        <w:r w:rsidRPr="00B34784">
          <w:tab/>
          <w:t>When none of the SMTC occasions of this intra-frequency measurement object are overlapped by the measurement gap.</w:t>
        </w:r>
      </w:ins>
    </w:p>
    <w:p w14:paraId="7B5F9401" w14:textId="77777777" w:rsidR="00EE6A5B" w:rsidRPr="00B34784" w:rsidRDefault="00EE6A5B" w:rsidP="00EE6A5B">
      <w:pPr>
        <w:pStyle w:val="B20"/>
        <w:rPr>
          <w:ins w:id="492" w:author="Ming Li L" w:date="2025-05-06T16:04:00Z" w16du:dateUtc="2025-05-06T14:04:00Z"/>
        </w:rPr>
      </w:pPr>
      <w:ins w:id="493" w:author="Ming Li L" w:date="2025-05-06T16:04:00Z" w16du:dateUtc="2025-05-06T14:04:00Z">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by the measurement gap</w:t>
        </w:r>
        <w:r w:rsidRPr="00B34784">
          <w:rPr>
            <w:lang w:eastAsia="zh-CN"/>
          </w:rPr>
          <w:t>.</w:t>
        </w:r>
        <w:r w:rsidRPr="00B34784" w:rsidDel="006713CD">
          <w:t xml:space="preserve"> </w:t>
        </w:r>
      </w:ins>
    </w:p>
    <w:p w14:paraId="1CBDF1E9" w14:textId="77777777" w:rsidR="00EE6A5B" w:rsidRPr="00B34784" w:rsidRDefault="00EE6A5B" w:rsidP="00EE6A5B">
      <w:pPr>
        <w:rPr>
          <w:ins w:id="494" w:author="Ming Li L" w:date="2025-05-06T16:04:00Z" w16du:dateUtc="2025-05-06T14:04:00Z"/>
        </w:rPr>
      </w:pPr>
      <w:ins w:id="495" w:author="Ming Li L" w:date="2025-05-06T16:04:00Z" w16du:dateUtc="2025-05-06T14:04:00Z">
        <w:r w:rsidRPr="00B34784">
          <w:t xml:space="preserve">The intra-frequency measurement requirements in clause </w:t>
        </w:r>
        <w:r>
          <w:t>9.2X</w:t>
        </w:r>
        <w:r w:rsidRPr="00B34784">
          <w:t>.6 applies for the following scenarios:</w:t>
        </w:r>
      </w:ins>
    </w:p>
    <w:p w14:paraId="3DF641C0" w14:textId="77777777" w:rsidR="00EE6A5B" w:rsidRPr="00B34784" w:rsidRDefault="00EE6A5B" w:rsidP="00EE6A5B">
      <w:pPr>
        <w:pStyle w:val="B10"/>
        <w:rPr>
          <w:ins w:id="496" w:author="Ming Li L" w:date="2025-05-06T16:04:00Z" w16du:dateUtc="2025-05-06T14:04:00Z"/>
        </w:rPr>
      </w:pPr>
      <w:ins w:id="497" w:author="Ming Li L" w:date="2025-05-06T16:04:00Z" w16du:dateUtc="2025-05-06T14:04:00Z">
        <w:r w:rsidRPr="00B34784">
          <w:t>-</w:t>
        </w:r>
        <w:r w:rsidRPr="00B34784">
          <w:tab/>
          <w:t>SSB based intra-frequency measurements with measurement gap,</w:t>
        </w:r>
      </w:ins>
    </w:p>
    <w:p w14:paraId="2B452EE1" w14:textId="77777777" w:rsidR="00EE6A5B" w:rsidRPr="00B34784" w:rsidRDefault="00EE6A5B" w:rsidP="00EE6A5B">
      <w:pPr>
        <w:pStyle w:val="B10"/>
        <w:rPr>
          <w:ins w:id="498" w:author="Ming Li L" w:date="2025-05-06T16:04:00Z" w16du:dateUtc="2025-05-06T14:04:00Z"/>
        </w:rPr>
      </w:pPr>
      <w:ins w:id="499" w:author="Ming Li L" w:date="2025-05-06T16:04:00Z" w16du:dateUtc="2025-05-06T14:04:00Z">
        <w:r w:rsidRPr="00B34784">
          <w:t>-</w:t>
        </w:r>
        <w:r w:rsidRPr="00B34784">
          <w:tab/>
          <w:t>SSB based intra-frequency measurements with no measurement gap,</w:t>
        </w:r>
      </w:ins>
    </w:p>
    <w:p w14:paraId="18243632" w14:textId="77777777" w:rsidR="00EE6A5B" w:rsidRPr="00B34784" w:rsidRDefault="00EE6A5B" w:rsidP="00EE6A5B">
      <w:pPr>
        <w:pStyle w:val="B10"/>
        <w:rPr>
          <w:ins w:id="500" w:author="Ming Li L" w:date="2025-05-06T16:04:00Z" w16du:dateUtc="2025-05-06T14:04:00Z"/>
        </w:rPr>
      </w:pPr>
      <w:ins w:id="501" w:author="Ming Li L" w:date="2025-05-06T16:04:00Z" w16du:dateUtc="2025-05-06T14:04:00Z">
        <w:r w:rsidRPr="00B34784">
          <w:t>-</w:t>
        </w:r>
        <w:r w:rsidRPr="00B34784">
          <w:tab/>
          <w:t>for a UE supporting concurrent gaps and when concurrent gaps are configured:</w:t>
        </w:r>
      </w:ins>
    </w:p>
    <w:p w14:paraId="403FE871" w14:textId="77777777" w:rsidR="00EE6A5B" w:rsidRPr="00B34784" w:rsidRDefault="00EE6A5B" w:rsidP="00EE6A5B">
      <w:pPr>
        <w:pStyle w:val="B20"/>
        <w:rPr>
          <w:ins w:id="502" w:author="Ming Li L" w:date="2025-05-06T16:04:00Z" w16du:dateUtc="2025-05-06T14:04:00Z"/>
        </w:rPr>
      </w:pPr>
      <w:ins w:id="503" w:author="Ming Li L" w:date="2025-05-06T16:04:00Z" w16du:dateUtc="2025-05-06T14:04:00Z">
        <w:r w:rsidRPr="00B34784">
          <w:t>-</w:t>
        </w:r>
        <w:r w:rsidRPr="00B34784">
          <w:tab/>
          <w:t xml:space="preserve">when </w:t>
        </w:r>
        <w:proofErr w:type="gramStart"/>
        <w:r w:rsidRPr="00B34784">
          <w:t>all of</w:t>
        </w:r>
        <w:proofErr w:type="gramEnd"/>
        <w:r w:rsidRPr="00B34784">
          <w:t xml:space="preserve"> the SMTC occasions of this intra-frequency measurement object are overlapped with the associated measurement gap in the concurrent measurement gaps, or</w:t>
        </w:r>
      </w:ins>
    </w:p>
    <w:p w14:paraId="6EC50D71" w14:textId="77777777" w:rsidR="00EE6A5B" w:rsidRPr="00B34784" w:rsidRDefault="00EE6A5B" w:rsidP="00EE6A5B">
      <w:pPr>
        <w:pStyle w:val="B20"/>
        <w:rPr>
          <w:ins w:id="504" w:author="Ming Li L" w:date="2025-05-06T16:04:00Z" w16du:dateUtc="2025-05-06T14:04:00Z"/>
        </w:rPr>
      </w:pPr>
      <w:ins w:id="505" w:author="Ming Li L" w:date="2025-05-06T16:04:00Z" w16du:dateUtc="2025-05-06T14:04:00Z">
        <w:r w:rsidRPr="00B34784">
          <w:t>-</w:t>
        </w:r>
        <w:r w:rsidRPr="00B34784">
          <w:tab/>
          <w:t xml:space="preserve">when part of the SMTC occasions of this intra-frequency measurement object </w:t>
        </w:r>
        <w:proofErr w:type="gramStart"/>
        <w:r w:rsidRPr="00B34784">
          <w:t>are</w:t>
        </w:r>
        <w:proofErr w:type="gramEnd"/>
        <w:r w:rsidRPr="00B34784">
          <w:t xml:space="preserve"> overlapped with the associated measurement gap and all the SMTC occasions of this intra-frequency measurement object are overlapped with the union of concurrent measurement gaps.</w:t>
        </w:r>
      </w:ins>
    </w:p>
    <w:p w14:paraId="18A19274" w14:textId="77777777" w:rsidR="00EE6A5B" w:rsidRPr="00B34784" w:rsidRDefault="00EE6A5B" w:rsidP="00EE6A5B">
      <w:pPr>
        <w:pStyle w:val="B10"/>
        <w:rPr>
          <w:ins w:id="506" w:author="Ming Li L" w:date="2025-05-06T16:04:00Z" w16du:dateUtc="2025-05-06T14:04:00Z"/>
        </w:rPr>
      </w:pPr>
      <w:ins w:id="507" w:author="Ming Li L" w:date="2025-05-06T16:04:00Z" w16du:dateUtc="2025-05-06T14:04:00Z">
        <w:r w:rsidRPr="00B34784">
          <w:t>-</w:t>
        </w:r>
        <w:r w:rsidRPr="00B34784">
          <w:tab/>
          <w:t>otherwise, for a UE not supporting concurrent gaps or if concurrent gaps are not configured:</w:t>
        </w:r>
      </w:ins>
    </w:p>
    <w:p w14:paraId="097C1CEC" w14:textId="77777777" w:rsidR="00EE6A5B" w:rsidRPr="00B34784" w:rsidRDefault="00EE6A5B" w:rsidP="00EE6A5B">
      <w:pPr>
        <w:pStyle w:val="B10"/>
        <w:rPr>
          <w:ins w:id="508" w:author="Ming Li L" w:date="2025-05-06T16:04:00Z" w16du:dateUtc="2025-05-06T14:04:00Z"/>
        </w:rPr>
      </w:pPr>
      <w:ins w:id="509" w:author="Ming Li L" w:date="2025-05-06T16:04:00Z" w16du:dateUtc="2025-05-06T14:04:00Z">
        <w:r w:rsidRPr="00B34784">
          <w:t>-</w:t>
        </w:r>
        <w:r w:rsidRPr="00B34784">
          <w:tab/>
          <w:t xml:space="preserve">when </w:t>
        </w:r>
        <w:proofErr w:type="gramStart"/>
        <w:r w:rsidRPr="00B34784">
          <w:t>all of</w:t>
        </w:r>
        <w:proofErr w:type="gramEnd"/>
        <w:r w:rsidRPr="00B34784">
          <w:t xml:space="preserve"> the SMTC occasions of this intra-frequency measurement object are overlapped with the measurement gap.</w:t>
        </w:r>
      </w:ins>
    </w:p>
    <w:p w14:paraId="796E46B9" w14:textId="77777777" w:rsidR="00EE6A5B" w:rsidRPr="00B34784" w:rsidRDefault="00EE6A5B" w:rsidP="00EE6A5B">
      <w:pPr>
        <w:pStyle w:val="Heading3"/>
        <w:rPr>
          <w:ins w:id="510" w:author="Ming Li L" w:date="2025-05-06T16:04:00Z" w16du:dateUtc="2025-05-06T14:04:00Z"/>
        </w:rPr>
      </w:pPr>
      <w:ins w:id="511" w:author="Ming Li L" w:date="2025-05-06T16:04:00Z" w16du:dateUtc="2025-05-06T14:04:00Z">
        <w:r>
          <w:t>9.2X</w:t>
        </w:r>
        <w:r w:rsidRPr="00B34784">
          <w:t>.2</w:t>
        </w:r>
        <w:r w:rsidRPr="00B34784">
          <w:tab/>
          <w:t>Requirements applicability</w:t>
        </w:r>
      </w:ins>
    </w:p>
    <w:p w14:paraId="169C21DE" w14:textId="77777777" w:rsidR="00EE6A5B" w:rsidRPr="00B34784" w:rsidRDefault="00EE6A5B" w:rsidP="00EE6A5B">
      <w:pPr>
        <w:rPr>
          <w:ins w:id="512" w:author="Ming Li L" w:date="2025-05-06T16:04:00Z" w16du:dateUtc="2025-05-06T14:04:00Z"/>
        </w:rPr>
      </w:pPr>
      <w:ins w:id="513" w:author="Ming Li L" w:date="2025-05-06T16:04:00Z" w16du:dateUtc="2025-05-06T14:04:00Z">
        <w:r w:rsidRPr="00B34784">
          <w:t xml:space="preserve">The requirements in clause </w:t>
        </w:r>
        <w:r>
          <w:t>9.2X</w:t>
        </w:r>
        <w:r w:rsidRPr="00B34784">
          <w:t xml:space="preserve"> apply, provided:</w:t>
        </w:r>
      </w:ins>
    </w:p>
    <w:p w14:paraId="7ECC0275" w14:textId="77777777" w:rsidR="00EE6A5B" w:rsidRPr="00B34784" w:rsidRDefault="00EE6A5B" w:rsidP="00EE6A5B">
      <w:pPr>
        <w:pStyle w:val="B10"/>
        <w:rPr>
          <w:ins w:id="514" w:author="Ming Li L" w:date="2025-05-06T16:04:00Z" w16du:dateUtc="2025-05-06T14:04:00Z"/>
        </w:rPr>
      </w:pPr>
      <w:ins w:id="515" w:author="Ming Li L" w:date="2025-05-06T16:04:00Z" w16du:dateUtc="2025-05-06T14:04:00Z">
        <w:r w:rsidRPr="00B34784">
          <w:t>-</w:t>
        </w:r>
        <w:r w:rsidRPr="00B34784">
          <w:tab/>
          <w:t>The cell being identified or measured is detectable.</w:t>
        </w:r>
      </w:ins>
    </w:p>
    <w:p w14:paraId="73874746" w14:textId="77777777" w:rsidR="00EE6A5B" w:rsidRPr="00B34784" w:rsidRDefault="00EE6A5B" w:rsidP="00EE6A5B">
      <w:pPr>
        <w:pStyle w:val="B10"/>
        <w:rPr>
          <w:ins w:id="516" w:author="Ming Li L" w:date="2025-05-06T16:04:00Z" w16du:dateUtc="2025-05-06T14:04:00Z"/>
        </w:rPr>
      </w:pPr>
      <w:ins w:id="517" w:author="Ming Li L" w:date="2025-05-06T16:04:00Z" w16du:dateUtc="2025-05-06T14:04:00Z">
        <w:r w:rsidRPr="00B34784">
          <w:t>-</w:t>
        </w:r>
        <w:r w:rsidRPr="00B34784">
          <w:tab/>
          <w:t>Valid information for the satellite serving the target cell has been provided</w:t>
        </w:r>
      </w:ins>
    </w:p>
    <w:p w14:paraId="27C6438A" w14:textId="77777777" w:rsidR="00EE6A5B" w:rsidRDefault="00EE6A5B" w:rsidP="00EE6A5B">
      <w:pPr>
        <w:rPr>
          <w:ins w:id="518" w:author="Ming Li L" w:date="2025-05-06T16:04:00Z" w16du:dateUtc="2025-05-06T14:04:00Z"/>
          <w:rFonts w:cs="v4.2.0"/>
        </w:rPr>
      </w:pPr>
      <w:ins w:id="519" w:author="Ming Li L" w:date="2025-05-06T16:04:00Z" w16du:dateUtc="2025-05-06T14:04:00Z">
        <w:r w:rsidRPr="00B34784">
          <w:t>An intra-frequency cell shall be considered detectable</w:t>
        </w:r>
        <w:r w:rsidRPr="00B34784">
          <w:rPr>
            <w:rFonts w:cs="v4.2.0"/>
          </w:rPr>
          <w:t xml:space="preserve"> when </w:t>
        </w:r>
        <w:r w:rsidRPr="00B34784">
          <w:rPr>
            <w:rFonts w:cs="v4.2.0"/>
            <w:lang w:eastAsia="ko-KR"/>
          </w:rPr>
          <w:t>for each relevant SSB</w:t>
        </w:r>
        <w:r w:rsidRPr="00B34784">
          <w:rPr>
            <w:rFonts w:cs="v4.2.0"/>
          </w:rPr>
          <w:t>:</w:t>
        </w:r>
      </w:ins>
    </w:p>
    <w:p w14:paraId="7C19C964" w14:textId="77777777" w:rsidR="00EE6A5B" w:rsidRPr="00A00431" w:rsidRDefault="00EE6A5B" w:rsidP="00EE6A5B">
      <w:pPr>
        <w:ind w:left="284"/>
        <w:rPr>
          <w:ins w:id="520" w:author="Ming Li L" w:date="2025-05-06T16:04:00Z" w16du:dateUtc="2025-05-06T14:04:00Z"/>
          <w:rFonts w:cs="v4.2.0"/>
          <w:highlight w:val="yellow"/>
        </w:rPr>
      </w:pPr>
      <w:ins w:id="521" w:author="Ming Li L" w:date="2025-05-06T16:04:00Z" w16du:dateUtc="2025-05-06T14:04:00Z">
        <w:r w:rsidRPr="00A00431">
          <w:rPr>
            <w:highlight w:val="yellow"/>
          </w:rPr>
          <w:t>-</w:t>
        </w:r>
        <w:r w:rsidRPr="00A00431">
          <w:rPr>
            <w:highlight w:val="yellow"/>
          </w:rPr>
          <w:tab/>
          <w:t xml:space="preserve">For 2Rx </w:t>
        </w:r>
        <w:proofErr w:type="spellStart"/>
        <w:r w:rsidRPr="00A00431">
          <w:rPr>
            <w:highlight w:val="yellow"/>
          </w:rPr>
          <w:t>RedCap</w:t>
        </w:r>
        <w:proofErr w:type="spellEnd"/>
        <w:r>
          <w:rPr>
            <w:highlight w:val="yellow"/>
          </w:rPr>
          <w:t xml:space="preserve"> with NTN</w:t>
        </w:r>
        <w:r w:rsidRPr="00A00431">
          <w:rPr>
            <w:highlight w:val="yellow"/>
          </w:rPr>
          <w:t>:</w:t>
        </w:r>
      </w:ins>
    </w:p>
    <w:p w14:paraId="044FED61" w14:textId="77777777" w:rsidR="00EE6A5B" w:rsidRPr="00B34784" w:rsidRDefault="00EE6A5B" w:rsidP="00EE6A5B">
      <w:pPr>
        <w:pStyle w:val="B10"/>
        <w:ind w:left="852"/>
        <w:rPr>
          <w:ins w:id="522" w:author="Ming Li L" w:date="2025-05-06T16:04:00Z" w16du:dateUtc="2025-05-06T14:04:00Z"/>
        </w:rPr>
      </w:pPr>
      <w:ins w:id="523" w:author="Ming Li L" w:date="2025-05-06T16:04:00Z" w16du:dateUtc="2025-05-06T14:04:00Z">
        <w:r w:rsidRPr="00B34784">
          <w:t>-</w:t>
        </w:r>
        <w:r w:rsidRPr="00B34784">
          <w:tab/>
          <w:t>SS-RSRP related side conditions given in clauses 10.1.2</w:t>
        </w:r>
        <w:r w:rsidRPr="00B34784">
          <w:rPr>
            <w:rFonts w:hint="eastAsia"/>
            <w:lang w:eastAsia="zh-CN"/>
          </w:rPr>
          <w:t>C</w:t>
        </w:r>
        <w:r w:rsidRPr="00B34784">
          <w:t xml:space="preserve"> for FR1 and 10.1.3C for FR2-NTN, for a corresponding </w:t>
        </w:r>
        <w:r>
          <w:t>b</w:t>
        </w:r>
        <w:r w:rsidRPr="00B34784">
          <w:t>and,</w:t>
        </w:r>
      </w:ins>
    </w:p>
    <w:p w14:paraId="095252DF" w14:textId="77777777" w:rsidR="00EE6A5B" w:rsidRPr="00B34784" w:rsidRDefault="00EE6A5B" w:rsidP="00EE6A5B">
      <w:pPr>
        <w:pStyle w:val="B10"/>
        <w:ind w:left="852"/>
        <w:rPr>
          <w:ins w:id="524" w:author="Ming Li L" w:date="2025-05-06T16:04:00Z" w16du:dateUtc="2025-05-06T14:04:00Z"/>
        </w:rPr>
      </w:pPr>
      <w:ins w:id="525" w:author="Ming Li L" w:date="2025-05-06T16:04:00Z" w16du:dateUtc="2025-05-06T14:04:00Z">
        <w:r w:rsidRPr="00B34784">
          <w:lastRenderedPageBreak/>
          <w:t>-</w:t>
        </w:r>
        <w:r w:rsidRPr="00B34784">
          <w:tab/>
          <w:t xml:space="preserve">SS-RSRQ related side conditions given in clauses 10.1.7C for FR1 and 10.1.8C for FR2-NTN, for a corresponding </w:t>
        </w:r>
        <w:r>
          <w:t>b</w:t>
        </w:r>
        <w:r w:rsidRPr="00B34784">
          <w:t>and,</w:t>
        </w:r>
      </w:ins>
    </w:p>
    <w:p w14:paraId="3641E411" w14:textId="77777777" w:rsidR="00EE6A5B" w:rsidRPr="00B34784" w:rsidRDefault="00EE6A5B" w:rsidP="00EE6A5B">
      <w:pPr>
        <w:pStyle w:val="B10"/>
        <w:ind w:left="852"/>
        <w:rPr>
          <w:ins w:id="526" w:author="Ming Li L" w:date="2025-05-06T16:04:00Z" w16du:dateUtc="2025-05-06T14:04:00Z"/>
        </w:rPr>
      </w:pPr>
      <w:ins w:id="527" w:author="Ming Li L" w:date="2025-05-06T16:04:00Z" w16du:dateUtc="2025-05-06T14:04:00Z">
        <w:r w:rsidRPr="00B34784">
          <w:t>-</w:t>
        </w:r>
        <w:r w:rsidRPr="00B34784">
          <w:tab/>
          <w:t xml:space="preserve">SS-SINR related side conditions given in clauses 10.1.12C for FR1 and 10.1.13C for FR2-NTN, for a corresponding </w:t>
        </w:r>
        <w:r>
          <w:t>b</w:t>
        </w:r>
        <w:r w:rsidRPr="00B34784">
          <w:t>and,</w:t>
        </w:r>
      </w:ins>
    </w:p>
    <w:p w14:paraId="18D73CB7" w14:textId="77777777" w:rsidR="00EE6A5B" w:rsidRDefault="00EE6A5B" w:rsidP="00EE6A5B">
      <w:pPr>
        <w:pStyle w:val="B10"/>
        <w:ind w:left="852"/>
        <w:rPr>
          <w:ins w:id="528" w:author="Ming Li L" w:date="2025-05-06T16:04:00Z" w16du:dateUtc="2025-05-06T14:04:00Z"/>
        </w:rPr>
      </w:pPr>
      <w:ins w:id="529" w:author="Ming Li L" w:date="2025-05-06T16:04:00Z" w16du:dateUtc="2025-05-06T14:04:00Z">
        <w:r w:rsidRPr="00B34784">
          <w:t>-</w:t>
        </w:r>
        <w:r w:rsidRPr="00B34784">
          <w:tab/>
          <w:t xml:space="preserve">SSB_RP and SSB </w:t>
        </w:r>
        <w:proofErr w:type="spellStart"/>
        <w:r w:rsidRPr="00B34784">
          <w:t>Ês</w:t>
        </w:r>
        <w:proofErr w:type="spellEnd"/>
        <w:r w:rsidRPr="00B34784">
          <w:t>/</w:t>
        </w:r>
        <w:proofErr w:type="spellStart"/>
        <w:r w:rsidRPr="00B34784">
          <w:t>Iot</w:t>
        </w:r>
        <w:proofErr w:type="spellEnd"/>
        <w:r w:rsidRPr="00B34784">
          <w:t xml:space="preserve"> according to Annex B.2.17 for a corresponding </w:t>
        </w:r>
        <w:r>
          <w:t>b</w:t>
        </w:r>
        <w:r w:rsidRPr="00B34784">
          <w:t>and.</w:t>
        </w:r>
      </w:ins>
    </w:p>
    <w:p w14:paraId="1440F879" w14:textId="77777777" w:rsidR="00EE6A5B" w:rsidRPr="00A00431" w:rsidRDefault="00EE6A5B" w:rsidP="00EE6A5B">
      <w:pPr>
        <w:ind w:left="284"/>
        <w:rPr>
          <w:ins w:id="530" w:author="Ming Li L" w:date="2025-05-06T16:04:00Z" w16du:dateUtc="2025-05-06T14:04:00Z"/>
          <w:rFonts w:cs="v4.2.0"/>
          <w:highlight w:val="yellow"/>
        </w:rPr>
      </w:pPr>
      <w:ins w:id="531" w:author="Ming Li L" w:date="2025-05-06T16:04:00Z" w16du:dateUtc="2025-05-06T14:04:00Z">
        <w:r w:rsidRPr="00A00431">
          <w:rPr>
            <w:highlight w:val="yellow"/>
          </w:rPr>
          <w:t>-</w:t>
        </w:r>
        <w:r w:rsidRPr="00A00431">
          <w:rPr>
            <w:highlight w:val="yellow"/>
          </w:rPr>
          <w:tab/>
          <w:t xml:space="preserve">For 1Rx </w:t>
        </w:r>
        <w:proofErr w:type="spellStart"/>
        <w:r w:rsidRPr="00A00431">
          <w:rPr>
            <w:highlight w:val="yellow"/>
          </w:rPr>
          <w:t>RedCap</w:t>
        </w:r>
        <w:proofErr w:type="spellEnd"/>
        <w:r w:rsidRPr="001200F3">
          <w:rPr>
            <w:highlight w:val="yellow"/>
          </w:rPr>
          <w:t xml:space="preserve"> </w:t>
        </w:r>
        <w:r>
          <w:rPr>
            <w:highlight w:val="yellow"/>
          </w:rPr>
          <w:t>with NTN</w:t>
        </w:r>
        <w:r w:rsidRPr="00A00431">
          <w:rPr>
            <w:highlight w:val="yellow"/>
          </w:rPr>
          <w:t>:</w:t>
        </w:r>
      </w:ins>
    </w:p>
    <w:p w14:paraId="1B88F215" w14:textId="77777777" w:rsidR="00EE6A5B" w:rsidRPr="00A00431" w:rsidRDefault="00EE6A5B" w:rsidP="00EE6A5B">
      <w:pPr>
        <w:pStyle w:val="B10"/>
        <w:ind w:left="852"/>
        <w:rPr>
          <w:ins w:id="532" w:author="Ming Li L" w:date="2025-05-06T16:04:00Z" w16du:dateUtc="2025-05-06T14:04:00Z"/>
          <w:highlight w:val="yellow"/>
        </w:rPr>
      </w:pPr>
      <w:ins w:id="533" w:author="Ming Li L" w:date="2025-05-06T16:04:00Z" w16du:dateUtc="2025-05-06T14:04:00Z">
        <w:r w:rsidRPr="00A00431">
          <w:rPr>
            <w:highlight w:val="yellow"/>
          </w:rPr>
          <w:t>-</w:t>
        </w:r>
        <w:r w:rsidRPr="00A00431">
          <w:rPr>
            <w:highlight w:val="yellow"/>
          </w:rPr>
          <w:tab/>
          <w:t>SS-RSRP related side conditions given in clauses 10.1</w:t>
        </w:r>
        <w:r w:rsidRPr="00A00431">
          <w:rPr>
            <w:rFonts w:hint="eastAsia"/>
            <w:highlight w:val="yellow"/>
            <w:lang w:eastAsia="zh-CN"/>
          </w:rPr>
          <w:t>A</w:t>
        </w:r>
        <w:r w:rsidRPr="00A00431">
          <w:rPr>
            <w:highlight w:val="yellow"/>
          </w:rPr>
          <w:t>.2 for FR1 for a corresponding band,</w:t>
        </w:r>
      </w:ins>
    </w:p>
    <w:p w14:paraId="6FBBC4FA" w14:textId="77777777" w:rsidR="00EE6A5B" w:rsidRPr="00A00431" w:rsidRDefault="00EE6A5B" w:rsidP="00EE6A5B">
      <w:pPr>
        <w:pStyle w:val="B10"/>
        <w:ind w:left="852"/>
        <w:rPr>
          <w:ins w:id="534" w:author="Ming Li L" w:date="2025-05-06T16:04:00Z" w16du:dateUtc="2025-05-06T14:04:00Z"/>
          <w:highlight w:val="yellow"/>
        </w:rPr>
      </w:pPr>
      <w:ins w:id="535" w:author="Ming Li L" w:date="2025-05-06T16:04:00Z" w16du:dateUtc="2025-05-06T14:04:00Z">
        <w:r w:rsidRPr="00A00431">
          <w:rPr>
            <w:highlight w:val="yellow"/>
          </w:rPr>
          <w:t>-</w:t>
        </w:r>
        <w:r w:rsidRPr="00A00431">
          <w:rPr>
            <w:highlight w:val="yellow"/>
          </w:rPr>
          <w:tab/>
          <w:t>SS-RSRQ related side conditions given in clauses 10.1</w:t>
        </w:r>
        <w:r w:rsidRPr="00A00431">
          <w:rPr>
            <w:rFonts w:hint="eastAsia"/>
            <w:highlight w:val="yellow"/>
            <w:lang w:eastAsia="zh-CN"/>
          </w:rPr>
          <w:t>A</w:t>
        </w:r>
        <w:r w:rsidRPr="00A00431">
          <w:rPr>
            <w:highlight w:val="yellow"/>
          </w:rPr>
          <w:t>.6 for FR1 for a corresponding band,</w:t>
        </w:r>
      </w:ins>
    </w:p>
    <w:p w14:paraId="11809140" w14:textId="77777777" w:rsidR="00EE6A5B" w:rsidRPr="00A00431" w:rsidRDefault="00EE6A5B" w:rsidP="00EE6A5B">
      <w:pPr>
        <w:pStyle w:val="B10"/>
        <w:ind w:left="852"/>
        <w:rPr>
          <w:ins w:id="536" w:author="Ming Li L" w:date="2025-05-06T16:04:00Z" w16du:dateUtc="2025-05-06T14:04:00Z"/>
          <w:highlight w:val="yellow"/>
        </w:rPr>
      </w:pPr>
      <w:ins w:id="537" w:author="Ming Li L" w:date="2025-05-06T16:04:00Z" w16du:dateUtc="2025-05-06T14:04:00Z">
        <w:r w:rsidRPr="00A00431">
          <w:rPr>
            <w:highlight w:val="yellow"/>
          </w:rPr>
          <w:t>-</w:t>
        </w:r>
        <w:r w:rsidRPr="00A00431">
          <w:rPr>
            <w:highlight w:val="yellow"/>
          </w:rPr>
          <w:tab/>
          <w:t>SS-SINR related side conditions given in clauses 10.1</w:t>
        </w:r>
        <w:r w:rsidRPr="00A00431">
          <w:rPr>
            <w:rFonts w:hint="eastAsia"/>
            <w:highlight w:val="yellow"/>
            <w:lang w:eastAsia="zh-CN"/>
          </w:rPr>
          <w:t>A</w:t>
        </w:r>
        <w:r w:rsidRPr="00A00431">
          <w:rPr>
            <w:highlight w:val="yellow"/>
          </w:rPr>
          <w:t>.10</w:t>
        </w:r>
        <w:r w:rsidRPr="00A00431" w:rsidDel="00BD2E6A">
          <w:rPr>
            <w:highlight w:val="yellow"/>
          </w:rPr>
          <w:t xml:space="preserve"> </w:t>
        </w:r>
        <w:r w:rsidRPr="00A00431">
          <w:rPr>
            <w:highlight w:val="yellow"/>
          </w:rPr>
          <w:t>for FR1 for a corresponding band,</w:t>
        </w:r>
      </w:ins>
    </w:p>
    <w:p w14:paraId="0C51036B" w14:textId="77777777" w:rsidR="00EE6A5B" w:rsidRPr="00B34784" w:rsidRDefault="00EE6A5B" w:rsidP="00EE6A5B">
      <w:pPr>
        <w:pStyle w:val="B10"/>
        <w:ind w:left="852"/>
        <w:rPr>
          <w:ins w:id="538" w:author="Ming Li L" w:date="2025-05-06T16:04:00Z" w16du:dateUtc="2025-05-06T14:04:00Z"/>
          <w:rFonts w:cs="v4.2.0"/>
        </w:rPr>
      </w:pPr>
      <w:ins w:id="539" w:author="Ming Li L" w:date="2025-05-06T16:04:00Z" w16du:dateUtc="2025-05-06T14:04:00Z">
        <w:r w:rsidRPr="00A00431">
          <w:rPr>
            <w:highlight w:val="yellow"/>
          </w:rPr>
          <w:t>-</w:t>
        </w:r>
        <w:r w:rsidRPr="00A00431">
          <w:rPr>
            <w:highlight w:val="yellow"/>
          </w:rPr>
          <w:tab/>
          <w:t xml:space="preserve">SSB_RP and SSB </w:t>
        </w:r>
        <w:proofErr w:type="spellStart"/>
        <w:r w:rsidRPr="00A00431">
          <w:rPr>
            <w:highlight w:val="yellow"/>
          </w:rPr>
          <w:t>Ês</w:t>
        </w:r>
        <w:proofErr w:type="spellEnd"/>
        <w:r w:rsidRPr="00A00431">
          <w:rPr>
            <w:highlight w:val="yellow"/>
          </w:rPr>
          <w:t>/</w:t>
        </w:r>
        <w:proofErr w:type="spellStart"/>
        <w:r w:rsidRPr="00A00431">
          <w:rPr>
            <w:highlight w:val="yellow"/>
          </w:rPr>
          <w:t>Iot</w:t>
        </w:r>
        <w:proofErr w:type="spellEnd"/>
        <w:r w:rsidRPr="00A00431">
          <w:rPr>
            <w:highlight w:val="yellow"/>
          </w:rPr>
          <w:t xml:space="preserve"> according to Annex B.2.15 for a corresponding band.</w:t>
        </w:r>
      </w:ins>
    </w:p>
    <w:p w14:paraId="1AFCD812" w14:textId="77777777" w:rsidR="00EE6A5B" w:rsidRPr="00B34784" w:rsidRDefault="00EE6A5B" w:rsidP="00EE6A5B">
      <w:pPr>
        <w:pStyle w:val="B10"/>
        <w:rPr>
          <w:ins w:id="540" w:author="Ming Li L" w:date="2025-05-06T16:04:00Z" w16du:dateUtc="2025-05-06T14:04:00Z"/>
        </w:rPr>
      </w:pPr>
    </w:p>
    <w:p w14:paraId="70F9E6DB" w14:textId="77777777" w:rsidR="00EE6A5B" w:rsidRPr="00B34784" w:rsidRDefault="00EE6A5B" w:rsidP="00EE6A5B">
      <w:pPr>
        <w:pStyle w:val="Heading3"/>
        <w:rPr>
          <w:ins w:id="541" w:author="Ming Li L" w:date="2025-05-06T16:04:00Z" w16du:dateUtc="2025-05-06T14:04:00Z"/>
        </w:rPr>
      </w:pPr>
      <w:ins w:id="542" w:author="Ming Li L" w:date="2025-05-06T16:04:00Z" w16du:dateUtc="2025-05-06T14:04:00Z">
        <w:r>
          <w:t>9.2X</w:t>
        </w:r>
        <w:r w:rsidRPr="00B34784">
          <w:t>.3</w:t>
        </w:r>
        <w:r w:rsidRPr="00B34784">
          <w:tab/>
          <w:t>Number of cells and number of SSB</w:t>
        </w:r>
      </w:ins>
    </w:p>
    <w:p w14:paraId="3E1A41DD" w14:textId="77777777" w:rsidR="00EE6A5B" w:rsidRPr="00B34784" w:rsidRDefault="00EE6A5B" w:rsidP="00EE6A5B">
      <w:pPr>
        <w:pStyle w:val="Heading4"/>
        <w:rPr>
          <w:ins w:id="543" w:author="Ming Li L" w:date="2025-05-06T16:04:00Z" w16du:dateUtc="2025-05-06T14:04:00Z"/>
        </w:rPr>
      </w:pPr>
      <w:ins w:id="544" w:author="Ming Li L" w:date="2025-05-06T16:04:00Z" w16du:dateUtc="2025-05-06T14:04:00Z">
        <w:r>
          <w:t>9.2X</w:t>
        </w:r>
        <w:r w:rsidRPr="00B34784">
          <w:t>.3.1</w:t>
        </w:r>
        <w:r w:rsidRPr="00B34784">
          <w:tab/>
          <w:t>Requirements for FR1</w:t>
        </w:r>
      </w:ins>
    </w:p>
    <w:p w14:paraId="105DA11E" w14:textId="77777777" w:rsidR="00EE6A5B" w:rsidRPr="00B34784" w:rsidRDefault="00EE6A5B" w:rsidP="00EE6A5B">
      <w:pPr>
        <w:rPr>
          <w:ins w:id="545" w:author="Ming Li L" w:date="2025-05-06T16:04:00Z" w16du:dateUtc="2025-05-06T14:04:00Z"/>
        </w:rPr>
      </w:pPr>
      <w:ins w:id="546" w:author="Ming Li L" w:date="2025-05-06T16:04:00Z" w16du:dateUtc="2025-05-06T14:04:00Z">
        <w:r w:rsidRPr="00B34784">
          <w:t xml:space="preserve">For each intra-frequency layer, during each layer 1 measurement period, the UE shall be capable of performing </w:t>
        </w:r>
        <w:r w:rsidRPr="00B34784">
          <w:rPr>
            <w:rFonts w:cs="v4.2.0"/>
          </w:rPr>
          <w:t>SS-RSRP, SS-RSRQ, and SS-SINR measurements for</w:t>
        </w:r>
        <w:r w:rsidRPr="00B34784">
          <w:t xml:space="preserve"> at least:</w:t>
        </w:r>
      </w:ins>
    </w:p>
    <w:p w14:paraId="72FAA99A" w14:textId="77777777" w:rsidR="00EE6A5B" w:rsidRPr="00B34784" w:rsidRDefault="00EE6A5B" w:rsidP="00EE6A5B">
      <w:pPr>
        <w:pStyle w:val="B10"/>
        <w:rPr>
          <w:ins w:id="547" w:author="Ming Li L" w:date="2025-05-06T16:04:00Z" w16du:dateUtc="2025-05-06T14:04:00Z"/>
        </w:rPr>
      </w:pPr>
      <w:ins w:id="548" w:author="Ming Li L" w:date="2025-05-06T16:04:00Z" w16du:dateUtc="2025-05-06T14:04:00Z">
        <w:r w:rsidRPr="00B34784">
          <w:t>-</w:t>
        </w:r>
        <w:r w:rsidRPr="00B34784">
          <w:tab/>
          <w:t>8 identified cells, and</w:t>
        </w:r>
      </w:ins>
    </w:p>
    <w:p w14:paraId="15497182" w14:textId="77777777" w:rsidR="00EE6A5B" w:rsidRPr="00B34784" w:rsidRDefault="00EE6A5B" w:rsidP="00EE6A5B">
      <w:pPr>
        <w:pStyle w:val="B10"/>
        <w:rPr>
          <w:ins w:id="549" w:author="Ming Li L" w:date="2025-05-06T16:04:00Z" w16du:dateUtc="2025-05-06T14:04:00Z"/>
        </w:rPr>
      </w:pPr>
      <w:ins w:id="550" w:author="Ming Li L" w:date="2025-05-06T16:04:00Z" w16du:dateUtc="2025-05-06T14:04:00Z">
        <w:r w:rsidRPr="00B34784">
          <w:t>-</w:t>
        </w:r>
        <w:r w:rsidRPr="00B34784">
          <w:tab/>
          <w:t xml:space="preserve">8 SSBs with different SSB index and/or PCI on the intra-frequency layer, where the number of SSBs in the serving cell (except for the </w:t>
        </w:r>
        <w:proofErr w:type="spellStart"/>
        <w:r w:rsidRPr="00B34784">
          <w:t>SCell</w:t>
        </w:r>
        <w:proofErr w:type="spellEnd"/>
        <w:r w:rsidRPr="00B34784">
          <w:t>) is not smaller than the number of configured RLM-RS SSB resources.</w:t>
        </w:r>
      </w:ins>
    </w:p>
    <w:p w14:paraId="3D9445BE" w14:textId="77777777" w:rsidR="00EE6A5B" w:rsidRPr="00B34784" w:rsidRDefault="00EE6A5B" w:rsidP="00EE6A5B">
      <w:pPr>
        <w:pStyle w:val="B10"/>
        <w:rPr>
          <w:ins w:id="551" w:author="Ming Li L" w:date="2025-05-06T16:04:00Z" w16du:dateUtc="2025-05-06T14:04:00Z"/>
          <w:lang w:eastAsia="zh-TW"/>
        </w:rPr>
      </w:pPr>
      <w:ins w:id="552" w:author="Ming Li L" w:date="2025-05-06T16:04:00Z" w16du:dateUtc="2025-05-06T14:04:00Z">
        <w:r w:rsidRPr="00B34784">
          <w:rPr>
            <w:rFonts w:hint="eastAsia"/>
            <w:lang w:eastAsia="zh-TW"/>
          </w:rPr>
          <w:t>-</w:t>
        </w:r>
        <w:r w:rsidRPr="00B34784">
          <w:rPr>
            <w:lang w:eastAsia="zh-TW"/>
          </w:rPr>
          <w:tab/>
          <w:t xml:space="preserve">4 </w:t>
        </w:r>
        <w:r w:rsidRPr="00B34784">
          <w:t>SSBs with different SSB index and/or PCI</w:t>
        </w:r>
        <w:r w:rsidRPr="00B34784">
          <w:rPr>
            <w:rFonts w:hint="eastAsia"/>
            <w:lang w:eastAsia="zh-TW"/>
          </w:rPr>
          <w:t xml:space="preserve"> f</w:t>
        </w:r>
        <w:r w:rsidRPr="00B34784">
          <w:rPr>
            <w:lang w:eastAsia="zh-TW"/>
          </w:rPr>
          <w:t>rom neighbour cells in GEO deployment.</w:t>
        </w:r>
      </w:ins>
    </w:p>
    <w:p w14:paraId="7C4468BB" w14:textId="77777777" w:rsidR="00EE6A5B" w:rsidRPr="00B34784" w:rsidRDefault="00EE6A5B" w:rsidP="00EE6A5B">
      <w:pPr>
        <w:pStyle w:val="B10"/>
        <w:rPr>
          <w:ins w:id="553" w:author="Ming Li L" w:date="2025-05-06T16:04:00Z" w16du:dateUtc="2025-05-06T14:04:00Z"/>
        </w:rPr>
      </w:pPr>
      <w:ins w:id="554" w:author="Ming Li L" w:date="2025-05-06T16:04:00Z" w16du:dateUtc="2025-05-06T14:04:00Z">
        <w:r w:rsidRPr="00E16287">
          <w:rPr>
            <w:lang w:eastAsia="zh-TW"/>
          </w:rPr>
          <w:t>-</w:t>
        </w:r>
        <w:r w:rsidRPr="00E16287">
          <w:rPr>
            <w:lang w:eastAsia="zh-TW"/>
          </w:rPr>
          <w:tab/>
          <w:t xml:space="preserve">In NGSO deployments: cells from 2 satellites including the satellite serving the </w:t>
        </w:r>
        <w:proofErr w:type="spellStart"/>
        <w:r w:rsidRPr="00E16287">
          <w:rPr>
            <w:lang w:eastAsia="zh-TW"/>
          </w:rPr>
          <w:t>PCell</w:t>
        </w:r>
        <w:proofErr w:type="spellEnd"/>
        <w:r w:rsidRPr="00E16287">
          <w:rPr>
            <w:lang w:eastAsia="zh-TW"/>
          </w:rPr>
          <w:t xml:space="preserve"> if UE does not support the capability </w:t>
        </w:r>
        <w:r w:rsidRPr="00E16287">
          <w:rPr>
            <w:i/>
            <w:iCs/>
            <w:lang w:eastAsia="zh-TW"/>
          </w:rPr>
          <w:t>maxNumber-NGSO-SatellitesPerCarrier-r17</w:t>
        </w:r>
        <w:r w:rsidRPr="00E16287">
          <w:rPr>
            <w:lang w:eastAsia="zh-TW"/>
          </w:rPr>
          <w:t xml:space="preserve">; or cells from 3 or 4 satellites including the satellite serving the </w:t>
        </w:r>
        <w:proofErr w:type="spellStart"/>
        <w:r w:rsidRPr="00E16287">
          <w:rPr>
            <w:lang w:eastAsia="zh-TW"/>
          </w:rPr>
          <w:t>PCell</w:t>
        </w:r>
        <w:proofErr w:type="spellEnd"/>
        <w:r w:rsidRPr="00E16287">
          <w:rPr>
            <w:lang w:eastAsia="zh-TW"/>
          </w:rPr>
          <w:t xml:space="preserve">, depending on the value indicated in </w:t>
        </w:r>
        <w:r w:rsidRPr="00E16287">
          <w:rPr>
            <w:i/>
            <w:iCs/>
            <w:lang w:eastAsia="zh-TW"/>
          </w:rPr>
          <w:t>maxNumber-NGSO-SatellitesPerCarrier-r17</w:t>
        </w:r>
        <w:r w:rsidRPr="00E16287">
          <w:rPr>
            <w:lang w:eastAsia="zh-TW"/>
          </w:rPr>
          <w:t>.</w:t>
        </w:r>
      </w:ins>
    </w:p>
    <w:p w14:paraId="6772BE8C" w14:textId="77777777" w:rsidR="00EE6A5B" w:rsidRPr="00B34784" w:rsidRDefault="00EE6A5B" w:rsidP="00EE6A5B">
      <w:pPr>
        <w:pStyle w:val="Heading3"/>
        <w:rPr>
          <w:ins w:id="555" w:author="Ming Li L" w:date="2025-05-06T16:04:00Z" w16du:dateUtc="2025-05-06T14:04:00Z"/>
        </w:rPr>
      </w:pPr>
      <w:ins w:id="556" w:author="Ming Li L" w:date="2025-05-06T16:04:00Z" w16du:dateUtc="2025-05-06T14:04:00Z">
        <w:r>
          <w:t>9.2X</w:t>
        </w:r>
        <w:r w:rsidRPr="00B34784">
          <w:t>.4</w:t>
        </w:r>
        <w:r w:rsidRPr="00B34784">
          <w:tab/>
          <w:t>Measurement Reporting Requirements</w:t>
        </w:r>
      </w:ins>
    </w:p>
    <w:p w14:paraId="3805015D" w14:textId="77777777" w:rsidR="00EE6A5B" w:rsidRPr="00B34784" w:rsidRDefault="00EE6A5B" w:rsidP="00EE6A5B">
      <w:pPr>
        <w:pStyle w:val="Heading4"/>
        <w:rPr>
          <w:ins w:id="557" w:author="Ming Li L" w:date="2025-05-06T16:04:00Z" w16du:dateUtc="2025-05-06T14:04:00Z"/>
        </w:rPr>
      </w:pPr>
      <w:ins w:id="558" w:author="Ming Li L" w:date="2025-05-06T16:04:00Z" w16du:dateUtc="2025-05-06T14:04:00Z">
        <w:r>
          <w:t>9.2X</w:t>
        </w:r>
        <w:r w:rsidRPr="00B34784">
          <w:t>.4.1</w:t>
        </w:r>
        <w:r w:rsidRPr="00B34784">
          <w:tab/>
          <w:t>Periodic Reporting</w:t>
        </w:r>
      </w:ins>
    </w:p>
    <w:p w14:paraId="331213F8" w14:textId="77777777" w:rsidR="00EE6A5B" w:rsidRPr="00B34784" w:rsidRDefault="00EE6A5B" w:rsidP="00EE6A5B">
      <w:pPr>
        <w:rPr>
          <w:ins w:id="559" w:author="Ming Li L" w:date="2025-05-06T16:04:00Z" w16du:dateUtc="2025-05-06T14:04:00Z"/>
          <w:rFonts w:cs="v4.2.0"/>
        </w:rPr>
      </w:pPr>
      <w:ins w:id="560" w:author="Ming Li L" w:date="2025-05-06T16:04:00Z" w16du:dateUtc="2025-05-06T14:04:00Z">
        <w:r w:rsidRPr="00A00431">
          <w:rPr>
            <w:rFonts w:cs="v4.2.0"/>
            <w:highlight w:val="yellow"/>
          </w:rPr>
          <w:t xml:space="preserve">Reported SS-RSRP, SS-RSRQ, and SS-SINR measurements contained in periodic measurement reports shall meet the requirements in clauses </w:t>
        </w:r>
        <w:r w:rsidRPr="004F705D">
          <w:rPr>
            <w:rFonts w:cs="v4.2.0"/>
            <w:color w:val="FF0000"/>
            <w:highlight w:val="yellow"/>
          </w:rPr>
          <w:t xml:space="preserve">[10.1A.2.1] </w:t>
        </w:r>
        <w:r w:rsidRPr="00A00431">
          <w:rPr>
            <w:rFonts w:cs="v4.2.0"/>
            <w:highlight w:val="yellow"/>
          </w:rPr>
          <w:t xml:space="preserve">(SS-RSRP for FR1), </w:t>
        </w:r>
        <w:r w:rsidRPr="004F705D">
          <w:rPr>
            <w:rFonts w:cs="v4.2.0"/>
            <w:color w:val="FF0000"/>
            <w:highlight w:val="yellow"/>
          </w:rPr>
          <w:t xml:space="preserve">[10.1A.6.1] </w:t>
        </w:r>
        <w:r w:rsidRPr="00A00431">
          <w:rPr>
            <w:rFonts w:cs="v4.2.0"/>
            <w:highlight w:val="yellow"/>
          </w:rPr>
          <w:t xml:space="preserve">(SS-RSRQ for FR1) and </w:t>
        </w:r>
        <w:r w:rsidRPr="004F705D">
          <w:rPr>
            <w:rFonts w:cs="v4.2.0"/>
            <w:color w:val="FF0000"/>
            <w:highlight w:val="yellow"/>
          </w:rPr>
          <w:t xml:space="preserve">[10.1A.10.1] </w:t>
        </w:r>
        <w:r w:rsidRPr="00A00431">
          <w:rPr>
            <w:rFonts w:cs="v4.2.0"/>
            <w:highlight w:val="yellow"/>
          </w:rPr>
          <w:t>(SS-SINR for FR1)</w:t>
        </w:r>
        <w:r>
          <w:rPr>
            <w:rFonts w:cs="v4.2.0"/>
          </w:rPr>
          <w:t>.</w:t>
        </w:r>
      </w:ins>
    </w:p>
    <w:p w14:paraId="5794D9FF" w14:textId="77777777" w:rsidR="00EE6A5B" w:rsidRPr="00B34784" w:rsidRDefault="00EE6A5B" w:rsidP="00EE6A5B">
      <w:pPr>
        <w:pStyle w:val="Heading4"/>
        <w:rPr>
          <w:ins w:id="561" w:author="Ming Li L" w:date="2025-05-06T16:04:00Z" w16du:dateUtc="2025-05-06T14:04:00Z"/>
        </w:rPr>
      </w:pPr>
      <w:ins w:id="562" w:author="Ming Li L" w:date="2025-05-06T16:04:00Z" w16du:dateUtc="2025-05-06T14:04:00Z">
        <w:r>
          <w:t>9.2X</w:t>
        </w:r>
        <w:r w:rsidRPr="00B34784">
          <w:t>.4.2</w:t>
        </w:r>
        <w:r w:rsidRPr="00B34784">
          <w:tab/>
          <w:t>Event-triggered Periodic Reporting</w:t>
        </w:r>
      </w:ins>
    </w:p>
    <w:p w14:paraId="047C01BA" w14:textId="77777777" w:rsidR="00EE6A5B" w:rsidRPr="00B34784" w:rsidRDefault="00EE6A5B" w:rsidP="00EE6A5B">
      <w:pPr>
        <w:rPr>
          <w:ins w:id="563" w:author="Ming Li L" w:date="2025-05-06T16:04:00Z" w16du:dateUtc="2025-05-06T14:04:00Z"/>
          <w:rFonts w:cs="v4.2.0"/>
        </w:rPr>
      </w:pPr>
      <w:ins w:id="564" w:author="Ming Li L" w:date="2025-05-06T16:04:00Z" w16du:dateUtc="2025-05-06T14:04:00Z">
        <w:r w:rsidRPr="00A00431">
          <w:rPr>
            <w:rFonts w:cs="v4.2.0"/>
            <w:highlight w:val="yellow"/>
          </w:rPr>
          <w:t xml:space="preserve">Reported SS-RSRP, SS-RSRQ, and SS-SINR measurements contained in periodic measurement reports shall meet the requirements in clauses </w:t>
        </w:r>
        <w:r w:rsidRPr="004F705D">
          <w:rPr>
            <w:rFonts w:cs="v4.2.0"/>
            <w:color w:val="FF0000"/>
            <w:highlight w:val="yellow"/>
          </w:rPr>
          <w:t xml:space="preserve">[10.1A.2.1] </w:t>
        </w:r>
        <w:r w:rsidRPr="00A00431">
          <w:rPr>
            <w:rFonts w:cs="v4.2.0"/>
            <w:highlight w:val="yellow"/>
          </w:rPr>
          <w:t xml:space="preserve">(SS-RSRP for FR1), </w:t>
        </w:r>
        <w:r w:rsidRPr="004F705D">
          <w:rPr>
            <w:rFonts w:cs="v4.2.0"/>
            <w:color w:val="FF0000"/>
            <w:highlight w:val="yellow"/>
          </w:rPr>
          <w:t xml:space="preserve">[10.1A.6.1] </w:t>
        </w:r>
        <w:r w:rsidRPr="00A00431">
          <w:rPr>
            <w:rFonts w:cs="v4.2.0"/>
            <w:highlight w:val="yellow"/>
          </w:rPr>
          <w:t xml:space="preserve">(SS-RSRQ for FR1) and </w:t>
        </w:r>
        <w:r w:rsidRPr="004F705D">
          <w:rPr>
            <w:rFonts w:cs="v4.2.0"/>
            <w:color w:val="FF0000"/>
            <w:highlight w:val="yellow"/>
          </w:rPr>
          <w:t xml:space="preserve">[10.1A.10.1] </w:t>
        </w:r>
        <w:r w:rsidRPr="00A00431">
          <w:rPr>
            <w:rFonts w:cs="v4.2.0"/>
            <w:highlight w:val="yellow"/>
          </w:rPr>
          <w:t>(SS-SINR for FR1)</w:t>
        </w:r>
        <w:r>
          <w:rPr>
            <w:rFonts w:cs="v4.2.0"/>
          </w:rPr>
          <w:t>.</w:t>
        </w:r>
      </w:ins>
    </w:p>
    <w:p w14:paraId="245AFA3D" w14:textId="77777777" w:rsidR="00EE6A5B" w:rsidRPr="00B34784" w:rsidRDefault="00EE6A5B" w:rsidP="00EE6A5B">
      <w:pPr>
        <w:rPr>
          <w:ins w:id="565" w:author="Ming Li L" w:date="2025-05-06T16:04:00Z" w16du:dateUtc="2025-05-06T14:04:00Z"/>
        </w:rPr>
      </w:pPr>
      <w:ins w:id="566" w:author="Ming Li L" w:date="2025-05-06T16:04:00Z" w16du:dateUtc="2025-05-06T14:04:00Z">
        <w:r w:rsidRPr="00B34784">
          <w:rPr>
            <w:rFonts w:cs="v4.2.0"/>
          </w:rPr>
          <w:t xml:space="preserve">The first report in event triggered periodic measurement reporting shall meet the requirements specified in clause </w:t>
        </w:r>
        <w:r>
          <w:t>9.2X</w:t>
        </w:r>
        <w:r w:rsidRPr="00B34784">
          <w:t>.4.3.</w:t>
        </w:r>
      </w:ins>
    </w:p>
    <w:p w14:paraId="513EBC71" w14:textId="77777777" w:rsidR="00EE6A5B" w:rsidRPr="00B34784" w:rsidRDefault="00EE6A5B" w:rsidP="00EE6A5B">
      <w:pPr>
        <w:pStyle w:val="Heading4"/>
        <w:rPr>
          <w:ins w:id="567" w:author="Ming Li L" w:date="2025-05-06T16:04:00Z" w16du:dateUtc="2025-05-06T14:04:00Z"/>
        </w:rPr>
      </w:pPr>
      <w:ins w:id="568" w:author="Ming Li L" w:date="2025-05-06T16:04:00Z" w16du:dateUtc="2025-05-06T14:04:00Z">
        <w:r>
          <w:t>9.2X</w:t>
        </w:r>
        <w:r w:rsidRPr="00B34784">
          <w:t>.4.3</w:t>
        </w:r>
        <w:r w:rsidRPr="00B34784">
          <w:tab/>
          <w:t>Event Triggered Reporting</w:t>
        </w:r>
      </w:ins>
    </w:p>
    <w:p w14:paraId="6ED0236C" w14:textId="77777777" w:rsidR="00EE6A5B" w:rsidRPr="00B34784" w:rsidRDefault="00EE6A5B" w:rsidP="00EE6A5B">
      <w:pPr>
        <w:rPr>
          <w:ins w:id="569" w:author="Ming Li L" w:date="2025-05-06T16:04:00Z" w16du:dateUtc="2025-05-06T14:04:00Z"/>
          <w:rFonts w:cs="v4.2.0"/>
        </w:rPr>
      </w:pPr>
      <w:ins w:id="570" w:author="Ming Li L" w:date="2025-05-06T16:04:00Z" w16du:dateUtc="2025-05-06T14:04:00Z">
        <w:r w:rsidRPr="00A00431">
          <w:rPr>
            <w:rFonts w:cs="v4.2.0"/>
            <w:highlight w:val="yellow"/>
          </w:rPr>
          <w:t xml:space="preserve">Reported SS-RSRP, SS-RSRQ, and SS-SINR measurements contained in periodic measurement reports shall meet the requirements in clauses </w:t>
        </w:r>
        <w:r w:rsidRPr="004F705D">
          <w:rPr>
            <w:rFonts w:cs="v4.2.0"/>
            <w:color w:val="FF0000"/>
            <w:highlight w:val="yellow"/>
          </w:rPr>
          <w:t xml:space="preserve">[10.1A.2.1] </w:t>
        </w:r>
        <w:r w:rsidRPr="00A00431">
          <w:rPr>
            <w:rFonts w:cs="v4.2.0"/>
            <w:highlight w:val="yellow"/>
          </w:rPr>
          <w:t xml:space="preserve">(SS-RSRP for FR1), </w:t>
        </w:r>
        <w:r w:rsidRPr="004F705D">
          <w:rPr>
            <w:rFonts w:cs="v4.2.0"/>
            <w:color w:val="FF0000"/>
            <w:highlight w:val="yellow"/>
          </w:rPr>
          <w:t xml:space="preserve">[10.1A.6.1] </w:t>
        </w:r>
        <w:r w:rsidRPr="00A00431">
          <w:rPr>
            <w:rFonts w:cs="v4.2.0"/>
            <w:highlight w:val="yellow"/>
          </w:rPr>
          <w:t xml:space="preserve">(SS-RSRQ for FR1) and </w:t>
        </w:r>
        <w:r w:rsidRPr="004F705D">
          <w:rPr>
            <w:rFonts w:cs="v4.2.0"/>
            <w:color w:val="FF0000"/>
            <w:highlight w:val="yellow"/>
          </w:rPr>
          <w:t xml:space="preserve">[10.1A.10.1] </w:t>
        </w:r>
        <w:r w:rsidRPr="00A00431">
          <w:rPr>
            <w:rFonts w:cs="v4.2.0"/>
            <w:highlight w:val="yellow"/>
          </w:rPr>
          <w:t>(SS-SINR for FR1)</w:t>
        </w:r>
        <w:r>
          <w:rPr>
            <w:rFonts w:cs="v4.2.0"/>
          </w:rPr>
          <w:t>.</w:t>
        </w:r>
      </w:ins>
    </w:p>
    <w:p w14:paraId="41EBE769" w14:textId="77777777" w:rsidR="00EE6A5B" w:rsidRPr="00B34784" w:rsidRDefault="00EE6A5B" w:rsidP="00EE6A5B">
      <w:pPr>
        <w:rPr>
          <w:ins w:id="571" w:author="Ming Li L" w:date="2025-05-06T16:04:00Z" w16du:dateUtc="2025-05-06T14:04:00Z"/>
        </w:rPr>
      </w:pPr>
      <w:ins w:id="572" w:author="Ming Li L" w:date="2025-05-06T16:04:00Z" w16du:dateUtc="2025-05-06T14:04:00Z">
        <w:r w:rsidRPr="00B34784">
          <w:t xml:space="preserve">The UE shall not send any event triggered measurement reports </w:t>
        </w:r>
        <w:proofErr w:type="gramStart"/>
        <w:r w:rsidRPr="00B34784">
          <w:t>as long as</w:t>
        </w:r>
        <w:proofErr w:type="gramEnd"/>
        <w:r w:rsidRPr="00B34784">
          <w:t xml:space="preserve"> no reporting criteria is fulfilled.</w:t>
        </w:r>
      </w:ins>
    </w:p>
    <w:p w14:paraId="121986AE" w14:textId="77777777" w:rsidR="00EE6A5B" w:rsidRPr="00B34784" w:rsidRDefault="00EE6A5B" w:rsidP="00EE6A5B">
      <w:pPr>
        <w:rPr>
          <w:ins w:id="573" w:author="Ming Li L" w:date="2025-05-06T16:04:00Z" w16du:dateUtc="2025-05-06T14:04:00Z"/>
        </w:rPr>
      </w:pPr>
      <w:ins w:id="574" w:author="Ming Li L" w:date="2025-05-06T16:04:00Z" w16du:dateUtc="2025-05-06T14:04:00Z">
        <w:r w:rsidRPr="00B34784">
          <w:t xml:space="preserve">The measurement reporting delay is defined as the time between an event that will trigger a measurement report and the point when the UE starts to transmit the measurement report over the air interface. This requirement assumes that the </w:t>
        </w:r>
        <w:r w:rsidRPr="00B34784">
          <w:lastRenderedPageBreak/>
          <w:t>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This measurement reporting delay excludes a delay which caused by no UL resources being available for UE to send the measurement report on.</w:t>
        </w:r>
      </w:ins>
    </w:p>
    <w:p w14:paraId="78508B63" w14:textId="77777777" w:rsidR="00EE6A5B" w:rsidRPr="00B34784" w:rsidRDefault="00EE6A5B" w:rsidP="00EE6A5B">
      <w:pPr>
        <w:rPr>
          <w:ins w:id="575" w:author="Ming Li L" w:date="2025-05-06T16:04:00Z" w16du:dateUtc="2025-05-06T14:04:00Z"/>
        </w:rPr>
      </w:pPr>
      <w:ins w:id="576" w:author="Ming Li L" w:date="2025-05-06T16:04:00Z" w16du:dateUtc="2025-05-06T14:04:00Z">
        <w:r w:rsidRPr="00E16287">
          <w:rPr>
            <w:lang w:eastAsia="en-GB"/>
          </w:rPr>
          <w:t xml:space="preserve">The event triggered measurement reporting delay, measured without L3 filtering shall be less than </w:t>
        </w:r>
        <w:proofErr w:type="spellStart"/>
        <w:r w:rsidRPr="00E16287">
          <w:rPr>
            <w:lang w:eastAsia="en-GB"/>
          </w:rPr>
          <w:t>T</w:t>
        </w:r>
        <w:r w:rsidRPr="00E16287">
          <w:rPr>
            <w:vertAlign w:val="subscript"/>
            <w:lang w:eastAsia="en-GB"/>
          </w:rPr>
          <w:t>identify</w:t>
        </w:r>
        <w:proofErr w:type="spellEnd"/>
        <w:r w:rsidRPr="00E16287">
          <w:rPr>
            <w:vertAlign w:val="subscript"/>
            <w:lang w:eastAsia="en-GB"/>
          </w:rPr>
          <w:t xml:space="preserve"> intra with index</w:t>
        </w:r>
        <w:r w:rsidRPr="00E16287">
          <w:rPr>
            <w:lang w:eastAsia="en-GB"/>
          </w:rPr>
          <w:t xml:space="preserve"> or </w:t>
        </w:r>
        <w:proofErr w:type="spellStart"/>
        <w:r w:rsidRPr="00E16287">
          <w:rPr>
            <w:lang w:eastAsia="en-GB"/>
          </w:rPr>
          <w:t>T</w:t>
        </w:r>
        <w:r w:rsidRPr="00E16287">
          <w:rPr>
            <w:vertAlign w:val="subscript"/>
            <w:lang w:eastAsia="en-GB"/>
          </w:rPr>
          <w:t>identify</w:t>
        </w:r>
        <w:proofErr w:type="spellEnd"/>
        <w:r w:rsidRPr="00E16287">
          <w:rPr>
            <w:vertAlign w:val="subscript"/>
            <w:lang w:eastAsia="en-GB"/>
          </w:rPr>
          <w:t xml:space="preserve"> intra without index</w:t>
        </w:r>
        <w:r w:rsidRPr="00E16287">
          <w:rPr>
            <w:lang w:eastAsia="en-GB"/>
          </w:rPr>
          <w:t xml:space="preserve"> defined in clause </w:t>
        </w:r>
        <w:r>
          <w:rPr>
            <w:lang w:eastAsia="en-GB"/>
          </w:rPr>
          <w:t>9.2X</w:t>
        </w:r>
        <w:r w:rsidRPr="00E16287">
          <w:rPr>
            <w:lang w:eastAsia="en-GB"/>
          </w:rPr>
          <w:t xml:space="preserve">.5.1 or clause </w:t>
        </w:r>
        <w:r>
          <w:rPr>
            <w:lang w:eastAsia="en-GB"/>
          </w:rPr>
          <w:t>9.2X</w:t>
        </w:r>
        <w:r w:rsidRPr="00E16287">
          <w:rPr>
            <w:lang w:eastAsia="en-GB"/>
          </w:rPr>
          <w:t>.6.2.</w:t>
        </w:r>
        <w:r w:rsidRPr="00E16287">
          <w:rPr>
            <w:vertAlign w:val="subscript"/>
            <w:lang w:eastAsia="en-GB"/>
          </w:rPr>
          <w:t xml:space="preserve"> </w:t>
        </w:r>
        <w:r w:rsidRPr="00E16287">
          <w:rPr>
            <w:lang w:eastAsia="en-GB"/>
          </w:rPr>
          <w:t>When L3 filtering is used an additional delay can be expected.</w:t>
        </w:r>
      </w:ins>
    </w:p>
    <w:p w14:paraId="45004E6C" w14:textId="77777777" w:rsidR="00EE6A5B" w:rsidRPr="00B34784" w:rsidRDefault="00EE6A5B" w:rsidP="00EE6A5B">
      <w:pPr>
        <w:rPr>
          <w:ins w:id="577" w:author="Ming Li L" w:date="2025-05-06T16:04:00Z" w16du:dateUtc="2025-05-06T14:04:00Z"/>
        </w:rPr>
      </w:pPr>
      <w:ins w:id="578" w:author="Ming Li L" w:date="2025-05-06T16:04:00Z" w16du:dateUtc="2025-05-06T14:04:00Z">
        <w:r w:rsidRPr="00B34784">
          <w:t xml:space="preserve">A cell is detectable only if at least one SSBs measured from the Cell being configured remains detectable during the </w:t>
        </w:r>
        <w:proofErr w:type="gramStart"/>
        <w:r w:rsidRPr="00B34784">
          <w:t>time period</w:t>
        </w:r>
        <w:proofErr w:type="gramEnd"/>
        <w:r w:rsidRPr="00B34784">
          <w:t xml:space="preserve"> </w:t>
        </w:r>
        <w:proofErr w:type="spellStart"/>
        <w:r w:rsidRPr="00B34784">
          <w:t>T</w:t>
        </w:r>
        <w:r w:rsidRPr="00B34784">
          <w:rPr>
            <w:vertAlign w:val="subscript"/>
          </w:rPr>
          <w:t>identify_intra_without_index</w:t>
        </w:r>
        <w:proofErr w:type="spellEnd"/>
        <w:r w:rsidRPr="00B34784">
          <w:t xml:space="preserve"> or </w:t>
        </w:r>
        <w:proofErr w:type="spellStart"/>
        <w:r w:rsidRPr="00B34784">
          <w:t>T</w:t>
        </w:r>
        <w:r w:rsidRPr="00B34784">
          <w:rPr>
            <w:vertAlign w:val="subscript"/>
          </w:rPr>
          <w:t>identify_intra_with_index</w:t>
        </w:r>
        <w:proofErr w:type="spellEnd"/>
        <w:r w:rsidRPr="00B34784">
          <w:t xml:space="preserve"> as defined in clause </w:t>
        </w:r>
        <w:r>
          <w:t>9.2X</w:t>
        </w:r>
        <w:r w:rsidRPr="00B34784">
          <w:t xml:space="preserve">.5.1 or clause </w:t>
        </w:r>
        <w:r>
          <w:t>9.2X</w:t>
        </w:r>
        <w:r w:rsidRPr="00B34784">
          <w:t xml:space="preserve">.6.2. When L3 filtering is used, an additional delay can be expected. </w:t>
        </w:r>
      </w:ins>
    </w:p>
    <w:p w14:paraId="37CD7002" w14:textId="77777777" w:rsidR="00EE6A5B" w:rsidRPr="00B34784" w:rsidRDefault="00EE6A5B" w:rsidP="00EE6A5B">
      <w:pPr>
        <w:pStyle w:val="Heading3"/>
        <w:rPr>
          <w:ins w:id="579" w:author="Ming Li L" w:date="2025-05-06T16:04:00Z" w16du:dateUtc="2025-05-06T14:04:00Z"/>
        </w:rPr>
      </w:pPr>
      <w:ins w:id="580" w:author="Ming Li L" w:date="2025-05-06T16:04:00Z" w16du:dateUtc="2025-05-06T14:04:00Z">
        <w:r>
          <w:t>9.2X</w:t>
        </w:r>
        <w:r w:rsidRPr="00B34784">
          <w:t>.5</w:t>
        </w:r>
        <w:r w:rsidRPr="00B34784">
          <w:tab/>
        </w:r>
        <w:r w:rsidRPr="00B34784">
          <w:rPr>
            <w:rFonts w:eastAsiaTheme="minorEastAsia"/>
          </w:rPr>
          <w:t>Intra</w:t>
        </w:r>
        <w:r>
          <w:rPr>
            <w:rFonts w:eastAsiaTheme="minorEastAsia"/>
          </w:rPr>
          <w:t>-</w:t>
        </w:r>
        <w:r w:rsidRPr="00B34784">
          <w:rPr>
            <w:rFonts w:eastAsiaTheme="minorEastAsia"/>
          </w:rPr>
          <w:t>frequency measurements without measurement gaps</w:t>
        </w:r>
      </w:ins>
    </w:p>
    <w:p w14:paraId="5F4ED058" w14:textId="77777777" w:rsidR="00EE6A5B" w:rsidRPr="00B34784" w:rsidRDefault="00EE6A5B" w:rsidP="00EE6A5B">
      <w:pPr>
        <w:pStyle w:val="Heading4"/>
        <w:rPr>
          <w:ins w:id="581" w:author="Ming Li L" w:date="2025-05-06T16:04:00Z" w16du:dateUtc="2025-05-06T14:04:00Z"/>
        </w:rPr>
      </w:pPr>
      <w:ins w:id="582" w:author="Ming Li L" w:date="2025-05-06T16:04:00Z" w16du:dateUtc="2025-05-06T14:04:00Z">
        <w:r>
          <w:t>9.2X</w:t>
        </w:r>
        <w:r w:rsidRPr="00B34784">
          <w:t>.5.1</w:t>
        </w:r>
        <w:r w:rsidRPr="00B34784">
          <w:tab/>
        </w:r>
        <w:r w:rsidRPr="00B34784">
          <w:rPr>
            <w:rFonts w:eastAsiaTheme="minorEastAsia"/>
          </w:rPr>
          <w:t>Intra</w:t>
        </w:r>
        <w:r>
          <w:rPr>
            <w:rFonts w:eastAsiaTheme="minorEastAsia"/>
          </w:rPr>
          <w:t>-</w:t>
        </w:r>
        <w:r w:rsidRPr="00B34784">
          <w:rPr>
            <w:rFonts w:eastAsiaTheme="minorEastAsia"/>
          </w:rPr>
          <w:t>frequency cell identification</w:t>
        </w:r>
      </w:ins>
    </w:p>
    <w:p w14:paraId="6D9BB514" w14:textId="77777777" w:rsidR="00EE6A5B" w:rsidRPr="00B34784" w:rsidRDefault="00EE6A5B" w:rsidP="00EE6A5B">
      <w:pPr>
        <w:rPr>
          <w:ins w:id="583" w:author="Ming Li L" w:date="2025-05-06T16:04:00Z" w16du:dateUtc="2025-05-06T14:04:00Z"/>
          <w:rFonts w:cs="v4.2.0"/>
        </w:rPr>
      </w:pPr>
      <w:ins w:id="584" w:author="Ming Li L" w:date="2025-05-06T16:04:00Z" w16du:dateUtc="2025-05-06T14:04:00Z">
        <w:r w:rsidRPr="00B34784">
          <w:rPr>
            <w:rFonts w:cs="v4.2.0"/>
          </w:rPr>
          <w:t xml:space="preserve">The UE shall be able to identify a new detectable intra-frequency cell within </w:t>
        </w:r>
        <w:proofErr w:type="spellStart"/>
        <w:r w:rsidRPr="00B34784">
          <w:rPr>
            <w:rFonts w:cs="v4.2.0"/>
          </w:rPr>
          <w:t>T</w:t>
        </w:r>
        <w:r w:rsidRPr="00B34784">
          <w:rPr>
            <w:rFonts w:cs="v4.2.0"/>
            <w:vertAlign w:val="subscript"/>
          </w:rPr>
          <w:t>identify_intra_without_</w:t>
        </w:r>
        <w:r w:rsidRPr="00B34784">
          <w:rPr>
            <w:rFonts w:eastAsia="Malgun Gothic" w:cs="v4.2.0"/>
            <w:vertAlign w:val="subscript"/>
            <w:lang w:eastAsia="ko-KR"/>
          </w:rPr>
          <w:t>index</w:t>
        </w:r>
        <w:proofErr w:type="spellEnd"/>
        <w:r w:rsidRPr="00B34784">
          <w:rPr>
            <w:rFonts w:cs="v4.2.0"/>
          </w:rPr>
          <w:t xml:space="preserve"> </w:t>
        </w:r>
        <w:r w:rsidRPr="00B34784">
          <w:t xml:space="preserve">if the UE is not indicated to report SSB based RRM measurement result with the associated SSB </w:t>
        </w:r>
        <w:proofErr w:type="gramStart"/>
        <w:r w:rsidRPr="00B34784">
          <w:t>index(</w:t>
        </w:r>
        <w:proofErr w:type="spellStart"/>
        <w:proofErr w:type="gramEnd"/>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configured)</w:t>
        </w:r>
        <w:r w:rsidRPr="00B34784">
          <w:rPr>
            <w:rFonts w:cs="v4.2.0"/>
          </w:rPr>
          <w:t>, or the UE is indicated that the neighbour cell is synchronous with the serving cell (</w:t>
        </w:r>
        <w:proofErr w:type="spellStart"/>
        <w:r w:rsidRPr="00B34784">
          <w:rPr>
            <w:i/>
            <w:iCs/>
          </w:rPr>
          <w:t>deriveSSB-IndexFromCell</w:t>
        </w:r>
        <w:proofErr w:type="spellEnd"/>
        <w:r w:rsidRPr="00B34784">
          <w:rPr>
            <w:rFonts w:cs="v4.2.0"/>
          </w:rPr>
          <w:t xml:space="preserve"> is enabled). </w:t>
        </w:r>
        <w:proofErr w:type="gramStart"/>
        <w:r w:rsidRPr="00B34784">
          <w:rPr>
            <w:rFonts w:cs="v4.2.0"/>
          </w:rPr>
          <w:t>Otherwise</w:t>
        </w:r>
        <w:proofErr w:type="gramEnd"/>
        <w:r w:rsidRPr="00B34784">
          <w:rPr>
            <w:rFonts w:cs="v4.2.0"/>
          </w:rPr>
          <w:t xml:space="preserve"> UE shall be able to identify a new detectable intra frequency cell within </w:t>
        </w:r>
        <w:proofErr w:type="spellStart"/>
        <w:r w:rsidRPr="00B34784">
          <w:rPr>
            <w:rFonts w:cs="v4.2.0"/>
          </w:rPr>
          <w:t>T</w:t>
        </w:r>
        <w:r w:rsidRPr="00B34784">
          <w:rPr>
            <w:rFonts w:cs="v4.2.0"/>
            <w:vertAlign w:val="subscript"/>
          </w:rPr>
          <w:t>identify_intra_with_index</w:t>
        </w:r>
        <w:proofErr w:type="spellEnd"/>
        <w:r w:rsidRPr="00B34784">
          <w:rPr>
            <w:lang w:eastAsia="zh-CN"/>
          </w:rPr>
          <w:t>. The UE shall be able to identify a new detectable intra frequency SS block of an already detected cell within</w:t>
        </w:r>
        <w:r w:rsidRPr="00B34784">
          <w:t xml:space="preserve"> </w:t>
        </w:r>
        <w:proofErr w:type="spellStart"/>
        <w:r w:rsidRPr="00B34784">
          <w:t>T</w:t>
        </w:r>
        <w:r w:rsidRPr="00B34784">
          <w:rPr>
            <w:vertAlign w:val="subscript"/>
          </w:rPr>
          <w:t>identify_intra_without_index</w:t>
        </w:r>
        <w:proofErr w:type="spellEnd"/>
        <w:r w:rsidRPr="00B34784">
          <w:rPr>
            <w:vertAlign w:val="subscript"/>
            <w:lang w:eastAsia="zh-CN"/>
          </w:rPr>
          <w:t>.</w:t>
        </w:r>
        <w:r w:rsidRPr="00B34784">
          <w:t xml:space="preserve"> </w:t>
        </w:r>
      </w:ins>
    </w:p>
    <w:p w14:paraId="097EBCCD" w14:textId="77777777" w:rsidR="00EE6A5B" w:rsidRPr="00B34784" w:rsidRDefault="00EE6A5B" w:rsidP="00EE6A5B">
      <w:pPr>
        <w:pStyle w:val="EQ"/>
        <w:rPr>
          <w:ins w:id="585" w:author="Ming Li L" w:date="2025-05-06T16:04:00Z" w16du:dateUtc="2025-05-06T14:04:00Z"/>
          <w:noProof w:val="0"/>
        </w:rPr>
      </w:pPr>
      <w:ins w:id="586" w:author="Ming Li L" w:date="2025-05-06T16:04:00Z" w16du:dateUtc="2025-05-06T14:04:00Z">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SSB_measurement_period_intra</w:t>
        </w:r>
        <w:r w:rsidRPr="00E16287">
          <w:rPr>
            <w:lang w:eastAsia="en-GB"/>
          </w:rPr>
          <w:t>) ms</w:t>
        </w:r>
      </w:ins>
    </w:p>
    <w:p w14:paraId="5E1DB39A" w14:textId="77777777" w:rsidR="00EE6A5B" w:rsidRPr="00B34784" w:rsidRDefault="00EE6A5B" w:rsidP="00EE6A5B">
      <w:pPr>
        <w:pStyle w:val="EQ"/>
        <w:rPr>
          <w:ins w:id="587" w:author="Ming Li L" w:date="2025-05-06T16:04:00Z" w16du:dateUtc="2025-05-06T14:04:00Z"/>
          <w:noProof w:val="0"/>
        </w:rPr>
      </w:pPr>
      <w:ins w:id="588" w:author="Ming Li L" w:date="2025-05-06T16:04:00Z" w16du:dateUtc="2025-05-06T14:04:00Z">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 xml:space="preserve">SSB_measurement_period_intra </w:t>
        </w:r>
        <w:r w:rsidRPr="00E16287">
          <w:rPr>
            <w:lang w:eastAsia="en-GB"/>
          </w:rPr>
          <w:t>+ T</w:t>
        </w:r>
        <w:r w:rsidRPr="00E16287">
          <w:rPr>
            <w:vertAlign w:val="subscript"/>
            <w:lang w:eastAsia="en-GB"/>
          </w:rPr>
          <w:t>SSB_time_index_intra</w:t>
        </w:r>
        <w:r w:rsidRPr="00E16287">
          <w:rPr>
            <w:lang w:eastAsia="en-GB"/>
          </w:rPr>
          <w:t>) ms</w:t>
        </w:r>
      </w:ins>
    </w:p>
    <w:p w14:paraId="347FFE73" w14:textId="77777777" w:rsidR="00EE6A5B" w:rsidRPr="00B34784" w:rsidRDefault="00EE6A5B" w:rsidP="00EE6A5B">
      <w:pPr>
        <w:rPr>
          <w:ins w:id="589" w:author="Ming Li L" w:date="2025-05-06T16:04:00Z" w16du:dateUtc="2025-05-06T14:04:00Z"/>
        </w:rPr>
      </w:pPr>
      <w:ins w:id="590" w:author="Ming Li L" w:date="2025-05-06T16:04:00Z" w16du:dateUtc="2025-05-06T14:04:00Z">
        <w:r w:rsidRPr="00B34784">
          <w:t>Where:</w:t>
        </w:r>
      </w:ins>
    </w:p>
    <w:p w14:paraId="2D516403" w14:textId="77777777" w:rsidR="00EE6A5B" w:rsidRPr="00B34784" w:rsidRDefault="00EE6A5B" w:rsidP="00EE6A5B">
      <w:pPr>
        <w:pStyle w:val="B10"/>
        <w:rPr>
          <w:ins w:id="591" w:author="Ming Li L" w:date="2025-05-06T16:04:00Z" w16du:dateUtc="2025-05-06T14:04:00Z"/>
        </w:rPr>
      </w:pPr>
      <w:ins w:id="592" w:author="Ming Li L" w:date="2025-05-06T16:04:00Z" w16du:dateUtc="2025-05-06T14:04:00Z">
        <w:r w:rsidRPr="00B34784">
          <w:tab/>
          <w:t>T</w:t>
        </w:r>
        <w:r w:rsidRPr="00B34784">
          <w:rPr>
            <w:vertAlign w:val="subscript"/>
          </w:rPr>
          <w:t>PSS/</w:t>
        </w:r>
        <w:proofErr w:type="spellStart"/>
        <w:r w:rsidRPr="00B34784">
          <w:rPr>
            <w:vertAlign w:val="subscript"/>
          </w:rPr>
          <w:t>SSS_sync_intra</w:t>
        </w:r>
        <w:proofErr w:type="spellEnd"/>
        <w:r w:rsidRPr="00B34784">
          <w:t xml:space="preserve">: it is the </w:t>
        </w:r>
        <w:proofErr w:type="gramStart"/>
        <w:r w:rsidRPr="00B34784">
          <w:t>time period</w:t>
        </w:r>
        <w:proofErr w:type="gramEnd"/>
        <w:r w:rsidRPr="00B34784">
          <w:t xml:space="preserve"> used in PSS/SSS detection given in table </w:t>
        </w:r>
        <w:r>
          <w:t>9.2X</w:t>
        </w:r>
        <w:r w:rsidRPr="00B34784">
          <w:t>.5.1-1</w:t>
        </w:r>
        <w:r>
          <w:t>, 9.2X</w:t>
        </w:r>
        <w:r w:rsidRPr="00B34784">
          <w:t>.5.1-</w:t>
        </w:r>
        <w:r>
          <w:t>2.</w:t>
        </w:r>
      </w:ins>
    </w:p>
    <w:p w14:paraId="26767F96" w14:textId="77777777" w:rsidR="00EE6A5B" w:rsidRPr="00B34784" w:rsidRDefault="00EE6A5B" w:rsidP="00EE6A5B">
      <w:pPr>
        <w:pStyle w:val="B10"/>
        <w:rPr>
          <w:ins w:id="593" w:author="Ming Li L" w:date="2025-05-06T16:04:00Z" w16du:dateUtc="2025-05-06T14:04:00Z"/>
        </w:rPr>
      </w:pPr>
      <w:ins w:id="594" w:author="Ming Li L" w:date="2025-05-06T16:04:00Z" w16du:dateUtc="2025-05-06T14:04:00Z">
        <w:r w:rsidRPr="00B34784">
          <w:tab/>
        </w:r>
        <w:proofErr w:type="spellStart"/>
        <w:r w:rsidRPr="00B34784">
          <w:t>T</w:t>
        </w:r>
        <w:r w:rsidRPr="00B34784">
          <w:rPr>
            <w:vertAlign w:val="subscript"/>
          </w:rPr>
          <w:t>SSB_time_index_intra</w:t>
        </w:r>
        <w:proofErr w:type="spellEnd"/>
        <w:r w:rsidRPr="00B34784">
          <w:t xml:space="preserve">: it is the </w:t>
        </w:r>
        <w:proofErr w:type="gramStart"/>
        <w:r w:rsidRPr="00B34784">
          <w:t>time period</w:t>
        </w:r>
        <w:proofErr w:type="gramEnd"/>
        <w:r w:rsidRPr="00B34784">
          <w:t xml:space="preserve"> used to acquire the index of the SSB being measured given in table </w:t>
        </w:r>
        <w:r>
          <w:t>9.2X</w:t>
        </w:r>
        <w:r w:rsidRPr="00B34784">
          <w:t>.5.1-</w:t>
        </w:r>
        <w:r>
          <w:t>3,</w:t>
        </w:r>
        <w:r w:rsidRPr="00FE0077">
          <w:t xml:space="preserve"> </w:t>
        </w:r>
        <w:r>
          <w:t>9.2X</w:t>
        </w:r>
        <w:r w:rsidRPr="00B34784">
          <w:t>.5.1-</w:t>
        </w:r>
        <w:r>
          <w:t>4.</w:t>
        </w:r>
      </w:ins>
    </w:p>
    <w:p w14:paraId="2B0975AF" w14:textId="77777777" w:rsidR="00EE6A5B" w:rsidRPr="00B53BF6" w:rsidRDefault="00EE6A5B" w:rsidP="00EE6A5B">
      <w:pPr>
        <w:pStyle w:val="B10"/>
        <w:rPr>
          <w:ins w:id="595" w:author="Ming Li L" w:date="2025-05-06T16:04:00Z" w16du:dateUtc="2025-05-06T14:04:00Z"/>
          <w:lang w:val="en-US" w:eastAsia="zh-CN"/>
        </w:rPr>
      </w:pPr>
      <w:ins w:id="596" w:author="Ming Li L" w:date="2025-05-06T16:04:00Z" w16du:dateUtc="2025-05-06T14:04:00Z">
        <w:r w:rsidRPr="00B34784">
          <w:tab/>
        </w:r>
        <w:proofErr w:type="spellStart"/>
        <w:r w:rsidRPr="00B34784">
          <w:t>T</w:t>
        </w:r>
        <w:r w:rsidRPr="00B34784">
          <w:rPr>
            <w:vertAlign w:val="subscript"/>
          </w:rPr>
          <w:t>SSB_measurement_period_intra</w:t>
        </w:r>
        <w:proofErr w:type="spellEnd"/>
        <w:r w:rsidRPr="00B34784">
          <w:t xml:space="preserve">: equal to a measurement period of SSB based measurement given in table </w:t>
        </w:r>
        <w:r w:rsidRPr="00D7212B">
          <w:t>9.2X.5.2-</w:t>
        </w:r>
        <w:r w:rsidRPr="00D7212B">
          <w:rPr>
            <w:rFonts w:hint="eastAsia"/>
            <w:lang w:eastAsia="zh-CN"/>
          </w:rPr>
          <w:t>1</w:t>
        </w:r>
        <w:r w:rsidRPr="00D7212B">
          <w:rPr>
            <w:lang w:val="en-US" w:eastAsia="zh-CN"/>
          </w:rPr>
          <w:t xml:space="preserve">, </w:t>
        </w:r>
        <w:r w:rsidRPr="00D7212B">
          <w:t>9.2X.5.2-</w:t>
        </w:r>
        <w:r w:rsidRPr="00D7212B">
          <w:rPr>
            <w:lang w:eastAsia="zh-CN"/>
          </w:rPr>
          <w:t>2.</w:t>
        </w:r>
      </w:ins>
    </w:p>
    <w:p w14:paraId="24F48C66" w14:textId="77777777" w:rsidR="00EE6A5B" w:rsidRPr="00B34784" w:rsidRDefault="00EE6A5B" w:rsidP="00EE6A5B">
      <w:pPr>
        <w:pStyle w:val="B10"/>
        <w:rPr>
          <w:ins w:id="597" w:author="Ming Li L" w:date="2025-05-06T16:04:00Z" w16du:dateUtc="2025-05-06T14:04:00Z"/>
          <w:rFonts w:cs="v4.2.0"/>
        </w:rPr>
      </w:pPr>
      <w:ins w:id="598" w:author="Ming Li L" w:date="2025-05-06T16:04:00Z" w16du:dateUtc="2025-05-06T14:04:00Z">
        <w:r w:rsidRPr="00B34784">
          <w:tab/>
        </w:r>
        <w:proofErr w:type="spellStart"/>
        <w:r w:rsidRPr="00B34784">
          <w:rPr>
            <w:rFonts w:cs="v4.2.0"/>
          </w:rPr>
          <w:t>K</w:t>
        </w:r>
        <w:r w:rsidRPr="00B34784">
          <w:rPr>
            <w:rFonts w:cs="v4.2.0"/>
            <w:vertAlign w:val="subscript"/>
          </w:rPr>
          <w:t>multi_SMTC</w:t>
        </w:r>
        <w:proofErr w:type="spellEnd"/>
        <w:r w:rsidRPr="00B34784">
          <w:rPr>
            <w:rFonts w:cs="v4.2.0"/>
          </w:rPr>
          <w:t xml:space="preserve"> is the scaling factor for measurement of multiple SMTCs or multiple satellites, and </w:t>
        </w:r>
      </w:ins>
    </w:p>
    <w:p w14:paraId="54BAE604" w14:textId="77777777" w:rsidR="00EE6A5B" w:rsidRPr="00B34784" w:rsidRDefault="00EE6A5B" w:rsidP="00EE6A5B">
      <w:pPr>
        <w:pStyle w:val="B30"/>
        <w:rPr>
          <w:ins w:id="599" w:author="Ming Li L" w:date="2025-05-06T16:04:00Z" w16du:dateUtc="2025-05-06T14:04:00Z"/>
        </w:rPr>
      </w:pPr>
      <w:ins w:id="600" w:author="Ming Li L" w:date="2025-05-06T16:04:00Z" w16du:dateUtc="2025-05-06T14:04:00Z">
        <w:r w:rsidRPr="00B34784">
          <w:t>if SMTCs do not overlap with each other,</w:t>
        </w:r>
      </w:ins>
    </w:p>
    <w:p w14:paraId="211713CD" w14:textId="77777777" w:rsidR="00EE6A5B" w:rsidRPr="00B34784" w:rsidRDefault="00EE6A5B" w:rsidP="00EE6A5B">
      <w:pPr>
        <w:pStyle w:val="B30"/>
        <w:rPr>
          <w:ins w:id="601" w:author="Ming Li L" w:date="2025-05-06T16:04:00Z" w16du:dateUtc="2025-05-06T14:04:00Z"/>
        </w:rPr>
      </w:pPr>
      <w:ins w:id="602" w:author="Ming Li L" w:date="2025-05-06T16:04:00Z" w16du:dateUtc="2025-05-06T14:04:00Z">
        <w:r w:rsidRPr="00B34784">
          <w:t>-</w:t>
        </w:r>
        <w:r w:rsidRPr="00B34784">
          <w:tab/>
        </w:r>
      </w:ins>
      <m:oMath>
        <m:sSub>
          <m:sSubPr>
            <m:ctrlPr>
              <w:ins w:id="603" w:author="Ming Li L" w:date="2025-05-06T16:04:00Z" w16du:dateUtc="2025-05-06T14:04:00Z">
                <w:rPr>
                  <w:rFonts w:ascii="Cambria Math" w:hAnsi="Cambria Math"/>
                </w:rPr>
              </w:ins>
            </m:ctrlPr>
          </m:sSubPr>
          <m:e>
            <m:r>
              <w:ins w:id="604" w:author="Ming Li L" w:date="2025-05-06T16:04:00Z" w16du:dateUtc="2025-05-06T14:04:00Z">
                <w:rPr>
                  <w:rFonts w:ascii="Cambria Math" w:hAnsi="Cambria Math"/>
                </w:rPr>
                <m:t>K</m:t>
              </w:ins>
            </m:r>
          </m:e>
          <m:sub>
            <m:r>
              <w:ins w:id="605" w:author="Ming Li L" w:date="2025-05-06T16:04:00Z" w16du:dateUtc="2025-05-06T14:04:00Z">
                <w:rPr>
                  <w:rFonts w:ascii="Cambria Math" w:hAnsi="Cambria Math"/>
                </w:rPr>
                <m:t>multi_SMTC</m:t>
              </w:ins>
            </m:r>
          </m:sub>
        </m:sSub>
        <m:r>
          <w:ins w:id="606" w:author="Ming Li L" w:date="2025-05-06T16:04:00Z" w16du:dateUtc="2025-05-06T14:04:00Z">
            <w:rPr>
              <w:rFonts w:ascii="Cambria Math" w:hAnsi="Cambria Math"/>
            </w:rPr>
            <m:t>=1</m:t>
          </w:ins>
        </m:r>
      </m:oMath>
      <w:ins w:id="607" w:author="Ming Li L" w:date="2025-05-06T16:04:00Z" w16du:dateUtc="2025-05-06T14:04:00Z">
        <w:r w:rsidRPr="00B34784">
          <w:t xml:space="preserve">, if GEO satellites are measured on the </w:t>
        </w:r>
        <w:proofErr w:type="gramStart"/>
        <w:r w:rsidRPr="00B34784">
          <w:t>carrier;</w:t>
        </w:r>
        <w:proofErr w:type="gramEnd"/>
      </w:ins>
    </w:p>
    <w:p w14:paraId="0D5F6BFA" w14:textId="77777777" w:rsidR="00EE6A5B" w:rsidRPr="00B34784" w:rsidRDefault="00EE6A5B" w:rsidP="00EE6A5B">
      <w:pPr>
        <w:pStyle w:val="B30"/>
        <w:rPr>
          <w:ins w:id="608" w:author="Ming Li L" w:date="2025-05-06T16:04:00Z" w16du:dateUtc="2025-05-06T14:04:00Z"/>
        </w:rPr>
      </w:pPr>
      <w:ins w:id="609" w:author="Ming Li L" w:date="2025-05-06T16:04:00Z" w16du:dateUtc="2025-05-06T14:04:00Z">
        <w:r w:rsidRPr="00B34784">
          <w:t>-</w:t>
        </w:r>
        <w:r w:rsidRPr="00B34784">
          <w:tab/>
        </w:r>
      </w:ins>
      <m:oMath>
        <m:sSub>
          <m:sSubPr>
            <m:ctrlPr>
              <w:ins w:id="610" w:author="Ming Li L" w:date="2025-05-06T16:04:00Z" w16du:dateUtc="2025-05-06T14:04:00Z">
                <w:rPr>
                  <w:rFonts w:ascii="Cambria Math" w:hAnsi="Cambria Math"/>
                </w:rPr>
              </w:ins>
            </m:ctrlPr>
          </m:sSubPr>
          <m:e>
            <m:r>
              <w:ins w:id="611" w:author="Ming Li L" w:date="2025-05-06T16:04:00Z" w16du:dateUtc="2025-05-06T14:04:00Z">
                <w:rPr>
                  <w:rFonts w:ascii="Cambria Math" w:hAnsi="Cambria Math"/>
                </w:rPr>
                <m:t>K</m:t>
              </w:ins>
            </m:r>
          </m:e>
          <m:sub>
            <m:r>
              <w:ins w:id="612" w:author="Ming Li L" w:date="2025-05-06T16:04:00Z" w16du:dateUtc="2025-05-06T14:04:00Z">
                <w:rPr>
                  <w:rFonts w:ascii="Cambria Math" w:hAnsi="Cambria Math"/>
                </w:rPr>
                <m:t>multi_SMTC</m:t>
              </w:ins>
            </m:r>
          </m:sub>
        </m:sSub>
        <m:r>
          <w:ins w:id="613" w:author="Ming Li L" w:date="2025-05-06T16:04:00Z" w16du:dateUtc="2025-05-06T14:04:00Z">
            <w:rPr>
              <w:rFonts w:ascii="Cambria Math" w:hAnsi="Cambria Math"/>
            </w:rPr>
            <m:t>=</m:t>
          </w:ins>
        </m:r>
        <m:d>
          <m:dPr>
            <m:begChr m:val="⌈"/>
            <m:endChr m:val="⌉"/>
            <m:ctrlPr>
              <w:ins w:id="614" w:author="Ming Li L" w:date="2025-05-06T16:04:00Z" w16du:dateUtc="2025-05-06T14:04:00Z">
                <w:rPr>
                  <w:rFonts w:ascii="Cambria Math" w:hAnsi="Cambria Math"/>
                  <w:i/>
                </w:rPr>
              </w:ins>
            </m:ctrlPr>
          </m:dPr>
          <m:e>
            <m:f>
              <m:fPr>
                <m:ctrlPr>
                  <w:ins w:id="615" w:author="Ming Li L" w:date="2025-05-06T16:04:00Z" w16du:dateUtc="2025-05-06T14:04:00Z">
                    <w:rPr>
                      <w:rFonts w:ascii="Cambria Math" w:hAnsi="Cambria Math"/>
                      <w:i/>
                    </w:rPr>
                  </w:ins>
                </m:ctrlPr>
              </m:fPr>
              <m:num>
                <m:sSub>
                  <m:sSubPr>
                    <m:ctrlPr>
                      <w:ins w:id="616" w:author="Ming Li L" w:date="2025-05-06T16:04:00Z" w16du:dateUtc="2025-05-06T14:04:00Z">
                        <w:rPr>
                          <w:rFonts w:ascii="Cambria Math" w:hAnsi="Cambria Math"/>
                          <w:i/>
                        </w:rPr>
                      </w:ins>
                    </m:ctrlPr>
                  </m:sSubPr>
                  <m:e>
                    <m:r>
                      <w:ins w:id="617" w:author="Ming Li L" w:date="2025-05-06T16:04:00Z" w16du:dateUtc="2025-05-06T14:04:00Z">
                        <w:rPr>
                          <w:rFonts w:ascii="Cambria Math" w:hAnsi="Cambria Math"/>
                        </w:rPr>
                        <m:t>N</m:t>
                      </w:ins>
                    </m:r>
                  </m:e>
                  <m:sub>
                    <m:r>
                      <w:ins w:id="618" w:author="Ming Li L" w:date="2025-05-06T16:04:00Z" w16du:dateUtc="2025-05-06T14:04:00Z">
                        <w:rPr>
                          <w:rFonts w:ascii="Cambria Math" w:hAnsi="Cambria Math"/>
                        </w:rPr>
                        <m:t>LEO,i</m:t>
                      </w:ins>
                    </m:r>
                  </m:sub>
                </m:sSub>
              </m:num>
              <m:den>
                <m:sSub>
                  <m:sSubPr>
                    <m:ctrlPr>
                      <w:ins w:id="619" w:author="Ming Li L" w:date="2025-05-06T16:04:00Z" w16du:dateUtc="2025-05-06T14:04:00Z">
                        <w:rPr>
                          <w:rFonts w:ascii="Cambria Math" w:hAnsi="Cambria Math"/>
                          <w:i/>
                        </w:rPr>
                      </w:ins>
                    </m:ctrlPr>
                  </m:sSubPr>
                  <m:e>
                    <m:r>
                      <w:ins w:id="620" w:author="Ming Li L" w:date="2025-05-06T16:04:00Z" w16du:dateUtc="2025-05-06T14:04:00Z">
                        <w:rPr>
                          <w:rFonts w:ascii="Cambria Math" w:hAnsi="Cambria Math"/>
                        </w:rPr>
                        <m:t>N</m:t>
                      </w:ins>
                    </m:r>
                  </m:e>
                  <m:sub>
                    <m:r>
                      <w:ins w:id="621" w:author="Ming Li L" w:date="2025-05-06T16:04:00Z" w16du:dateUtc="2025-05-06T14:04:00Z">
                        <w:rPr>
                          <w:rFonts w:ascii="Cambria Math" w:hAnsi="Cambria Math"/>
                        </w:rPr>
                        <m:t>LEO,simul</m:t>
                      </w:ins>
                    </m:r>
                  </m:sub>
                </m:sSub>
              </m:den>
            </m:f>
          </m:e>
        </m:d>
      </m:oMath>
      <w:ins w:id="622" w:author="Ming Li L" w:date="2025-05-06T16:04:00Z" w16du:dateUtc="2025-05-06T14:04:00Z">
        <w:r w:rsidRPr="00B34784">
          <w:t xml:space="preserve">, if LEO satellites are measured on the </w:t>
        </w:r>
        <w:proofErr w:type="gramStart"/>
        <w:r w:rsidRPr="00B34784">
          <w:t>carrier;</w:t>
        </w:r>
        <w:proofErr w:type="gramEnd"/>
      </w:ins>
    </w:p>
    <w:p w14:paraId="20BE1AC2" w14:textId="77777777" w:rsidR="00EE6A5B" w:rsidRPr="00B34784" w:rsidRDefault="00EE6A5B" w:rsidP="00EE6A5B">
      <w:pPr>
        <w:pStyle w:val="B30"/>
        <w:rPr>
          <w:ins w:id="623" w:author="Ming Li L" w:date="2025-05-06T16:04:00Z" w16du:dateUtc="2025-05-06T14:04:00Z"/>
        </w:rPr>
      </w:pPr>
      <w:ins w:id="624" w:author="Ming Li L" w:date="2025-05-06T16:04:00Z" w16du:dateUtc="2025-05-06T14:04:00Z">
        <w:r w:rsidRPr="00B34784">
          <w:t>if SMTCs partially overlap with each other,</w:t>
        </w:r>
      </w:ins>
    </w:p>
    <w:p w14:paraId="38153C26" w14:textId="77777777" w:rsidR="00EE6A5B" w:rsidRPr="00B34784" w:rsidRDefault="00EE6A5B" w:rsidP="00EE6A5B">
      <w:pPr>
        <w:pStyle w:val="B30"/>
        <w:rPr>
          <w:ins w:id="625" w:author="Ming Li L" w:date="2025-05-06T16:04:00Z" w16du:dateUtc="2025-05-06T14:04:00Z"/>
        </w:rPr>
      </w:pPr>
      <w:ins w:id="626" w:author="Ming Li L" w:date="2025-05-06T16:04:00Z" w16du:dateUtc="2025-05-06T14:04:00Z">
        <w:r w:rsidRPr="00B34784">
          <w:t>-</w:t>
        </w:r>
        <w:r w:rsidRPr="00B34784">
          <w:tab/>
        </w:r>
      </w:ins>
      <m:oMath>
        <m:sSub>
          <m:sSubPr>
            <m:ctrlPr>
              <w:ins w:id="627" w:author="Ming Li L" w:date="2025-05-06T16:04:00Z" w16du:dateUtc="2025-05-06T14:04:00Z">
                <w:rPr>
                  <w:rFonts w:ascii="Cambria Math" w:hAnsi="Cambria Math"/>
                </w:rPr>
              </w:ins>
            </m:ctrlPr>
          </m:sSubPr>
          <m:e>
            <m:r>
              <w:ins w:id="628" w:author="Ming Li L" w:date="2025-05-06T16:04:00Z" w16du:dateUtc="2025-05-06T14:04:00Z">
                <w:rPr>
                  <w:rFonts w:ascii="Cambria Math" w:hAnsi="Cambria Math"/>
                </w:rPr>
                <m:t>K</m:t>
              </w:ins>
            </m:r>
          </m:e>
          <m:sub>
            <m:r>
              <w:ins w:id="629" w:author="Ming Li L" w:date="2025-05-06T16:04:00Z" w16du:dateUtc="2025-05-06T14:04:00Z">
                <w:rPr>
                  <w:rFonts w:ascii="Cambria Math" w:hAnsi="Cambria Math"/>
                </w:rPr>
                <m:t>multi_SMTC</m:t>
              </w:ins>
            </m:r>
          </m:sub>
        </m:sSub>
        <m:r>
          <w:ins w:id="630" w:author="Ming Li L" w:date="2025-05-06T16:04:00Z" w16du:dateUtc="2025-05-06T14:04:00Z">
            <w:rPr>
              <w:rFonts w:ascii="Cambria Math" w:hAnsi="Cambria Math"/>
            </w:rPr>
            <m:t>=</m:t>
          </w:ins>
        </m:r>
        <m:sSub>
          <m:sSubPr>
            <m:ctrlPr>
              <w:ins w:id="631" w:author="Ming Li L" w:date="2025-05-06T16:04:00Z" w16du:dateUtc="2025-05-06T14:04:00Z">
                <w:rPr>
                  <w:rFonts w:ascii="Cambria Math" w:hAnsi="Cambria Math"/>
                  <w:i/>
                </w:rPr>
              </w:ins>
            </m:ctrlPr>
          </m:sSubPr>
          <m:e>
            <m:r>
              <w:ins w:id="632" w:author="Ming Li L" w:date="2025-05-06T16:04:00Z" w16du:dateUtc="2025-05-06T14:04:00Z">
                <w:rPr>
                  <w:rFonts w:ascii="Cambria Math" w:hAnsi="Cambria Math"/>
                </w:rPr>
                <m:t>N</m:t>
              </w:ins>
            </m:r>
          </m:e>
          <m:sub>
            <m:r>
              <w:ins w:id="633" w:author="Ming Li L" w:date="2025-05-06T16:04:00Z" w16du:dateUtc="2025-05-06T14:04:00Z">
                <w:rPr>
                  <w:rFonts w:ascii="Cambria Math" w:hAnsi="Cambria Math"/>
                </w:rPr>
                <m:t>SMTC,overlap</m:t>
              </w:ins>
            </m:r>
          </m:sub>
        </m:sSub>
      </m:oMath>
      <w:ins w:id="634" w:author="Ming Li L" w:date="2025-05-06T16:04:00Z" w16du:dateUtc="2025-05-06T14:04:00Z">
        <w:r w:rsidRPr="00B34784">
          <w:t xml:space="preserve">, if only GEO satellites are measured on the </w:t>
        </w:r>
        <w:proofErr w:type="gramStart"/>
        <w:r w:rsidRPr="00B34784">
          <w:t>carrier;</w:t>
        </w:r>
        <w:proofErr w:type="gramEnd"/>
      </w:ins>
    </w:p>
    <w:p w14:paraId="21B15613" w14:textId="77777777" w:rsidR="00EE6A5B" w:rsidRPr="00B34784" w:rsidRDefault="00EE6A5B" w:rsidP="00EE6A5B">
      <w:pPr>
        <w:pStyle w:val="B30"/>
        <w:rPr>
          <w:ins w:id="635" w:author="Ming Li L" w:date="2025-05-06T16:04:00Z" w16du:dateUtc="2025-05-06T14:04:00Z"/>
        </w:rPr>
      </w:pPr>
      <w:ins w:id="636" w:author="Ming Li L" w:date="2025-05-06T16:04:00Z" w16du:dateUtc="2025-05-06T14:04:00Z">
        <w:r w:rsidRPr="00B34784">
          <w:t>-</w:t>
        </w:r>
        <w:r w:rsidRPr="00B34784">
          <w:tab/>
        </w:r>
      </w:ins>
      <m:oMath>
        <m:sSub>
          <m:sSubPr>
            <m:ctrlPr>
              <w:ins w:id="637" w:author="Ming Li L" w:date="2025-05-06T16:04:00Z" w16du:dateUtc="2025-05-06T14:04:00Z">
                <w:rPr>
                  <w:rFonts w:ascii="Cambria Math" w:hAnsi="Cambria Math"/>
                </w:rPr>
              </w:ins>
            </m:ctrlPr>
          </m:sSubPr>
          <m:e>
            <m:r>
              <w:ins w:id="638" w:author="Ming Li L" w:date="2025-05-06T16:04:00Z" w16du:dateUtc="2025-05-06T14:04:00Z">
                <w:rPr>
                  <w:rFonts w:ascii="Cambria Math" w:hAnsi="Cambria Math"/>
                </w:rPr>
                <m:t>K</m:t>
              </w:ins>
            </m:r>
          </m:e>
          <m:sub>
            <m:r>
              <w:ins w:id="639" w:author="Ming Li L" w:date="2025-05-06T16:04:00Z" w16du:dateUtc="2025-05-06T14:04:00Z">
                <w:rPr>
                  <w:rFonts w:ascii="Cambria Math" w:hAnsi="Cambria Math"/>
                </w:rPr>
                <m:t>multi_SMTC</m:t>
              </w:ins>
            </m:r>
          </m:sub>
        </m:sSub>
        <m:r>
          <w:ins w:id="640" w:author="Ming Li L" w:date="2025-05-06T16:04:00Z" w16du:dateUtc="2025-05-06T14:04:00Z">
            <w:rPr>
              <w:rFonts w:ascii="Cambria Math" w:hAnsi="Cambria Math"/>
            </w:rPr>
            <m:t>=</m:t>
          </w:ins>
        </m:r>
        <m:nary>
          <m:naryPr>
            <m:chr m:val="∑"/>
            <m:limLoc m:val="subSup"/>
            <m:ctrlPr>
              <w:ins w:id="641" w:author="Ming Li L" w:date="2025-05-06T16:04:00Z" w16du:dateUtc="2025-05-06T14:04:00Z">
                <w:rPr>
                  <w:rFonts w:ascii="Cambria Math" w:hAnsi="Cambria Math"/>
                  <w:i/>
                </w:rPr>
              </w:ins>
            </m:ctrlPr>
          </m:naryPr>
          <m:sub>
            <m:r>
              <w:ins w:id="642" w:author="Ming Li L" w:date="2025-05-06T16:04:00Z" w16du:dateUtc="2025-05-06T14:04:00Z">
                <w:rPr>
                  <w:rFonts w:ascii="Cambria Math" w:hAnsi="Cambria Math"/>
                </w:rPr>
                <m:t>i=1</m:t>
              </w:ins>
            </m:r>
          </m:sub>
          <m:sup>
            <m:sSub>
              <m:sSubPr>
                <m:ctrlPr>
                  <w:ins w:id="643" w:author="Ming Li L" w:date="2025-05-06T16:04:00Z" w16du:dateUtc="2025-05-06T14:04:00Z">
                    <w:rPr>
                      <w:rFonts w:ascii="Cambria Math" w:hAnsi="Cambria Math"/>
                      <w:i/>
                    </w:rPr>
                  </w:ins>
                </m:ctrlPr>
              </m:sSubPr>
              <m:e>
                <m:r>
                  <w:ins w:id="644" w:author="Ming Li L" w:date="2025-05-06T16:04:00Z" w16du:dateUtc="2025-05-06T14:04:00Z">
                    <w:rPr>
                      <w:rFonts w:ascii="Cambria Math" w:hAnsi="Cambria Math"/>
                    </w:rPr>
                    <m:t>N</m:t>
                  </w:ins>
                </m:r>
              </m:e>
              <m:sub>
                <m:r>
                  <w:ins w:id="645" w:author="Ming Li L" w:date="2025-05-06T16:04:00Z" w16du:dateUtc="2025-05-06T14:04:00Z">
                    <w:rPr>
                      <w:rFonts w:ascii="Cambria Math" w:hAnsi="Cambria Math"/>
                    </w:rPr>
                    <m:t>SMTC,overlap</m:t>
                  </w:ins>
                </m:r>
              </m:sub>
            </m:sSub>
          </m:sup>
          <m:e>
            <m:d>
              <m:dPr>
                <m:begChr m:val="⌈"/>
                <m:endChr m:val="⌉"/>
                <m:ctrlPr>
                  <w:ins w:id="646" w:author="Ming Li L" w:date="2025-05-06T16:04:00Z" w16du:dateUtc="2025-05-06T14:04:00Z">
                    <w:rPr>
                      <w:rFonts w:ascii="Cambria Math" w:hAnsi="Cambria Math"/>
                      <w:i/>
                    </w:rPr>
                  </w:ins>
                </m:ctrlPr>
              </m:dPr>
              <m:e>
                <m:f>
                  <m:fPr>
                    <m:ctrlPr>
                      <w:ins w:id="647" w:author="Ming Li L" w:date="2025-05-06T16:04:00Z" w16du:dateUtc="2025-05-06T14:04:00Z">
                        <w:rPr>
                          <w:rFonts w:ascii="Cambria Math" w:hAnsi="Cambria Math"/>
                          <w:i/>
                        </w:rPr>
                      </w:ins>
                    </m:ctrlPr>
                  </m:fPr>
                  <m:num>
                    <m:sSub>
                      <m:sSubPr>
                        <m:ctrlPr>
                          <w:ins w:id="648" w:author="Ming Li L" w:date="2025-05-06T16:04:00Z" w16du:dateUtc="2025-05-06T14:04:00Z">
                            <w:rPr>
                              <w:rFonts w:ascii="Cambria Math" w:hAnsi="Cambria Math"/>
                              <w:i/>
                            </w:rPr>
                          </w:ins>
                        </m:ctrlPr>
                      </m:sSubPr>
                      <m:e>
                        <m:r>
                          <w:ins w:id="649" w:author="Ming Li L" w:date="2025-05-06T16:04:00Z" w16du:dateUtc="2025-05-06T14:04:00Z">
                            <w:rPr>
                              <w:rFonts w:ascii="Cambria Math" w:hAnsi="Cambria Math"/>
                            </w:rPr>
                            <m:t>N</m:t>
                          </w:ins>
                        </m:r>
                      </m:e>
                      <m:sub>
                        <m:r>
                          <w:ins w:id="650" w:author="Ming Li L" w:date="2025-05-06T16:04:00Z" w16du:dateUtc="2025-05-06T14:04:00Z">
                            <w:rPr>
                              <w:rFonts w:ascii="Cambria Math" w:hAnsi="Cambria Math"/>
                            </w:rPr>
                            <m:t>LEO,i</m:t>
                          </w:ins>
                        </m:r>
                      </m:sub>
                    </m:sSub>
                  </m:num>
                  <m:den>
                    <m:sSub>
                      <m:sSubPr>
                        <m:ctrlPr>
                          <w:ins w:id="651" w:author="Ming Li L" w:date="2025-05-06T16:04:00Z" w16du:dateUtc="2025-05-06T14:04:00Z">
                            <w:rPr>
                              <w:rFonts w:ascii="Cambria Math" w:hAnsi="Cambria Math"/>
                              <w:i/>
                            </w:rPr>
                          </w:ins>
                        </m:ctrlPr>
                      </m:sSubPr>
                      <m:e>
                        <m:r>
                          <w:ins w:id="652" w:author="Ming Li L" w:date="2025-05-06T16:04:00Z" w16du:dateUtc="2025-05-06T14:04:00Z">
                            <w:rPr>
                              <w:rFonts w:ascii="Cambria Math" w:hAnsi="Cambria Math"/>
                            </w:rPr>
                            <m:t>N</m:t>
                          </w:ins>
                        </m:r>
                      </m:e>
                      <m:sub>
                        <m:r>
                          <w:ins w:id="653" w:author="Ming Li L" w:date="2025-05-06T16:04:00Z" w16du:dateUtc="2025-05-06T14:04:00Z">
                            <w:rPr>
                              <w:rFonts w:ascii="Cambria Math" w:hAnsi="Cambria Math"/>
                            </w:rPr>
                            <m:t>LEO,simul</m:t>
                          </w:ins>
                        </m:r>
                      </m:sub>
                    </m:sSub>
                  </m:den>
                </m:f>
              </m:e>
            </m:d>
          </m:e>
        </m:nary>
      </m:oMath>
      <w:ins w:id="654" w:author="Ming Li L" w:date="2025-05-06T16:04:00Z" w16du:dateUtc="2025-05-06T14:04:00Z">
        <w:r w:rsidRPr="00B34784">
          <w:t>, if only LEO satellites are measured on the carrier;</w:t>
        </w:r>
      </w:ins>
    </w:p>
    <w:p w14:paraId="2B3FC955" w14:textId="77777777" w:rsidR="00EE6A5B" w:rsidRPr="00B34784" w:rsidRDefault="00EE6A5B" w:rsidP="00EE6A5B">
      <w:pPr>
        <w:pStyle w:val="B30"/>
        <w:rPr>
          <w:ins w:id="655" w:author="Ming Li L" w:date="2025-05-06T16:04:00Z" w16du:dateUtc="2025-05-06T14:04:00Z"/>
          <w:lang w:eastAsia="zh-CN"/>
        </w:rPr>
      </w:pPr>
      <w:proofErr w:type="gramStart"/>
      <w:ins w:id="656" w:author="Ming Li L" w:date="2025-05-06T16:04:00Z" w16du:dateUtc="2025-05-06T14:04:00Z">
        <w:r w:rsidRPr="00B34784">
          <w:rPr>
            <w:rFonts w:hint="eastAsia"/>
            <w:lang w:eastAsia="zh-CN"/>
          </w:rPr>
          <w:t>w</w:t>
        </w:r>
        <w:r w:rsidRPr="00B34784">
          <w:rPr>
            <w:lang w:eastAsia="zh-CN"/>
          </w:rPr>
          <w:t>here</w:t>
        </w:r>
        <w:proofErr w:type="gramEnd"/>
      </w:ins>
    </w:p>
    <w:p w14:paraId="491B7EB8" w14:textId="77777777" w:rsidR="00EE6A5B" w:rsidRPr="00B34784" w:rsidRDefault="00EE6A5B" w:rsidP="00EE6A5B">
      <w:pPr>
        <w:pStyle w:val="B30"/>
        <w:rPr>
          <w:ins w:id="657" w:author="Ming Li L" w:date="2025-05-06T16:04:00Z" w16du:dateUtc="2025-05-06T14:04:00Z"/>
          <w:lang w:eastAsia="zh-CN"/>
        </w:rPr>
      </w:pPr>
      <w:ins w:id="658" w:author="Ming Li L" w:date="2025-05-06T16:04:00Z" w16du:dateUtc="2025-05-06T14:04:00Z">
        <w:r w:rsidRPr="00B34784">
          <w:t>-</w:t>
        </w:r>
        <w:r w:rsidRPr="00B34784">
          <w:tab/>
        </w:r>
      </w:ins>
      <m:oMath>
        <m:sSub>
          <m:sSubPr>
            <m:ctrlPr>
              <w:ins w:id="659" w:author="Ming Li L" w:date="2025-05-06T16:04:00Z" w16du:dateUtc="2025-05-06T14:04:00Z">
                <w:rPr>
                  <w:rFonts w:ascii="Cambria Math" w:hAnsi="Cambria Math"/>
                  <w:i/>
                </w:rPr>
              </w:ins>
            </m:ctrlPr>
          </m:sSubPr>
          <m:e>
            <m:r>
              <w:ins w:id="660" w:author="Ming Li L" w:date="2025-05-06T16:04:00Z" w16du:dateUtc="2025-05-06T14:04:00Z">
                <w:rPr>
                  <w:rFonts w:ascii="Cambria Math" w:hAnsi="Cambria Math"/>
                </w:rPr>
                <m:t>N</m:t>
              </w:ins>
            </m:r>
          </m:e>
          <m:sub>
            <m:r>
              <w:ins w:id="661" w:author="Ming Li L" w:date="2025-05-06T16:04:00Z" w16du:dateUtc="2025-05-06T14:04:00Z">
                <w:rPr>
                  <w:rFonts w:ascii="Cambria Math" w:hAnsi="Cambria Math"/>
                </w:rPr>
                <m:t>LEO,i</m:t>
              </w:ins>
            </m:r>
          </m:sub>
        </m:sSub>
      </m:oMath>
      <w:ins w:id="662" w:author="Ming Li L" w:date="2025-05-06T16:04:00Z" w16du:dateUtc="2025-05-06T14:04:00Z">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LEO satellites to be measured within </w:t>
        </w:r>
        <w:proofErr w:type="spellStart"/>
        <w:r w:rsidRPr="00B34784">
          <w:rPr>
            <w:lang w:eastAsia="zh-CN"/>
          </w:rPr>
          <w:t>i-th</w:t>
        </w:r>
        <w:proofErr w:type="spellEnd"/>
        <w:r w:rsidRPr="00B34784">
          <w:rPr>
            <w:lang w:eastAsia="zh-CN"/>
          </w:rPr>
          <w:t xml:space="preserve"> SMTC, </w:t>
        </w:r>
      </w:ins>
    </w:p>
    <w:p w14:paraId="3ED94591" w14:textId="77777777" w:rsidR="00EE6A5B" w:rsidRPr="00B34784" w:rsidRDefault="00EE6A5B" w:rsidP="00EE6A5B">
      <w:pPr>
        <w:pStyle w:val="B30"/>
        <w:rPr>
          <w:ins w:id="663" w:author="Ming Li L" w:date="2025-05-06T16:04:00Z" w16du:dateUtc="2025-05-06T14:04:00Z"/>
          <w:lang w:eastAsia="zh-CN"/>
        </w:rPr>
      </w:pPr>
      <w:ins w:id="664" w:author="Ming Li L" w:date="2025-05-06T16:04:00Z" w16du:dateUtc="2025-05-06T14:04:00Z">
        <w:r w:rsidRPr="00B34784">
          <w:t>-</w:t>
        </w:r>
        <w:r w:rsidRPr="00B34784">
          <w:tab/>
        </w:r>
      </w:ins>
      <m:oMath>
        <m:sSub>
          <m:sSubPr>
            <m:ctrlPr>
              <w:ins w:id="665" w:author="Ming Li L" w:date="2025-05-06T16:04:00Z" w16du:dateUtc="2025-05-06T14:04:00Z">
                <w:rPr>
                  <w:rFonts w:ascii="Cambria Math" w:hAnsi="Cambria Math"/>
                  <w:i/>
                </w:rPr>
              </w:ins>
            </m:ctrlPr>
          </m:sSubPr>
          <m:e>
            <m:r>
              <w:ins w:id="666" w:author="Ming Li L" w:date="2025-05-06T16:04:00Z" w16du:dateUtc="2025-05-06T14:04:00Z">
                <w:rPr>
                  <w:rFonts w:ascii="Cambria Math" w:hAnsi="Cambria Math"/>
                </w:rPr>
                <m:t>N</m:t>
              </w:ins>
            </m:r>
          </m:e>
          <m:sub>
            <m:r>
              <w:ins w:id="667" w:author="Ming Li L" w:date="2025-05-06T16:04:00Z" w16du:dateUtc="2025-05-06T14:04:00Z">
                <w:rPr>
                  <w:rFonts w:ascii="Cambria Math" w:hAnsi="Cambria Math"/>
                </w:rPr>
                <m:t>LEO,simul</m:t>
              </w:ins>
            </m:r>
          </m:sub>
        </m:sSub>
      </m:oMath>
      <w:ins w:id="668" w:author="Ming Li L" w:date="2025-05-06T16:04:00Z" w16du:dateUtc="2025-05-06T14:04:00Z">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LEO satellites that UE can measure in parallel within an SMTC,</w:t>
        </w:r>
      </w:ins>
    </w:p>
    <w:p w14:paraId="304E94A8" w14:textId="77777777" w:rsidR="00EE6A5B" w:rsidRPr="00B34784" w:rsidRDefault="00EE6A5B" w:rsidP="00EE6A5B">
      <w:pPr>
        <w:pStyle w:val="B30"/>
        <w:rPr>
          <w:ins w:id="669" w:author="Ming Li L" w:date="2025-05-06T16:04:00Z" w16du:dateUtc="2025-05-06T14:04:00Z"/>
        </w:rPr>
      </w:pPr>
      <w:ins w:id="670" w:author="Ming Li L" w:date="2025-05-06T16:04:00Z" w16du:dateUtc="2025-05-06T14:04:00Z">
        <w:r w:rsidRPr="00B34784">
          <w:t>-</w:t>
        </w:r>
        <w:r w:rsidRPr="00B34784">
          <w:tab/>
        </w:r>
      </w:ins>
      <m:oMath>
        <m:sSub>
          <m:sSubPr>
            <m:ctrlPr>
              <w:ins w:id="671" w:author="Ming Li L" w:date="2025-05-06T16:04:00Z" w16du:dateUtc="2025-05-06T14:04:00Z">
                <w:rPr>
                  <w:rFonts w:ascii="Cambria Math" w:hAnsi="Cambria Math"/>
                  <w:i/>
                </w:rPr>
              </w:ins>
            </m:ctrlPr>
          </m:sSubPr>
          <m:e>
            <m:r>
              <w:ins w:id="672" w:author="Ming Li L" w:date="2025-05-06T16:04:00Z" w16du:dateUtc="2025-05-06T14:04:00Z">
                <w:rPr>
                  <w:rFonts w:ascii="Cambria Math" w:hAnsi="Cambria Math"/>
                </w:rPr>
                <m:t>N</m:t>
              </w:ins>
            </m:r>
          </m:e>
          <m:sub>
            <m:r>
              <w:ins w:id="673" w:author="Ming Li L" w:date="2025-05-06T16:04:00Z" w16du:dateUtc="2025-05-06T14:04:00Z">
                <w:rPr>
                  <w:rFonts w:ascii="Cambria Math" w:hAnsi="Cambria Math"/>
                </w:rPr>
                <m:t>SMTC,overlap</m:t>
              </w:ins>
            </m:r>
          </m:sub>
        </m:sSub>
      </m:oMath>
      <w:ins w:id="674" w:author="Ming Li L" w:date="2025-05-06T16:04:00Z" w16du:dateUtc="2025-05-06T14:04:00Z">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SMTCs that partially overlap with each other.</w:t>
        </w:r>
      </w:ins>
    </w:p>
    <w:p w14:paraId="51A9C7B9" w14:textId="77777777" w:rsidR="00EE6A5B" w:rsidRPr="00B34784" w:rsidRDefault="00EE6A5B" w:rsidP="00EE6A5B">
      <w:pPr>
        <w:pStyle w:val="B10"/>
        <w:rPr>
          <w:ins w:id="675" w:author="Ming Li L" w:date="2025-05-06T16:04:00Z" w16du:dateUtc="2025-05-06T14:04:00Z"/>
          <w:rFonts w:ascii="Arial" w:hAnsi="Arial"/>
        </w:rPr>
      </w:pPr>
      <w:commentRangeStart w:id="676"/>
      <w:proofErr w:type="spellStart"/>
      <w:ins w:id="677" w:author="Ming Li L" w:date="2025-05-06T16:04:00Z" w16du:dateUtc="2025-05-06T14:04:00Z">
        <w:r w:rsidRPr="00B34784">
          <w:t>CSSF</w:t>
        </w:r>
        <w:r w:rsidRPr="00B34784">
          <w:rPr>
            <w:vertAlign w:val="subscript"/>
          </w:rPr>
          <w:t>intra_RedCap</w:t>
        </w:r>
        <w:proofErr w:type="spellEnd"/>
        <w:r w:rsidRPr="00B34784">
          <w:t xml:space="preserve">: it is a carrier specific scaling factor and is determined according to </w:t>
        </w:r>
        <w:proofErr w:type="spellStart"/>
        <w:r w:rsidRPr="00B34784">
          <w:t>CSSF</w:t>
        </w:r>
        <w:r w:rsidRPr="00B34784">
          <w:rPr>
            <w:vertAlign w:val="subscript"/>
          </w:rPr>
          <w:t>outside_gap_RedCap,i</w:t>
        </w:r>
        <w:proofErr w:type="spellEnd"/>
        <w:r w:rsidRPr="00B34784">
          <w:rPr>
            <w:vertAlign w:val="subscript"/>
          </w:rPr>
          <w:t xml:space="preserve"> </w:t>
        </w:r>
        <w:r w:rsidRPr="00B34784">
          <w:t xml:space="preserve">in clause 9.1A.5.1 for measurement conducted outside measurement gaps, i.e. when intra-frequency SMTC is fully non overlapping or partially overlapping with measurement gaps, or according to </w:t>
        </w:r>
        <w:proofErr w:type="spellStart"/>
        <w:r w:rsidRPr="00B34784">
          <w:t>CSSF</w:t>
        </w:r>
        <w:r w:rsidRPr="00B34784">
          <w:rPr>
            <w:vertAlign w:val="subscript"/>
          </w:rPr>
          <w:t>within_gap_RedCap,i</w:t>
        </w:r>
        <w:proofErr w:type="spellEnd"/>
        <w:r w:rsidRPr="00B34784">
          <w:rPr>
            <w:vertAlign w:val="subscript"/>
          </w:rPr>
          <w:t xml:space="preserve"> </w:t>
        </w:r>
        <w:r w:rsidRPr="00B34784">
          <w:t xml:space="preserve">in clause </w:t>
        </w:r>
        <w:r w:rsidRPr="00B34784">
          <w:lastRenderedPageBreak/>
          <w:t>9.1A.5.2 for measurement conducted within measurement gaps, i.e. when intra-frequency SMTC is fully overlapping with measurement gaps.</w:t>
        </w:r>
        <w:commentRangeEnd w:id="676"/>
        <w:r>
          <w:rPr>
            <w:rStyle w:val="CommentReference"/>
          </w:rPr>
          <w:commentReference w:id="676"/>
        </w:r>
      </w:ins>
    </w:p>
    <w:p w14:paraId="795FE41D" w14:textId="77777777" w:rsidR="00EE6A5B" w:rsidRPr="00B34784" w:rsidRDefault="00EE6A5B" w:rsidP="00EE6A5B">
      <w:pPr>
        <w:ind w:left="568" w:hanging="284"/>
        <w:rPr>
          <w:ins w:id="678" w:author="Ming Li L" w:date="2025-05-06T16:04:00Z" w16du:dateUtc="2025-05-06T14:04:00Z"/>
          <w:rFonts w:ascii="Arial" w:eastAsiaTheme="minorEastAsia" w:hAnsi="Arial"/>
          <w:sz w:val="18"/>
        </w:rPr>
      </w:pPr>
      <w:ins w:id="679" w:author="Ming Li L" w:date="2025-05-06T16:04:00Z" w16du:dateUtc="2025-05-06T14:04:00Z">
        <w:r w:rsidRPr="00B34784">
          <w:rPr>
            <w:rFonts w:eastAsiaTheme="minorEastAsia"/>
          </w:rPr>
          <w:tab/>
          <w:t xml:space="preserve">if the high layer in TS 38.331 [2] signalling of </w:t>
        </w:r>
        <w:r w:rsidRPr="00B34784">
          <w:rPr>
            <w:rFonts w:eastAsiaTheme="minorEastAsia"/>
            <w:i/>
          </w:rPr>
          <w:t>smtc2</w:t>
        </w:r>
        <w:r w:rsidRPr="00B34784">
          <w:rPr>
            <w:rFonts w:eastAsiaTheme="minorEastAsia"/>
          </w:rPr>
          <w:t xml:space="preserve"> is configured, the assumed periodicity of intra-frequency SMTC occasions corresponds to the value of higher layer parameter </w:t>
        </w:r>
        <w:r w:rsidRPr="00B34784">
          <w:rPr>
            <w:rFonts w:eastAsiaTheme="minorEastAsia"/>
            <w:i/>
          </w:rPr>
          <w:t>smtc2</w:t>
        </w:r>
        <w:r w:rsidRPr="00B34784">
          <w:rPr>
            <w:rFonts w:eastAsiaTheme="minorEastAsia"/>
          </w:rPr>
          <w:t xml:space="preserve">; </w:t>
        </w:r>
        <w:proofErr w:type="gramStart"/>
        <w:r w:rsidRPr="00B34784">
          <w:rPr>
            <w:rFonts w:eastAsiaTheme="minorEastAsia"/>
          </w:rPr>
          <w:t>Otherwise</w:t>
        </w:r>
        <w:proofErr w:type="gramEnd"/>
        <w:r w:rsidRPr="00B34784">
          <w:rPr>
            <w:rFonts w:eastAsiaTheme="minorEastAsia"/>
          </w:rPr>
          <w:t xml:space="preserve"> the assumed periodicity of intra-frequency SMTC occasions corresponds to the value of higher layer parameter</w:t>
        </w:r>
        <w:r w:rsidRPr="00B34784">
          <w:rPr>
            <w:rFonts w:eastAsiaTheme="minorEastAsia"/>
            <w:i/>
          </w:rPr>
          <w:t xml:space="preserve"> smtc1</w:t>
        </w:r>
        <w:r w:rsidRPr="00B34784">
          <w:rPr>
            <w:rFonts w:eastAsiaTheme="minorEastAsia"/>
          </w:rPr>
          <w:t>.</w:t>
        </w:r>
      </w:ins>
    </w:p>
    <w:p w14:paraId="6EBF198E" w14:textId="77777777" w:rsidR="00EE6A5B" w:rsidRPr="00B34784" w:rsidRDefault="00EE6A5B" w:rsidP="00EE6A5B">
      <w:pPr>
        <w:pStyle w:val="B10"/>
        <w:ind w:firstLine="0"/>
        <w:jc w:val="both"/>
        <w:rPr>
          <w:ins w:id="680" w:author="Ming Li L" w:date="2025-05-06T16:04:00Z" w16du:dateUtc="2025-05-06T14:04:00Z"/>
          <w:u w:val="single"/>
        </w:rPr>
      </w:pPr>
      <w:proofErr w:type="spellStart"/>
      <w:ins w:id="681" w:author="Ming Li L" w:date="2025-05-06T16:04:00Z" w16du:dateUtc="2025-05-06T14:04:00Z">
        <w:r w:rsidRPr="00B34784">
          <w:t>K</w:t>
        </w:r>
        <w:r w:rsidRPr="00B34784">
          <w:rPr>
            <w:vertAlign w:val="subscript"/>
          </w:rPr>
          <w:t>p</w:t>
        </w:r>
        <w:proofErr w:type="spellEnd"/>
        <w:r w:rsidRPr="00B34784">
          <w:t xml:space="preserve"> is</w:t>
        </w:r>
        <w:r w:rsidRPr="00B34784">
          <w:rPr>
            <w:rFonts w:hint="eastAsia"/>
          </w:rPr>
          <w:t xml:space="preserve"> </w:t>
        </w:r>
        <w:r w:rsidRPr="00B34784">
          <w:t xml:space="preserve">the scaling factor for an SSB frequency layer </w:t>
        </w:r>
        <w:r w:rsidRPr="00B34784">
          <w:rPr>
            <w:rFonts w:hint="eastAsia"/>
          </w:rPr>
          <w:t>to be measured without measurement gaps.</w:t>
        </w:r>
        <w:r w:rsidRPr="00B34784">
          <w:t xml:space="preserve"> </w:t>
        </w:r>
        <w:proofErr w:type="spellStart"/>
        <w:r w:rsidRPr="00B34784">
          <w:t>K</w:t>
        </w:r>
        <w:r w:rsidRPr="00B34784">
          <w:rPr>
            <w:vertAlign w:val="subscript"/>
          </w:rPr>
          <w:t>p</w:t>
        </w:r>
        <w:proofErr w:type="spellEnd"/>
        <w:r w:rsidRPr="00B34784">
          <w:t xml:space="preserve"> = </w:t>
        </w:r>
        <w:proofErr w:type="spellStart"/>
        <w:r w:rsidRPr="00B34784">
          <w:t>N</w:t>
        </w:r>
        <w:r w:rsidRPr="00B34784">
          <w:rPr>
            <w:vertAlign w:val="subscript"/>
          </w:rPr>
          <w:t>total_SAN</w:t>
        </w:r>
        <w:proofErr w:type="spellEnd"/>
        <w:r w:rsidRPr="00B34784">
          <w:t xml:space="preserve"> / </w:t>
        </w:r>
        <w:proofErr w:type="spellStart"/>
        <w:r w:rsidRPr="00B34784">
          <w:t>N</w:t>
        </w:r>
        <w:r w:rsidRPr="00B34784">
          <w:rPr>
            <w:vertAlign w:val="subscript"/>
          </w:rPr>
          <w:t>available_SAN</w:t>
        </w:r>
        <w:proofErr w:type="spellEnd"/>
        <w:r w:rsidRPr="00B34784">
          <w:rPr>
            <w:rFonts w:hint="eastAsia"/>
          </w:rPr>
          <w:t>,</w:t>
        </w:r>
        <w:r w:rsidRPr="00B34784">
          <w:t xml:space="preserve"> where </w:t>
        </w:r>
        <w:proofErr w:type="spellStart"/>
        <w:r w:rsidRPr="00B34784">
          <w:t>N</w:t>
        </w:r>
        <w:r w:rsidRPr="00B34784">
          <w:rPr>
            <w:vertAlign w:val="subscript"/>
          </w:rPr>
          <w:t>available_SAN</w:t>
        </w:r>
        <w:proofErr w:type="spellEnd"/>
        <w:r w:rsidRPr="00B34784">
          <w:t xml:space="preserve"> and </w:t>
        </w:r>
        <w:proofErr w:type="spellStart"/>
        <w:r w:rsidRPr="00B34784">
          <w:t>N</w:t>
        </w:r>
        <w:r w:rsidRPr="00B34784">
          <w:rPr>
            <w:vertAlign w:val="subscript"/>
          </w:rPr>
          <w:t>total_SAN</w:t>
        </w:r>
        <w:proofErr w:type="spellEnd"/>
        <w:r w:rsidRPr="00B34784">
          <w:t xml:space="preserve"> are calculated as follows:</w:t>
        </w:r>
      </w:ins>
    </w:p>
    <w:p w14:paraId="34444184" w14:textId="77777777" w:rsidR="00EE6A5B" w:rsidRPr="00B34784" w:rsidRDefault="00EE6A5B" w:rsidP="00EE6A5B">
      <w:pPr>
        <w:pStyle w:val="B10"/>
        <w:ind w:left="1136"/>
        <w:jc w:val="both"/>
        <w:rPr>
          <w:ins w:id="682" w:author="Ming Li L" w:date="2025-05-06T16:04:00Z" w16du:dateUtc="2025-05-06T14:04:00Z"/>
        </w:rPr>
      </w:pPr>
      <w:ins w:id="683" w:author="Ming Li L" w:date="2025-05-06T16:04:00Z" w16du:dateUtc="2025-05-06T14:04:00Z">
        <w:r w:rsidRPr="00B34784">
          <w:t>-</w:t>
        </w:r>
        <w:r w:rsidRPr="00B34784">
          <w:tab/>
          <w:t xml:space="preserve">For a window W of duration </w:t>
        </w:r>
        <w:proofErr w:type="gramStart"/>
        <w:r w:rsidRPr="00B34784">
          <w:t>max(</w:t>
        </w:r>
        <w:proofErr w:type="gramEnd"/>
        <w:r w:rsidRPr="00B34784">
          <w:rPr>
            <w:rFonts w:hint="eastAsia"/>
          </w:rPr>
          <w:t xml:space="preserve">SMTC </w:t>
        </w:r>
        <w:proofErr w:type="gramStart"/>
        <w:r w:rsidRPr="00B34784">
          <w:rPr>
            <w:rFonts w:hint="eastAsia"/>
          </w:rPr>
          <w:t>period</w:t>
        </w:r>
        <w:r w:rsidRPr="00B34784">
          <w:rPr>
            <w:vertAlign w:val="subscript"/>
          </w:rPr>
          <w:t xml:space="preserve">,  </w:t>
        </w:r>
        <w:proofErr w:type="spellStart"/>
        <w:r w:rsidRPr="00B34784">
          <w:t>MGRP</w:t>
        </w:r>
        <w:proofErr w:type="gramEnd"/>
        <w:r w:rsidRPr="00B34784">
          <w:t>_max</w:t>
        </w:r>
        <w:proofErr w:type="spellEnd"/>
        <w:r w:rsidRPr="00B34784">
          <w:t xml:space="preserve">), </w:t>
        </w:r>
        <w:proofErr w:type="gramStart"/>
        <w:r w:rsidRPr="00B34784">
          <w:t>where</w:t>
        </w:r>
        <w:proofErr w:type="gramEnd"/>
        <w:r w:rsidRPr="00B34784">
          <w:t xml:space="preserve"> </w:t>
        </w:r>
      </w:ins>
    </w:p>
    <w:p w14:paraId="39923234" w14:textId="77777777" w:rsidR="00EE6A5B" w:rsidRPr="00B34784" w:rsidRDefault="00EE6A5B" w:rsidP="00EE6A5B">
      <w:pPr>
        <w:pStyle w:val="B10"/>
        <w:ind w:left="1468" w:hanging="333"/>
        <w:jc w:val="both"/>
        <w:rPr>
          <w:ins w:id="684" w:author="Ming Li L" w:date="2025-05-06T16:04:00Z" w16du:dateUtc="2025-05-06T14:04:00Z"/>
        </w:rPr>
      </w:pPr>
      <w:ins w:id="685" w:author="Ming Li L" w:date="2025-05-06T16:04:00Z" w16du:dateUtc="2025-05-06T14:04:00Z">
        <w:r w:rsidRPr="00B34784">
          <w:t>-</w:t>
        </w:r>
        <w:r w:rsidRPr="00B34784">
          <w:tab/>
          <w:t xml:space="preserve">If UE supports </w:t>
        </w:r>
        <w:r w:rsidRPr="00B34784">
          <w:rPr>
            <w:i/>
            <w:iCs/>
          </w:rPr>
          <w:t>parallelMeasurementGap-r17</w:t>
        </w:r>
        <w:r w:rsidRPr="00B34784">
          <w:t xml:space="preserve"> and is configured with concurrent measurement gaps, </w:t>
        </w:r>
        <w:proofErr w:type="spellStart"/>
        <w:r w:rsidRPr="00B34784">
          <w:t>MGRP_max</w:t>
        </w:r>
        <w:proofErr w:type="spellEnd"/>
        <w:r w:rsidRPr="00B34784">
          <w:t xml:space="preserve"> is the maximum MGRP across all configured per-UE </w:t>
        </w:r>
        <w:r w:rsidRPr="00B34784">
          <w:rPr>
            <w:rFonts w:hint="eastAsia"/>
          </w:rPr>
          <w:t>measurement gap</w:t>
        </w:r>
        <w:r w:rsidRPr="00B34784">
          <w:t xml:space="preserve">. Otherwise, </w:t>
        </w:r>
        <w:proofErr w:type="spellStart"/>
        <w:r w:rsidRPr="00B34784">
          <w:t>MGRP_max</w:t>
        </w:r>
        <w:proofErr w:type="spellEnd"/>
        <w:r w:rsidRPr="00B34784">
          <w:t xml:space="preserve"> is the MGRP of configured measurement gap. </w:t>
        </w:r>
      </w:ins>
    </w:p>
    <w:p w14:paraId="389CD925" w14:textId="77777777" w:rsidR="00EE6A5B" w:rsidRPr="00B34784" w:rsidRDefault="00EE6A5B" w:rsidP="00EE6A5B">
      <w:pPr>
        <w:pStyle w:val="B10"/>
        <w:ind w:left="1468" w:hanging="333"/>
        <w:jc w:val="both"/>
        <w:rPr>
          <w:ins w:id="686" w:author="Ming Li L" w:date="2025-05-06T16:04:00Z" w16du:dateUtc="2025-05-06T14:04:00Z"/>
        </w:rPr>
      </w:pPr>
      <w:ins w:id="687" w:author="Ming Li L" w:date="2025-05-06T16:04:00Z" w16du:dateUtc="2025-05-06T14:04:00Z">
        <w:r w:rsidRPr="00B34784">
          <w:t>-</w:t>
        </w:r>
        <w:r w:rsidRPr="00B34784">
          <w:tab/>
          <w:t xml:space="preserve">Starting </w:t>
        </w:r>
        <w:r w:rsidRPr="00B34784">
          <w:rPr>
            <w:rFonts w:hint="eastAsia"/>
          </w:rPr>
          <w:t>from</w:t>
        </w:r>
        <w:r w:rsidRPr="00B34784">
          <w:t xml:space="preserve"> the beginning of any SMTC occasion: </w:t>
        </w:r>
      </w:ins>
    </w:p>
    <w:p w14:paraId="74433BA0" w14:textId="77777777" w:rsidR="00EE6A5B" w:rsidRPr="00B34784" w:rsidRDefault="00EE6A5B" w:rsidP="00EE6A5B">
      <w:pPr>
        <w:pStyle w:val="B20"/>
        <w:ind w:left="1704"/>
        <w:jc w:val="both"/>
        <w:rPr>
          <w:ins w:id="688" w:author="Ming Li L" w:date="2025-05-06T16:04:00Z" w16du:dateUtc="2025-05-06T14:04:00Z"/>
        </w:rPr>
      </w:pPr>
      <w:ins w:id="689" w:author="Ming Li L" w:date="2025-05-06T16:04:00Z" w16du:dateUtc="2025-05-06T14:04:00Z">
        <w:r w:rsidRPr="00B34784">
          <w:t>-</w:t>
        </w:r>
        <w:r w:rsidRPr="00B34784">
          <w:tab/>
        </w:r>
        <w:proofErr w:type="spellStart"/>
        <w:r w:rsidRPr="00B34784">
          <w:t>N</w:t>
        </w:r>
        <w:r w:rsidRPr="00B34784">
          <w:rPr>
            <w:vertAlign w:val="subscript"/>
          </w:rPr>
          <w:t>total_SAN</w:t>
        </w:r>
        <w:proofErr w:type="spellEnd"/>
        <w:r w:rsidRPr="00B34784">
          <w:t xml:space="preserve"> is the total number of SMTC occasions within the window, including </w:t>
        </w:r>
        <w:r w:rsidRPr="00B34784">
          <w:rPr>
            <w:rFonts w:hint="eastAsia"/>
          </w:rPr>
          <w:t>those overlapped</w:t>
        </w:r>
        <w:r w:rsidRPr="00B34784">
          <w:t xml:space="preserve"> and non-overlapped with </w:t>
        </w:r>
        <w:r w:rsidRPr="00B34784">
          <w:rPr>
            <w:rFonts w:hint="eastAsia"/>
          </w:rPr>
          <w:t>measurement gap</w:t>
        </w:r>
        <w:r w:rsidRPr="00B34784">
          <w:t xml:space="preserve"> occasions within the window, and</w:t>
        </w:r>
      </w:ins>
    </w:p>
    <w:p w14:paraId="52536B80" w14:textId="77777777" w:rsidR="00EE6A5B" w:rsidRPr="00B34784" w:rsidRDefault="00EE6A5B" w:rsidP="00EE6A5B">
      <w:pPr>
        <w:pStyle w:val="B20"/>
        <w:ind w:left="1704"/>
        <w:jc w:val="both"/>
        <w:rPr>
          <w:ins w:id="690" w:author="Ming Li L" w:date="2025-05-06T16:04:00Z" w16du:dateUtc="2025-05-06T14:04:00Z"/>
        </w:rPr>
      </w:pPr>
      <w:ins w:id="691" w:author="Ming Li L" w:date="2025-05-06T16:04:00Z" w16du:dateUtc="2025-05-06T14:04:00Z">
        <w:r w:rsidRPr="00E16287">
          <w:rPr>
            <w:lang w:eastAsia="en-GB"/>
          </w:rPr>
          <w:t>-</w:t>
        </w:r>
        <w:r w:rsidRPr="00E16287">
          <w:rPr>
            <w:lang w:eastAsia="en-GB"/>
          </w:rPr>
          <w:tab/>
        </w:r>
        <w:proofErr w:type="spellStart"/>
        <w:r w:rsidRPr="00E16287">
          <w:rPr>
            <w:lang w:eastAsia="en-GB"/>
          </w:rPr>
          <w:t>N</w:t>
        </w:r>
        <w:r w:rsidRPr="00E16287">
          <w:rPr>
            <w:vertAlign w:val="subscript"/>
            <w:lang w:eastAsia="en-GB"/>
          </w:rPr>
          <w:t>available_SAN</w:t>
        </w:r>
        <w:proofErr w:type="spellEnd"/>
        <w:r w:rsidRPr="00E16287">
          <w:rPr>
            <w:lang w:eastAsia="en-GB"/>
          </w:rPr>
          <w:t xml:space="preserve"> is the number of SMTC occasions within the window W that </w:t>
        </w:r>
        <w:r>
          <w:rPr>
            <w:lang w:eastAsia="en-GB"/>
          </w:rPr>
          <w:t>do not</w:t>
        </w:r>
        <w:r w:rsidRPr="00E16287">
          <w:rPr>
            <w:lang w:eastAsia="en-GB"/>
          </w:rPr>
          <w:t xml:space="preserve"> collide with any non-dropped MG occasion within or outside the window W</w:t>
        </w:r>
        <w:r w:rsidRPr="00E16287">
          <w:rPr>
            <w:rFonts w:hint="eastAsia"/>
            <w:lang w:eastAsia="en-GB"/>
          </w:rPr>
          <w:t>,</w:t>
        </w:r>
        <w:r w:rsidRPr="00E16287">
          <w:rPr>
            <w:lang w:eastAsia="en-GB"/>
          </w:rPr>
          <w:t xml:space="preserve"> after accounting for </w:t>
        </w:r>
        <w:r w:rsidRPr="00E16287">
          <w:rPr>
            <w:rFonts w:hint="eastAsia"/>
            <w:lang w:eastAsia="en-GB"/>
          </w:rPr>
          <w:t>measurement gap</w:t>
        </w:r>
        <w:r w:rsidRPr="00E16287">
          <w:rPr>
            <w:lang w:eastAsia="en-GB"/>
          </w:rPr>
          <w:t xml:space="preserve"> collisions by applying the </w:t>
        </w:r>
        <w:r w:rsidRPr="00E16287">
          <w:rPr>
            <w:rFonts w:hint="eastAsia"/>
            <w:lang w:eastAsia="en-GB"/>
          </w:rPr>
          <w:t>measurement</w:t>
        </w:r>
        <w:r w:rsidRPr="00E16287">
          <w:rPr>
            <w:lang w:eastAsia="en-GB"/>
          </w:rPr>
          <w:t xml:space="preserve"> gap collision rule in </w:t>
        </w:r>
        <w:r>
          <w:rPr>
            <w:lang w:eastAsia="en-GB"/>
          </w:rPr>
          <w:t>clause</w:t>
        </w:r>
        <w:r w:rsidRPr="00E16287">
          <w:rPr>
            <w:lang w:eastAsia="en-GB"/>
          </w:rPr>
          <w:t xml:space="preserve"> 9.1C.8.3. The collision rule between SMTC occasion and measurement gap occasion is defined in </w:t>
        </w:r>
        <w:r>
          <w:rPr>
            <w:lang w:eastAsia="en-GB"/>
          </w:rPr>
          <w:t>clause</w:t>
        </w:r>
        <w:r w:rsidRPr="00E16287">
          <w:rPr>
            <w:lang w:eastAsia="en-GB"/>
          </w:rPr>
          <w:t xml:space="preserve"> 9.1C.9.1</w:t>
        </w:r>
      </w:ins>
    </w:p>
    <w:p w14:paraId="654FE96F" w14:textId="77777777" w:rsidR="00EE6A5B" w:rsidRPr="00B34784" w:rsidRDefault="00EE6A5B" w:rsidP="00EE6A5B">
      <w:pPr>
        <w:ind w:left="256" w:firstLine="284"/>
        <w:rPr>
          <w:ins w:id="692" w:author="Ming Li L" w:date="2025-05-06T16:04:00Z" w16du:dateUtc="2025-05-06T14:04:00Z"/>
          <w:rFonts w:eastAsiaTheme="minorEastAsia"/>
        </w:rPr>
      </w:pPr>
      <w:proofErr w:type="spellStart"/>
      <w:ins w:id="693" w:author="Ming Li L" w:date="2025-05-06T16:04:00Z" w16du:dateUtc="2025-05-06T14:04:00Z">
        <w:r w:rsidRPr="00B34784">
          <w:rPr>
            <w:rFonts w:hint="eastAsia"/>
          </w:rPr>
          <w:t>K</w:t>
        </w:r>
        <w:r w:rsidRPr="00B34784">
          <w:rPr>
            <w:vertAlign w:val="subscript"/>
          </w:rPr>
          <w:t>p</w:t>
        </w:r>
        <w:proofErr w:type="spellEnd"/>
        <w:r w:rsidRPr="00B34784">
          <w:t xml:space="preserve"> = [1] when </w:t>
        </w:r>
        <w:proofErr w:type="spellStart"/>
        <w:r w:rsidRPr="00B34784">
          <w:t>N</w:t>
        </w:r>
        <w:r w:rsidRPr="00B34784">
          <w:rPr>
            <w:vertAlign w:val="subscript"/>
          </w:rPr>
          <w:t>available_SAN</w:t>
        </w:r>
        <w:proofErr w:type="spellEnd"/>
        <w:r w:rsidRPr="00B34784">
          <w:t xml:space="preserve"> = 0</w:t>
        </w:r>
        <w:r w:rsidRPr="00B34784">
          <w:rPr>
            <w:rFonts w:eastAsiaTheme="minorEastAsia"/>
          </w:rPr>
          <w:t xml:space="preserve"> and measurement gap sharing in clause 9.1.2.1a shall apply.</w:t>
        </w:r>
      </w:ins>
    </w:p>
    <w:p w14:paraId="45BB42A8" w14:textId="77777777" w:rsidR="00EE6A5B" w:rsidRPr="00B34784" w:rsidRDefault="00EE6A5B" w:rsidP="00EE6A5B">
      <w:pPr>
        <w:ind w:left="568" w:hanging="28"/>
        <w:rPr>
          <w:ins w:id="694" w:author="Ming Li L" w:date="2025-05-06T16:04:00Z" w16du:dateUtc="2025-05-06T14:04:00Z"/>
          <w:rFonts w:eastAsiaTheme="minorEastAsia"/>
        </w:rPr>
      </w:pPr>
      <w:proofErr w:type="spellStart"/>
      <w:ins w:id="695" w:author="Ming Li L" w:date="2025-05-06T16:04:00Z" w16du:dateUtc="2025-05-06T14:04:00Z">
        <w:r w:rsidRPr="00B34784">
          <w:rPr>
            <w:rFonts w:eastAsiaTheme="minorEastAsia" w:hint="eastAsia"/>
          </w:rPr>
          <w:t>K</w:t>
        </w:r>
        <w:r w:rsidRPr="00B34784">
          <w:rPr>
            <w:rFonts w:eastAsiaTheme="minorEastAsia"/>
            <w:vertAlign w:val="subscript"/>
          </w:rPr>
          <w:t>p</w:t>
        </w:r>
        <w:proofErr w:type="spellEnd"/>
        <w:r w:rsidRPr="00B34784">
          <w:rPr>
            <w:rFonts w:eastAsiaTheme="minorEastAsia"/>
          </w:rPr>
          <w:t xml:space="preserve"> = 1 when intra-frequency SMTC is fully non overlapping with measurement gaps.</w:t>
        </w:r>
      </w:ins>
    </w:p>
    <w:p w14:paraId="3BF9001F" w14:textId="77777777" w:rsidR="00EE6A5B" w:rsidRPr="00B34784" w:rsidRDefault="00EE6A5B" w:rsidP="00EE6A5B">
      <w:pPr>
        <w:ind w:left="568" w:hanging="284"/>
        <w:rPr>
          <w:ins w:id="696" w:author="Ming Li L" w:date="2025-05-06T16:04:00Z" w16du:dateUtc="2025-05-06T14:04:00Z"/>
          <w:rFonts w:eastAsiaTheme="minorEastAsia"/>
          <w:i/>
        </w:rPr>
      </w:pPr>
      <w:ins w:id="697" w:author="Ming Li L" w:date="2025-05-06T16:04:00Z" w16du:dateUtc="2025-05-06T14:04:00Z">
        <w:r w:rsidRPr="00E16287">
          <w:rPr>
            <w:rFonts w:eastAsia="Malgun Gothic"/>
          </w:rPr>
          <w:tab/>
          <w:t xml:space="preserve">For calculation of </w:t>
        </w:r>
        <w:proofErr w:type="spellStart"/>
        <w:r w:rsidRPr="00E16287">
          <w:rPr>
            <w:rFonts w:eastAsia="Malgun Gothic"/>
          </w:rPr>
          <w:t>K</w:t>
        </w:r>
        <w:r w:rsidRPr="0083756C">
          <w:rPr>
            <w:rFonts w:eastAsia="Malgun Gothic"/>
            <w:vertAlign w:val="subscript"/>
          </w:rPr>
          <w:t>p</w:t>
        </w:r>
        <w:proofErr w:type="spellEnd"/>
        <w:r w:rsidRPr="00E16287">
          <w:rPr>
            <w:rFonts w:eastAsia="Malgun Gothic"/>
          </w:rPr>
          <w:t xml:space="preserve">, if the high layer signalling (TS 38.331 [2]) of </w:t>
        </w:r>
        <w:r w:rsidRPr="00E16287">
          <w:rPr>
            <w:rFonts w:eastAsia="Malgun Gothic"/>
            <w:i/>
          </w:rPr>
          <w:t>smtc2</w:t>
        </w:r>
        <w:r w:rsidRPr="00E16287">
          <w:rPr>
            <w:rFonts w:eastAsia="Malgun Gothic"/>
          </w:rPr>
          <w:t xml:space="preserve"> is configured, for cells indicated in the </w:t>
        </w:r>
        <w:proofErr w:type="spellStart"/>
        <w:r w:rsidRPr="00E16287">
          <w:rPr>
            <w:rFonts w:eastAsia="Malgun Gothic"/>
            <w:i/>
          </w:rPr>
          <w:t>pci</w:t>
        </w:r>
        <w:proofErr w:type="spellEnd"/>
        <w:r w:rsidRPr="00E16287">
          <w:rPr>
            <w:rFonts w:eastAsia="Malgun Gothic"/>
            <w:i/>
          </w:rPr>
          <w:t>-List</w:t>
        </w:r>
        <w:r w:rsidRPr="00E16287">
          <w:rPr>
            <w:rFonts w:eastAsia="Malgun Gothic"/>
          </w:rPr>
          <w:t xml:space="preserve"> parameter in </w:t>
        </w:r>
        <w:r w:rsidRPr="00E16287">
          <w:rPr>
            <w:rFonts w:eastAsia="Malgun Gothic"/>
            <w:i/>
          </w:rPr>
          <w:t>smtc2</w:t>
        </w:r>
        <w:r w:rsidRPr="00E16287">
          <w:rPr>
            <w:rFonts w:eastAsia="Malgun Gothic"/>
          </w:rPr>
          <w:t xml:space="preserve">, the SMTC periodicity corresponds to the value of higher layer parameter </w:t>
        </w:r>
        <w:r w:rsidRPr="00E16287">
          <w:rPr>
            <w:rFonts w:eastAsia="Malgun Gothic"/>
            <w:i/>
          </w:rPr>
          <w:t>smtc2</w:t>
        </w:r>
        <w:r w:rsidRPr="00E16287">
          <w:rPr>
            <w:rFonts w:eastAsia="Malgun Gothic"/>
          </w:rPr>
          <w:t xml:space="preserve">; for the other cells, the SMTC periodicity corresponds to the value of higher layer parameter </w:t>
        </w:r>
        <w:r w:rsidRPr="00E16287">
          <w:rPr>
            <w:rFonts w:eastAsia="Malgun Gothic"/>
            <w:i/>
          </w:rPr>
          <w:t>smtc1.</w:t>
        </w:r>
      </w:ins>
    </w:p>
    <w:p w14:paraId="5A867DFA" w14:textId="77777777" w:rsidR="00EE6A5B" w:rsidRPr="00B34784" w:rsidRDefault="00EE6A5B" w:rsidP="00EE6A5B">
      <w:pPr>
        <w:pStyle w:val="B20"/>
        <w:rPr>
          <w:ins w:id="698" w:author="Ming Li L" w:date="2025-05-06T16:04:00Z" w16du:dateUtc="2025-05-06T14:04:00Z"/>
        </w:rPr>
      </w:pPr>
      <w:ins w:id="699" w:author="Ming Li L" w:date="2025-05-06T16:04:00Z" w16du:dateUtc="2025-05-06T14:04:00Z">
        <w:r>
          <w:t>K</w:t>
        </w:r>
        <w:r>
          <w:rPr>
            <w:vertAlign w:val="subscript"/>
          </w:rPr>
          <w:t>layer1_measurement</w:t>
        </w:r>
        <w:r>
          <w:t>: it is scaling factor for sharing between L3 and L1 measurement, and K</w:t>
        </w:r>
        <w:r>
          <w:rPr>
            <w:vertAlign w:val="subscript"/>
          </w:rPr>
          <w:t>layer1_measurement</w:t>
        </w:r>
        <w:r>
          <w:t xml:space="preserve"> =1, if GEO satellites are measured on the carrier, or if LEO satellites are measured on the carrier and UE supports </w:t>
        </w:r>
        <w:proofErr w:type="spellStart"/>
        <w:r>
          <w:rPr>
            <w:i/>
          </w:rPr>
          <w:t>parallelMeasurementWithoutRestriction</w:t>
        </w:r>
        <w:proofErr w:type="spellEnd"/>
        <w:r>
          <w:rPr>
            <w:rFonts w:hint="eastAsia"/>
            <w:i/>
            <w:lang w:val="en-US" w:eastAsia="zh-CN"/>
          </w:rPr>
          <w:t>-r17</w:t>
        </w:r>
        <w:r>
          <w:t xml:space="preserve">, otherwise </w:t>
        </w:r>
      </w:ins>
    </w:p>
    <w:p w14:paraId="749BBC0E" w14:textId="77777777" w:rsidR="00EE6A5B" w:rsidRPr="00B34784" w:rsidRDefault="00EE6A5B" w:rsidP="00EE6A5B">
      <w:pPr>
        <w:pStyle w:val="B20"/>
        <w:rPr>
          <w:ins w:id="700" w:author="Ming Li L" w:date="2025-05-06T16:04:00Z" w16du:dateUtc="2025-05-06T14:04:00Z"/>
        </w:rPr>
      </w:pPr>
      <w:ins w:id="701" w:author="Ming Li L" w:date="2025-05-06T16:04:00Z" w16du:dateUtc="2025-05-06T14:04:00Z">
        <w:r w:rsidRPr="00B34784">
          <w:tab/>
          <w:t>K</w:t>
        </w:r>
        <w:r w:rsidRPr="00B34784">
          <w:rPr>
            <w:vertAlign w:val="subscript"/>
          </w:rPr>
          <w:t>layer1_measurement</w:t>
        </w:r>
        <w:r w:rsidRPr="00B34784">
          <w:t xml:space="preserve"> =1, </w:t>
        </w:r>
      </w:ins>
    </w:p>
    <w:p w14:paraId="158A55EE" w14:textId="77777777" w:rsidR="00EE6A5B" w:rsidRPr="00B34784" w:rsidRDefault="00EE6A5B" w:rsidP="00EE6A5B">
      <w:pPr>
        <w:pStyle w:val="B30"/>
        <w:rPr>
          <w:ins w:id="702" w:author="Ming Li L" w:date="2025-05-06T16:04:00Z" w16du:dateUtc="2025-05-06T14:04:00Z"/>
        </w:rPr>
      </w:pPr>
      <w:ins w:id="703" w:author="Ming Li L" w:date="2025-05-06T16:04:00Z" w16du:dateUtc="2025-05-06T14:04:00Z">
        <w:r w:rsidRPr="00B34784">
          <w:t>-</w:t>
        </w:r>
        <w:r w:rsidRPr="00B34784">
          <w:tab/>
          <w:t xml:space="preserve">if </w:t>
        </w:r>
        <w:proofErr w:type="gramStart"/>
        <w:r w:rsidRPr="00B34784">
          <w:t>all of</w:t>
        </w:r>
        <w:proofErr w:type="gramEnd"/>
        <w:r w:rsidRPr="00B34784">
          <w:t xml:space="preserve"> the reference signals configured for RLM, BFD, CBD or L1-RSRP for beam reporting outside measurement gap are not fully overlapped by intra-frequency SMTC occasions, or </w:t>
        </w:r>
      </w:ins>
    </w:p>
    <w:p w14:paraId="770F5410" w14:textId="77777777" w:rsidR="00EE6A5B" w:rsidRPr="00B34784" w:rsidRDefault="00EE6A5B" w:rsidP="00EE6A5B">
      <w:pPr>
        <w:pStyle w:val="B30"/>
        <w:rPr>
          <w:ins w:id="704" w:author="Ming Li L" w:date="2025-05-06T16:04:00Z" w16du:dateUtc="2025-05-06T14:04:00Z"/>
        </w:rPr>
      </w:pPr>
      <w:ins w:id="705" w:author="Ming Li L" w:date="2025-05-06T16:04:00Z" w16du:dateUtc="2025-05-06T14:04:00Z">
        <w:r w:rsidRPr="00B34784">
          <w:t>-</w:t>
        </w:r>
        <w:r w:rsidRPr="00B34784">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 xml:space="preserve">are configured, and RSSI symbols are indicated by </w:t>
        </w:r>
        <w:r w:rsidRPr="00B34784">
          <w:rPr>
            <w:i/>
          </w:rPr>
          <w:t>SS-RSSI-Measurement</w:t>
        </w:r>
        <w:r w:rsidRPr="00B34784">
          <w:t>;</w:t>
        </w:r>
      </w:ins>
    </w:p>
    <w:p w14:paraId="2218EA64" w14:textId="77777777" w:rsidR="00EE6A5B" w:rsidRPr="00B34784" w:rsidRDefault="00EE6A5B" w:rsidP="00EE6A5B">
      <w:pPr>
        <w:pStyle w:val="B30"/>
        <w:rPr>
          <w:ins w:id="706" w:author="Ming Li L" w:date="2025-05-06T16:04:00Z" w16du:dateUtc="2025-05-06T14:04:00Z"/>
        </w:rPr>
      </w:pPr>
      <w:ins w:id="707" w:author="Ming Li L" w:date="2025-05-06T16:04:00Z" w16du:dateUtc="2025-05-06T14:04:00Z">
        <w:r w:rsidRPr="00B34784">
          <w:t>K</w:t>
        </w:r>
        <w:r w:rsidRPr="00B34784">
          <w:rPr>
            <w:vertAlign w:val="subscript"/>
          </w:rPr>
          <w:t>layer1_measurement</w:t>
        </w:r>
        <w:r w:rsidRPr="00B34784">
          <w:t xml:space="preserve"> =1.5, otherwise.</w:t>
        </w:r>
      </w:ins>
    </w:p>
    <w:p w14:paraId="30E4CC7B" w14:textId="77777777" w:rsidR="00EE6A5B" w:rsidRPr="00B34784" w:rsidRDefault="00EE6A5B" w:rsidP="00EE6A5B">
      <w:pPr>
        <w:pStyle w:val="B20"/>
        <w:rPr>
          <w:ins w:id="708" w:author="Ming Li L" w:date="2025-05-06T16:04:00Z" w16du:dateUtc="2025-05-06T14:04:00Z"/>
        </w:rPr>
      </w:pPr>
      <w:ins w:id="709" w:author="Ming Li L" w:date="2025-05-06T16:04:00Z" w16du:dateUtc="2025-05-06T14:04:00Z">
        <w:r w:rsidRPr="00B34784">
          <w:tab/>
          <w:t>If the above-mentioned reference signal configured for L1-RSRP measurement is aperiodic CSI-RS resource, longer cell identification delay would be expected.</w:t>
        </w:r>
      </w:ins>
    </w:p>
    <w:p w14:paraId="54854F78" w14:textId="77777777" w:rsidR="00EE6A5B" w:rsidRPr="00B34784" w:rsidRDefault="00EE6A5B" w:rsidP="00EE6A5B">
      <w:pPr>
        <w:pStyle w:val="B10"/>
        <w:rPr>
          <w:ins w:id="710" w:author="Ming Li L" w:date="2025-05-06T16:04:00Z" w16du:dateUtc="2025-05-06T14:04:00Z"/>
          <w:vertAlign w:val="subscript"/>
        </w:rPr>
      </w:pPr>
      <w:ins w:id="711" w:author="Ming Li L" w:date="2025-05-06T16:04:00Z" w16du:dateUtc="2025-05-06T14:04:00Z">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ins>
    </w:p>
    <w:p w14:paraId="19467EB2" w14:textId="77777777" w:rsidR="00EE6A5B" w:rsidRPr="00B34784" w:rsidRDefault="00EE6A5B" w:rsidP="00EE6A5B">
      <w:pPr>
        <w:pStyle w:val="TH"/>
        <w:rPr>
          <w:ins w:id="712" w:author="Ming Li L" w:date="2025-05-06T16:04:00Z" w16du:dateUtc="2025-05-06T14:04:00Z"/>
        </w:rPr>
      </w:pPr>
      <w:ins w:id="713" w:author="Ming Li L" w:date="2025-05-06T16:04:00Z" w16du:dateUtc="2025-05-06T14:04:00Z">
        <w:r w:rsidRPr="00B34784">
          <w:lastRenderedPageBreak/>
          <w:t xml:space="preserve">Table </w:t>
        </w:r>
        <w:r>
          <w:t>9.2X</w:t>
        </w:r>
        <w:r w:rsidRPr="00B34784">
          <w:t>.5.1-1: Time period for PSS/SSS detection, (Frequency range FR1)</w:t>
        </w:r>
        <w:r w:rsidRPr="000E3571">
          <w:t xml:space="preserve"> </w:t>
        </w:r>
        <w:r w:rsidRPr="00B34784">
          <w:t xml:space="preserve">for 2Rx </w:t>
        </w:r>
        <w:proofErr w:type="spellStart"/>
        <w:r w:rsidRPr="00B34784">
          <w:t>RedCap</w:t>
        </w:r>
        <w:proofErr w:type="spellEnd"/>
        <w:r w:rsidRPr="00B34784">
          <w:t xml:space="preserve"> UE</w:t>
        </w:r>
        <w:r>
          <w:t xml:space="preserve"> 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EE6A5B" w:rsidRPr="00B34784" w14:paraId="69E0E368" w14:textId="77777777" w:rsidTr="00E13D7E">
        <w:trPr>
          <w:jc w:val="center"/>
          <w:ins w:id="714"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40772CCF" w14:textId="77777777" w:rsidR="00EE6A5B" w:rsidRPr="00B34784" w:rsidRDefault="00EE6A5B" w:rsidP="00E13D7E">
            <w:pPr>
              <w:pStyle w:val="TAH"/>
              <w:rPr>
                <w:ins w:id="715" w:author="Ming Li L" w:date="2025-05-06T16:04:00Z" w16du:dateUtc="2025-05-06T14:04:00Z"/>
              </w:rPr>
            </w:pPr>
            <w:ins w:id="716" w:author="Ming Li L" w:date="2025-05-06T16:04:00Z" w16du:dateUtc="2025-05-06T14: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36FED93E" w14:textId="77777777" w:rsidR="00EE6A5B" w:rsidRPr="00B34784" w:rsidRDefault="00EE6A5B" w:rsidP="00E13D7E">
            <w:pPr>
              <w:pStyle w:val="TAH"/>
              <w:rPr>
                <w:ins w:id="717" w:author="Ming Li L" w:date="2025-05-06T16:04:00Z" w16du:dateUtc="2025-05-06T14:04:00Z"/>
              </w:rPr>
            </w:pPr>
            <w:ins w:id="718" w:author="Ming Li L" w:date="2025-05-06T16:04:00Z" w16du:dateUtc="2025-05-06T14:04:00Z">
              <w:r w:rsidRPr="00B34784">
                <w:t>T</w:t>
              </w:r>
              <w:r w:rsidRPr="00B34784">
                <w:rPr>
                  <w:vertAlign w:val="subscript"/>
                </w:rPr>
                <w:t>PSS/</w:t>
              </w:r>
              <w:proofErr w:type="spellStart"/>
              <w:r w:rsidRPr="00B34784">
                <w:rPr>
                  <w:vertAlign w:val="subscript"/>
                </w:rPr>
                <w:t>SSS_sync_intra</w:t>
              </w:r>
              <w:proofErr w:type="spellEnd"/>
            </w:ins>
          </w:p>
        </w:tc>
      </w:tr>
      <w:tr w:rsidR="00EE6A5B" w:rsidRPr="00B34784" w14:paraId="47B1F701" w14:textId="77777777" w:rsidTr="00E13D7E">
        <w:trPr>
          <w:jc w:val="center"/>
          <w:ins w:id="719"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7380FC59" w14:textId="77777777" w:rsidR="00EE6A5B" w:rsidRPr="00B34784" w:rsidRDefault="00EE6A5B" w:rsidP="00E13D7E">
            <w:pPr>
              <w:pStyle w:val="TAC"/>
              <w:rPr>
                <w:ins w:id="720" w:author="Ming Li L" w:date="2025-05-06T16:04:00Z" w16du:dateUtc="2025-05-06T14:04:00Z"/>
              </w:rPr>
            </w:pPr>
            <w:ins w:id="721" w:author="Ming Li L" w:date="2025-05-06T16:04:00Z" w16du:dateUtc="2025-05-06T14: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365DCDEE" w14:textId="77777777" w:rsidR="00EE6A5B" w:rsidRPr="00B34784" w:rsidRDefault="00EE6A5B" w:rsidP="00E13D7E">
            <w:pPr>
              <w:pStyle w:val="TAC"/>
              <w:rPr>
                <w:ins w:id="722" w:author="Ming Li L" w:date="2025-05-06T16:04:00Z" w16du:dateUtc="2025-05-06T14:04:00Z"/>
              </w:rPr>
            </w:pPr>
            <w:proofErr w:type="gramStart"/>
            <w:ins w:id="723" w:author="Ming Li L" w:date="2025-05-06T16:04:00Z" w16du:dateUtc="2025-05-06T14:04:00Z">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r>
                <w:t xml:space="preserve"> </w:t>
              </w:r>
              <w:r w:rsidRPr="00B34784">
                <w:t>5</w:t>
              </w:r>
              <w:proofErr w:type="gram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rPr>
                  <w:rFonts w:cs="v4.2.0"/>
                </w:rPr>
                <w:t xml:space="preserve"> </w:t>
              </w:r>
              <w:r w:rsidRPr="00B34784">
                <w:t>SMTC</w:t>
              </w:r>
              <w:r>
                <w:t xml:space="preserve"> </w:t>
              </w:r>
              <w:proofErr w:type="gramStart"/>
              <w:r w:rsidRPr="00B34784">
                <w:t>period</w:t>
              </w:r>
              <w:r>
                <w:t xml:space="preserve"> </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ins>
          </w:p>
        </w:tc>
      </w:tr>
      <w:tr w:rsidR="00EE6A5B" w:rsidRPr="00B34784" w14:paraId="17F80513" w14:textId="77777777" w:rsidTr="00E13D7E">
        <w:trPr>
          <w:jc w:val="center"/>
          <w:ins w:id="724"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115DCF83" w14:textId="77777777" w:rsidR="00EE6A5B" w:rsidRPr="00B34784" w:rsidRDefault="00EE6A5B" w:rsidP="00E13D7E">
            <w:pPr>
              <w:pStyle w:val="TAC"/>
              <w:rPr>
                <w:ins w:id="725" w:author="Ming Li L" w:date="2025-05-06T16:04:00Z" w16du:dateUtc="2025-05-06T14:04:00Z"/>
              </w:rPr>
            </w:pPr>
            <w:ins w:id="726"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56EE8884" w14:textId="77777777" w:rsidR="00EE6A5B" w:rsidRPr="00B34784" w:rsidRDefault="00EE6A5B" w:rsidP="00E13D7E">
            <w:pPr>
              <w:pStyle w:val="TAC"/>
              <w:rPr>
                <w:ins w:id="727" w:author="Ming Li L" w:date="2025-05-06T16:04:00Z" w16du:dateUtc="2025-05-06T14:04:00Z"/>
                <w:b/>
              </w:rPr>
            </w:pPr>
            <w:proofErr w:type="gramStart"/>
            <w:ins w:id="728" w:author="Ming Li L" w:date="2025-05-06T16:04:00Z" w16du:dateUtc="2025-05-06T14:04:00Z">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proofErr w:type="gramEnd"/>
              <w:r w:rsidRPr="00B34784">
                <w:rPr>
                  <w:lang w:eastAsia="zh-CN"/>
                </w:rPr>
                <w:t>1.5</w:t>
              </w:r>
              <w:r>
                <w:rPr>
                  <w:vertAlign w:val="superscript"/>
                  <w:lang w:eastAsia="zh-CN"/>
                </w:rPr>
                <w:t xml:space="preserve"> </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r w:rsidR="00EE6A5B" w:rsidRPr="00B34784" w14:paraId="5C3547CA" w14:textId="77777777" w:rsidTr="00E13D7E">
        <w:trPr>
          <w:jc w:val="center"/>
          <w:ins w:id="729"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20E76A91" w14:textId="77777777" w:rsidR="00EE6A5B" w:rsidRPr="00B34784" w:rsidRDefault="00EE6A5B" w:rsidP="00E13D7E">
            <w:pPr>
              <w:pStyle w:val="TAC"/>
              <w:rPr>
                <w:ins w:id="730" w:author="Ming Li L" w:date="2025-05-06T16:04:00Z" w16du:dateUtc="2025-05-06T14:04:00Z"/>
              </w:rPr>
            </w:pPr>
            <w:ins w:id="731" w:author="Ming Li L" w:date="2025-05-06T16:04:00Z" w16du:dateUtc="2025-05-06T14:04:00Z">
              <w:r w:rsidRPr="00B34784">
                <w:t>DRX</w:t>
              </w:r>
              <w:r>
                <w:t xml:space="preserve"> </w:t>
              </w:r>
              <w:r w:rsidRPr="00B34784">
                <w:t>cycle&gt;320</w:t>
              </w:r>
              <w:r>
                <w:t xml:space="preserve"> </w:t>
              </w:r>
              <w:proofErr w:type="spellStart"/>
              <w:r w:rsidRPr="00B34784">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68F00D26" w14:textId="77777777" w:rsidR="00EE6A5B" w:rsidRPr="00B34784" w:rsidRDefault="00EE6A5B" w:rsidP="00E13D7E">
            <w:pPr>
              <w:pStyle w:val="TAC"/>
              <w:rPr>
                <w:ins w:id="732" w:author="Ming Li L" w:date="2025-05-06T16:04:00Z" w16du:dateUtc="2025-05-06T14:04:00Z"/>
                <w:b/>
              </w:rPr>
            </w:pPr>
            <w:proofErr w:type="gramStart"/>
            <w:ins w:id="733" w:author="Ming Li L" w:date="2025-05-06T16:04:00Z" w16du:dateUtc="2025-05-06T14:04:00Z">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r w:rsidR="00EE6A5B" w:rsidRPr="00B34784" w14:paraId="16FDA2D6" w14:textId="77777777" w:rsidTr="00E13D7E">
        <w:trPr>
          <w:jc w:val="center"/>
          <w:ins w:id="734"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030FFA30" w14:textId="77777777" w:rsidR="00EE6A5B" w:rsidRPr="00B34784" w:rsidRDefault="00EE6A5B" w:rsidP="00E13D7E">
            <w:pPr>
              <w:pStyle w:val="TAN"/>
              <w:rPr>
                <w:ins w:id="735" w:author="Ming Li L" w:date="2025-05-06T16:04:00Z" w16du:dateUtc="2025-05-06T14:04:00Z"/>
              </w:rPr>
            </w:pPr>
            <w:ins w:id="736" w:author="Ming Li L" w:date="2025-05-06T16:04:00Z" w16du:dateUtc="2025-05-06T14: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1B5CA358" w14:textId="77777777" w:rsidR="00EE6A5B" w:rsidRPr="00B34784" w:rsidRDefault="00EE6A5B" w:rsidP="00EE6A5B">
      <w:pPr>
        <w:rPr>
          <w:ins w:id="737" w:author="Ming Li L" w:date="2025-05-06T16:04:00Z" w16du:dateUtc="2025-05-06T14:04:00Z"/>
        </w:rPr>
      </w:pPr>
    </w:p>
    <w:p w14:paraId="4BF328E8" w14:textId="77777777" w:rsidR="00EE6A5B" w:rsidRPr="00B34784" w:rsidRDefault="00EE6A5B" w:rsidP="00EE6A5B">
      <w:pPr>
        <w:pStyle w:val="TH"/>
        <w:rPr>
          <w:ins w:id="738" w:author="Ming Li L" w:date="2025-05-06T16:04:00Z" w16du:dateUtc="2025-05-06T14:04:00Z"/>
        </w:rPr>
      </w:pPr>
      <w:commentRangeStart w:id="739"/>
      <w:ins w:id="740" w:author="Ming Li L" w:date="2025-05-06T16:04:00Z" w16du:dateUtc="2025-05-06T14:04:00Z">
        <w:r w:rsidRPr="00B34784">
          <w:t xml:space="preserve">Table </w:t>
        </w:r>
        <w:r>
          <w:t>9.2X</w:t>
        </w:r>
        <w:r w:rsidRPr="00B34784">
          <w:t>.5.1-</w:t>
        </w:r>
        <w:r>
          <w:rPr>
            <w:rFonts w:hint="eastAsia"/>
            <w:lang w:eastAsia="zh-CN"/>
          </w:rPr>
          <w:t>2</w:t>
        </w:r>
        <w:r w:rsidRPr="00B34784">
          <w:t>: Time period for PSS/SSS detection, (Frequency range FR1)</w:t>
        </w:r>
        <w:r w:rsidRPr="000E3571">
          <w:t xml:space="preserve"> </w:t>
        </w:r>
        <w:r w:rsidRPr="00B34784">
          <w:t xml:space="preserve">for </w:t>
        </w:r>
        <w:r>
          <w:t>1</w:t>
        </w:r>
        <w:r w:rsidRPr="00B34784">
          <w:t xml:space="preserve">Rx </w:t>
        </w:r>
        <w:proofErr w:type="spellStart"/>
        <w:r w:rsidRPr="00B34784">
          <w:t>RedCap</w:t>
        </w:r>
        <w:proofErr w:type="spellEnd"/>
        <w:r w:rsidRPr="00B34784">
          <w:t xml:space="preserve">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EE6A5B" w:rsidRPr="00B34784" w14:paraId="5F1446F6" w14:textId="77777777" w:rsidTr="00E13D7E">
        <w:trPr>
          <w:jc w:val="center"/>
          <w:ins w:id="741"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4A752020" w14:textId="77777777" w:rsidR="00EE6A5B" w:rsidRPr="00B34784" w:rsidRDefault="00EE6A5B" w:rsidP="00E13D7E">
            <w:pPr>
              <w:pStyle w:val="TAH"/>
              <w:rPr>
                <w:ins w:id="742" w:author="Ming Li L" w:date="2025-05-06T16:04:00Z" w16du:dateUtc="2025-05-06T14:04:00Z"/>
              </w:rPr>
            </w:pPr>
            <w:ins w:id="743" w:author="Ming Li L" w:date="2025-05-06T16:04:00Z" w16du:dateUtc="2025-05-06T14: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0A5E4F49" w14:textId="77777777" w:rsidR="00EE6A5B" w:rsidRPr="00B34784" w:rsidRDefault="00EE6A5B" w:rsidP="00E13D7E">
            <w:pPr>
              <w:pStyle w:val="TAH"/>
              <w:rPr>
                <w:ins w:id="744" w:author="Ming Li L" w:date="2025-05-06T16:04:00Z" w16du:dateUtc="2025-05-06T14:04:00Z"/>
              </w:rPr>
            </w:pPr>
            <w:ins w:id="745" w:author="Ming Li L" w:date="2025-05-06T16:04:00Z" w16du:dateUtc="2025-05-06T14:04:00Z">
              <w:r w:rsidRPr="00B34784">
                <w:t>T</w:t>
              </w:r>
              <w:r w:rsidRPr="00B34784">
                <w:rPr>
                  <w:vertAlign w:val="subscript"/>
                </w:rPr>
                <w:t>PSS/</w:t>
              </w:r>
              <w:proofErr w:type="spellStart"/>
              <w:r w:rsidRPr="00B34784">
                <w:rPr>
                  <w:vertAlign w:val="subscript"/>
                </w:rPr>
                <w:t>SSS_sync_intra</w:t>
              </w:r>
              <w:proofErr w:type="spellEnd"/>
            </w:ins>
          </w:p>
        </w:tc>
      </w:tr>
      <w:tr w:rsidR="00EE6A5B" w:rsidRPr="00B34784" w14:paraId="7BEC1B2F" w14:textId="77777777" w:rsidTr="00E13D7E">
        <w:trPr>
          <w:jc w:val="center"/>
          <w:ins w:id="746"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27F321FC" w14:textId="77777777" w:rsidR="00EE6A5B" w:rsidRPr="00B34784" w:rsidRDefault="00EE6A5B" w:rsidP="00E13D7E">
            <w:pPr>
              <w:pStyle w:val="TAC"/>
              <w:rPr>
                <w:ins w:id="747" w:author="Ming Li L" w:date="2025-05-06T16:04:00Z" w16du:dateUtc="2025-05-06T14:04:00Z"/>
              </w:rPr>
            </w:pPr>
            <w:ins w:id="748" w:author="Ming Li L" w:date="2025-05-06T16:04:00Z" w16du:dateUtc="2025-05-06T14: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356B997D" w14:textId="77777777" w:rsidR="00EE6A5B" w:rsidRPr="00B34784" w:rsidRDefault="00EE6A5B" w:rsidP="00E13D7E">
            <w:pPr>
              <w:pStyle w:val="TAC"/>
              <w:rPr>
                <w:ins w:id="749" w:author="Ming Li L" w:date="2025-05-06T16:04:00Z" w16du:dateUtc="2025-05-06T14:04:00Z"/>
              </w:rPr>
            </w:pPr>
            <w:proofErr w:type="gramStart"/>
            <w:ins w:id="750" w:author="Ming Li L" w:date="2025-05-06T16:04:00Z" w16du:dateUtc="2025-05-06T14:04:00Z">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r>
                <w:t xml:space="preserve"> </w:t>
              </w:r>
              <w:r>
                <w:rPr>
                  <w:lang w:eastAsia="zh-CN"/>
                </w:rPr>
                <w:t>5</w:t>
              </w:r>
              <w:proofErr w:type="gram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rPr>
                  <w:rFonts w:cs="v4.2.0"/>
                </w:rPr>
                <w:t xml:space="preserve"> </w:t>
              </w:r>
              <w:r w:rsidRPr="00B34784">
                <w:t>SMTC</w:t>
              </w:r>
              <w:r>
                <w:t xml:space="preserve"> </w:t>
              </w:r>
              <w:proofErr w:type="gramStart"/>
              <w:r w:rsidRPr="00B34784">
                <w:t>period</w:t>
              </w:r>
              <w:r>
                <w:t xml:space="preserve"> </w:t>
              </w:r>
              <w:r w:rsidRPr="00B34784">
                <w:t>)</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ins>
          </w:p>
        </w:tc>
      </w:tr>
      <w:tr w:rsidR="00EE6A5B" w:rsidRPr="00B34784" w14:paraId="7EA3F5F6" w14:textId="77777777" w:rsidTr="00E13D7E">
        <w:trPr>
          <w:jc w:val="center"/>
          <w:ins w:id="751"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2BDBE4EB" w14:textId="77777777" w:rsidR="00EE6A5B" w:rsidRPr="00B34784" w:rsidRDefault="00EE6A5B" w:rsidP="00E13D7E">
            <w:pPr>
              <w:pStyle w:val="TAC"/>
              <w:rPr>
                <w:ins w:id="752" w:author="Ming Li L" w:date="2025-05-06T16:04:00Z" w16du:dateUtc="2025-05-06T14:04:00Z"/>
              </w:rPr>
            </w:pPr>
            <w:ins w:id="753"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2DE9D52D" w14:textId="77777777" w:rsidR="00EE6A5B" w:rsidRPr="00B34784" w:rsidRDefault="00EE6A5B" w:rsidP="00E13D7E">
            <w:pPr>
              <w:pStyle w:val="TAC"/>
              <w:rPr>
                <w:ins w:id="754" w:author="Ming Li L" w:date="2025-05-06T16:04:00Z" w16du:dateUtc="2025-05-06T14:04:00Z"/>
                <w:b/>
              </w:rPr>
            </w:pPr>
            <w:proofErr w:type="gramStart"/>
            <w:ins w:id="755" w:author="Ming Li L" w:date="2025-05-06T16:04:00Z" w16du:dateUtc="2025-05-06T14:04:00Z">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gramStart"/>
              <w:r w:rsidRPr="00B34784">
                <w:t>ceil(</w:t>
              </w:r>
              <w:proofErr w:type="gramEnd"/>
              <w:r w:rsidRPr="00B34784">
                <w:rPr>
                  <w:lang w:eastAsia="zh-CN"/>
                </w:rPr>
                <w:t>1.5</w:t>
              </w:r>
              <w:r>
                <w:rPr>
                  <w:vertAlign w:val="superscript"/>
                  <w:lang w:eastAsia="zh-CN"/>
                </w:rPr>
                <w:t xml:space="preserve"> </w:t>
              </w:r>
              <w:r w:rsidRPr="00B34784">
                <w:t>x</w:t>
              </w:r>
              <w:r>
                <w:t xml:space="preserve"> </w:t>
              </w:r>
              <w:r>
                <w:rPr>
                  <w:lang w:eastAsia="zh-CN"/>
                </w:rPr>
                <w:t>5</w:t>
              </w:r>
              <w:r>
                <w:rPr>
                  <w:rFonts w:hint="eastAsia"/>
                  <w:lang w:eastAsia="zh-CN"/>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r w:rsidR="00EE6A5B" w:rsidRPr="00B34784" w14:paraId="7ED000C3" w14:textId="77777777" w:rsidTr="00E13D7E">
        <w:trPr>
          <w:jc w:val="center"/>
          <w:ins w:id="756"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731FDDAB" w14:textId="77777777" w:rsidR="00EE6A5B" w:rsidRPr="00B34784" w:rsidRDefault="00EE6A5B" w:rsidP="00E13D7E">
            <w:pPr>
              <w:pStyle w:val="TAC"/>
              <w:rPr>
                <w:ins w:id="757" w:author="Ming Li L" w:date="2025-05-06T16:04:00Z" w16du:dateUtc="2025-05-06T14:04:00Z"/>
              </w:rPr>
            </w:pPr>
            <w:ins w:id="758" w:author="Ming Li L" w:date="2025-05-06T16:04:00Z" w16du:dateUtc="2025-05-06T14:04:00Z">
              <w:r w:rsidRPr="00B34784">
                <w:t>DRX</w:t>
              </w:r>
              <w:r>
                <w:t xml:space="preserve"> </w:t>
              </w:r>
              <w:r w:rsidRPr="00B34784">
                <w:t>cycle&gt;320</w:t>
              </w:r>
              <w:r>
                <w:t xml:space="preserve"> </w:t>
              </w:r>
              <w:proofErr w:type="spellStart"/>
              <w:r w:rsidRPr="00B34784">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2887DA57" w14:textId="77777777" w:rsidR="00EE6A5B" w:rsidRPr="00B34784" w:rsidRDefault="00EE6A5B" w:rsidP="00E13D7E">
            <w:pPr>
              <w:pStyle w:val="TAC"/>
              <w:rPr>
                <w:ins w:id="759" w:author="Ming Li L" w:date="2025-05-06T16:04:00Z" w16du:dateUtc="2025-05-06T14:04:00Z"/>
                <w:b/>
              </w:rPr>
            </w:pPr>
            <w:proofErr w:type="gramStart"/>
            <w:ins w:id="760" w:author="Ming Li L" w:date="2025-05-06T16:04:00Z" w16du:dateUtc="2025-05-06T14:04:00Z">
              <w:r w:rsidRPr="00B34784">
                <w:t>ceil(</w:t>
              </w:r>
              <w:proofErr w:type="gramEnd"/>
              <w:r>
                <w:rPr>
                  <w:lang w:eastAsia="zh-CN"/>
                </w:rPr>
                <w:t>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r w:rsidR="00EE6A5B" w:rsidRPr="00B34784" w14:paraId="5D2E638F" w14:textId="77777777" w:rsidTr="00E13D7E">
        <w:trPr>
          <w:jc w:val="center"/>
          <w:ins w:id="761"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0CBA2BC9" w14:textId="77777777" w:rsidR="00EE6A5B" w:rsidRPr="00B34784" w:rsidRDefault="00EE6A5B" w:rsidP="00E13D7E">
            <w:pPr>
              <w:pStyle w:val="TAN"/>
              <w:rPr>
                <w:ins w:id="762" w:author="Ming Li L" w:date="2025-05-06T16:04:00Z" w16du:dateUtc="2025-05-06T14:04:00Z"/>
              </w:rPr>
            </w:pPr>
            <w:ins w:id="763" w:author="Ming Li L" w:date="2025-05-06T16:04:00Z" w16du:dateUtc="2025-05-06T14: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commentRangeEnd w:id="739"/>
    <w:p w14:paraId="57AE3EDD" w14:textId="77777777" w:rsidR="00EE6A5B" w:rsidRPr="00B34784" w:rsidRDefault="00EE6A5B" w:rsidP="00EE6A5B">
      <w:pPr>
        <w:rPr>
          <w:ins w:id="764" w:author="Ming Li L" w:date="2025-05-06T16:04:00Z" w16du:dateUtc="2025-05-06T14:04:00Z"/>
        </w:rPr>
      </w:pPr>
      <w:ins w:id="765" w:author="Ming Li L" w:date="2025-05-06T16:04:00Z" w16du:dateUtc="2025-05-06T14:04:00Z">
        <w:r>
          <w:rPr>
            <w:rStyle w:val="CommentReference"/>
          </w:rPr>
          <w:commentReference w:id="739"/>
        </w:r>
      </w:ins>
    </w:p>
    <w:p w14:paraId="52AE7CED" w14:textId="77777777" w:rsidR="00EE6A5B" w:rsidRPr="00B34784" w:rsidRDefault="00EE6A5B" w:rsidP="00EE6A5B">
      <w:pPr>
        <w:pStyle w:val="TH"/>
        <w:rPr>
          <w:ins w:id="766" w:author="Ming Li L" w:date="2025-05-06T16:04:00Z" w16du:dateUtc="2025-05-06T14:04:00Z"/>
        </w:rPr>
      </w:pPr>
      <w:ins w:id="767" w:author="Ming Li L" w:date="2025-05-06T16:04:00Z" w16du:dateUtc="2025-05-06T14:04:00Z">
        <w:r w:rsidRPr="00B34784">
          <w:t xml:space="preserve">Table </w:t>
        </w:r>
        <w:r>
          <w:t>9.2X</w:t>
        </w:r>
        <w:r w:rsidRPr="00B34784">
          <w:t>.5.1-</w:t>
        </w:r>
        <w:r>
          <w:rPr>
            <w:rFonts w:hint="eastAsia"/>
            <w:lang w:eastAsia="zh-CN"/>
          </w:rPr>
          <w:t>3</w:t>
        </w:r>
        <w:r w:rsidRPr="00B34784">
          <w:t>: Time period for time index detection (FR1)</w:t>
        </w:r>
        <w:r w:rsidRPr="000E3571">
          <w:t xml:space="preserve"> </w:t>
        </w:r>
        <w:r w:rsidRPr="00B34784">
          <w:t xml:space="preserve">for 2Rx </w:t>
        </w:r>
        <w:proofErr w:type="spellStart"/>
        <w:r w:rsidRPr="00B34784">
          <w:t>RedCap</w:t>
        </w:r>
        <w:proofErr w:type="spellEnd"/>
        <w:r w:rsidRPr="00B34784">
          <w:t xml:space="preserve">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E6A5B" w:rsidRPr="00B34784" w14:paraId="05B9AEFC" w14:textId="77777777" w:rsidTr="00E13D7E">
        <w:trPr>
          <w:jc w:val="center"/>
          <w:ins w:id="768"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0AFB655F" w14:textId="77777777" w:rsidR="00EE6A5B" w:rsidRPr="00B34784" w:rsidRDefault="00EE6A5B" w:rsidP="00E13D7E">
            <w:pPr>
              <w:pStyle w:val="TAH"/>
              <w:rPr>
                <w:ins w:id="769" w:author="Ming Li L" w:date="2025-05-06T16:04:00Z" w16du:dateUtc="2025-05-06T14:04:00Z"/>
              </w:rPr>
            </w:pPr>
            <w:ins w:id="770" w:author="Ming Li L" w:date="2025-05-06T16:04:00Z" w16du:dateUtc="2025-05-06T14:04:00Z">
              <w:r w:rsidRPr="00B34784">
                <w:t>DRX</w:t>
              </w:r>
              <w:r>
                <w:t xml:space="preserve"> </w:t>
              </w:r>
              <w:r w:rsidRPr="00B34784">
                <w:t>cycle</w:t>
              </w:r>
            </w:ins>
          </w:p>
        </w:tc>
        <w:tc>
          <w:tcPr>
            <w:tcW w:w="7119" w:type="dxa"/>
            <w:tcBorders>
              <w:top w:val="single" w:sz="4" w:space="0" w:color="auto"/>
              <w:left w:val="single" w:sz="4" w:space="0" w:color="auto"/>
              <w:bottom w:val="single" w:sz="4" w:space="0" w:color="auto"/>
              <w:right w:val="single" w:sz="4" w:space="0" w:color="auto"/>
            </w:tcBorders>
            <w:hideMark/>
          </w:tcPr>
          <w:p w14:paraId="696C95BF" w14:textId="77777777" w:rsidR="00EE6A5B" w:rsidRPr="00B34784" w:rsidRDefault="00EE6A5B" w:rsidP="00E13D7E">
            <w:pPr>
              <w:pStyle w:val="TAH"/>
              <w:rPr>
                <w:ins w:id="771" w:author="Ming Li L" w:date="2025-05-06T16:04:00Z" w16du:dateUtc="2025-05-06T14:04:00Z"/>
              </w:rPr>
            </w:pPr>
            <w:proofErr w:type="spellStart"/>
            <w:ins w:id="772" w:author="Ming Li L" w:date="2025-05-06T16:04:00Z" w16du:dateUtc="2025-05-06T14:04:00Z">
              <w:r w:rsidRPr="00B34784">
                <w:t>T</w:t>
              </w:r>
              <w:r w:rsidRPr="00B34784">
                <w:rPr>
                  <w:vertAlign w:val="subscript"/>
                </w:rPr>
                <w:t>SSB_time_index_intra</w:t>
              </w:r>
              <w:proofErr w:type="spellEnd"/>
            </w:ins>
          </w:p>
        </w:tc>
      </w:tr>
      <w:tr w:rsidR="00EE6A5B" w:rsidRPr="00B34784" w14:paraId="5AAB56E6" w14:textId="77777777" w:rsidTr="00E13D7E">
        <w:trPr>
          <w:jc w:val="center"/>
          <w:ins w:id="773"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3F7AB0EB" w14:textId="77777777" w:rsidR="00EE6A5B" w:rsidRPr="00B34784" w:rsidRDefault="00EE6A5B" w:rsidP="00E13D7E">
            <w:pPr>
              <w:pStyle w:val="TAC"/>
              <w:rPr>
                <w:ins w:id="774" w:author="Ming Li L" w:date="2025-05-06T16:04:00Z" w16du:dateUtc="2025-05-06T14:04:00Z"/>
              </w:rPr>
            </w:pPr>
            <w:ins w:id="775" w:author="Ming Li L" w:date="2025-05-06T16:04:00Z" w16du:dateUtc="2025-05-06T14:04:00Z">
              <w:r w:rsidRPr="00B34784">
                <w:t>No</w:t>
              </w:r>
              <w:r>
                <w:t xml:space="preserve"> </w:t>
              </w:r>
              <w:r w:rsidRPr="00B34784">
                <w:t>DRX</w:t>
              </w:r>
            </w:ins>
          </w:p>
        </w:tc>
        <w:tc>
          <w:tcPr>
            <w:tcW w:w="7119" w:type="dxa"/>
            <w:tcBorders>
              <w:top w:val="single" w:sz="4" w:space="0" w:color="auto"/>
              <w:left w:val="single" w:sz="4" w:space="0" w:color="auto"/>
              <w:bottom w:val="single" w:sz="4" w:space="0" w:color="auto"/>
              <w:right w:val="single" w:sz="4" w:space="0" w:color="auto"/>
            </w:tcBorders>
            <w:hideMark/>
          </w:tcPr>
          <w:p w14:paraId="60E20A20" w14:textId="77777777" w:rsidR="00EE6A5B" w:rsidRPr="00B34784" w:rsidRDefault="00EE6A5B" w:rsidP="00E13D7E">
            <w:pPr>
              <w:pStyle w:val="TAC"/>
              <w:rPr>
                <w:ins w:id="776" w:author="Ming Li L" w:date="2025-05-06T16:04:00Z" w16du:dateUtc="2025-05-06T14:04:00Z"/>
              </w:rPr>
            </w:pPr>
            <w:proofErr w:type="gramStart"/>
            <w:ins w:id="777" w:author="Ming Li L" w:date="2025-05-06T16:04:00Z" w16du:dateUtc="2025-05-06T14:04:00Z">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r>
                <w:t xml:space="preserve"> </w:t>
              </w:r>
              <w:r w:rsidRPr="00B34784">
                <w:t>3</w:t>
              </w:r>
              <w:proofErr w:type="gramEnd"/>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EE6A5B" w:rsidRPr="00B34784" w14:paraId="0DD822C6" w14:textId="77777777" w:rsidTr="00E13D7E">
        <w:trPr>
          <w:jc w:val="center"/>
          <w:ins w:id="778"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7A319742" w14:textId="77777777" w:rsidR="00EE6A5B" w:rsidRPr="00B34784" w:rsidRDefault="00EE6A5B" w:rsidP="00E13D7E">
            <w:pPr>
              <w:pStyle w:val="TAC"/>
              <w:rPr>
                <w:ins w:id="779" w:author="Ming Li L" w:date="2025-05-06T16:04:00Z" w16du:dateUtc="2025-05-06T14:04:00Z"/>
              </w:rPr>
            </w:pPr>
            <w:ins w:id="780"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7119" w:type="dxa"/>
            <w:tcBorders>
              <w:top w:val="single" w:sz="4" w:space="0" w:color="auto"/>
              <w:left w:val="single" w:sz="4" w:space="0" w:color="auto"/>
              <w:bottom w:val="single" w:sz="4" w:space="0" w:color="auto"/>
              <w:right w:val="single" w:sz="4" w:space="0" w:color="auto"/>
            </w:tcBorders>
            <w:hideMark/>
          </w:tcPr>
          <w:p w14:paraId="5B84B9C8" w14:textId="77777777" w:rsidR="00EE6A5B" w:rsidRPr="00B34784" w:rsidRDefault="00EE6A5B" w:rsidP="00E13D7E">
            <w:pPr>
              <w:pStyle w:val="TAC"/>
              <w:rPr>
                <w:ins w:id="781" w:author="Ming Li L" w:date="2025-05-06T16:04:00Z" w16du:dateUtc="2025-05-06T14:04:00Z"/>
                <w:b/>
              </w:rPr>
            </w:pPr>
            <w:proofErr w:type="gramStart"/>
            <w:ins w:id="782" w:author="Ming Li L" w:date="2025-05-06T16:04:00Z" w16du:dateUtc="2025-05-06T14:04:00Z">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1.5</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r w:rsidR="00EE6A5B" w:rsidRPr="00B34784" w14:paraId="336FA2E4" w14:textId="77777777" w:rsidTr="00E13D7E">
        <w:trPr>
          <w:jc w:val="center"/>
          <w:ins w:id="783"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37BAB5BC" w14:textId="77777777" w:rsidR="00EE6A5B" w:rsidRPr="00B34784" w:rsidRDefault="00EE6A5B" w:rsidP="00E13D7E">
            <w:pPr>
              <w:pStyle w:val="TAC"/>
              <w:rPr>
                <w:ins w:id="784" w:author="Ming Li L" w:date="2025-05-06T16:04:00Z" w16du:dateUtc="2025-05-06T14:04:00Z"/>
                <w:b/>
              </w:rPr>
            </w:pPr>
            <w:ins w:id="785" w:author="Ming Li L" w:date="2025-05-06T16:04:00Z" w16du:dateUtc="2025-05-06T14:04:00Z">
              <w:r w:rsidRPr="00B34784">
                <w:t>DRX</w:t>
              </w:r>
              <w:r>
                <w:t xml:space="preserve"> </w:t>
              </w:r>
              <w:r w:rsidRPr="00B34784">
                <w:t>cycle&gt;320</w:t>
              </w:r>
              <w:r>
                <w:t xml:space="preserve"> </w:t>
              </w:r>
              <w:proofErr w:type="spellStart"/>
              <w:r w:rsidRPr="00B34784">
                <w:t>ms</w:t>
              </w:r>
              <w:proofErr w:type="spellEnd"/>
            </w:ins>
          </w:p>
        </w:tc>
        <w:tc>
          <w:tcPr>
            <w:tcW w:w="7119" w:type="dxa"/>
            <w:tcBorders>
              <w:top w:val="single" w:sz="4" w:space="0" w:color="auto"/>
              <w:left w:val="single" w:sz="4" w:space="0" w:color="auto"/>
              <w:bottom w:val="single" w:sz="4" w:space="0" w:color="auto"/>
              <w:right w:val="single" w:sz="4" w:space="0" w:color="auto"/>
            </w:tcBorders>
            <w:hideMark/>
          </w:tcPr>
          <w:p w14:paraId="10DAC2CB" w14:textId="77777777" w:rsidR="00EE6A5B" w:rsidRPr="00B34784" w:rsidRDefault="00EE6A5B" w:rsidP="00E13D7E">
            <w:pPr>
              <w:pStyle w:val="TAC"/>
              <w:rPr>
                <w:ins w:id="786" w:author="Ming Li L" w:date="2025-05-06T16:04:00Z" w16du:dateUtc="2025-05-06T14:04:00Z"/>
                <w:b/>
              </w:rPr>
            </w:pPr>
            <w:proofErr w:type="gramStart"/>
            <w:ins w:id="787" w:author="Ming Li L" w:date="2025-05-06T16:04:00Z" w16du:dateUtc="2025-05-06T14:04:00Z">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r w:rsidR="00EE6A5B" w:rsidRPr="00B34784" w14:paraId="1C954B87" w14:textId="77777777" w:rsidTr="00E13D7E">
        <w:trPr>
          <w:jc w:val="center"/>
          <w:ins w:id="788"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5CC8C0B2" w14:textId="77777777" w:rsidR="00EE6A5B" w:rsidRPr="00B34784" w:rsidRDefault="00EE6A5B" w:rsidP="00E13D7E">
            <w:pPr>
              <w:pStyle w:val="TAN"/>
              <w:rPr>
                <w:ins w:id="789" w:author="Ming Li L" w:date="2025-05-06T16:04:00Z" w16du:dateUtc="2025-05-06T14:04:00Z"/>
              </w:rPr>
            </w:pPr>
            <w:ins w:id="790" w:author="Ming Li L" w:date="2025-05-06T16:04:00Z" w16du:dateUtc="2025-05-06T14:04: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267F2BDF" w14:textId="77777777" w:rsidR="00EE6A5B" w:rsidRDefault="00EE6A5B" w:rsidP="00EE6A5B">
      <w:pPr>
        <w:rPr>
          <w:ins w:id="791" w:author="Ming Li L" w:date="2025-05-06T16:04:00Z" w16du:dateUtc="2025-05-06T14:04:00Z"/>
        </w:rPr>
      </w:pPr>
    </w:p>
    <w:p w14:paraId="77C2DBD5" w14:textId="77777777" w:rsidR="00EE6A5B" w:rsidRPr="00B34784" w:rsidRDefault="00EE6A5B" w:rsidP="00EE6A5B">
      <w:pPr>
        <w:pStyle w:val="TH"/>
        <w:rPr>
          <w:ins w:id="792" w:author="Ming Li L" w:date="2025-05-06T16:04:00Z" w16du:dateUtc="2025-05-06T14:04:00Z"/>
          <w:lang w:eastAsia="zh-CN"/>
        </w:rPr>
      </w:pPr>
      <w:ins w:id="793" w:author="Ming Li L" w:date="2025-05-06T16:04:00Z" w16du:dateUtc="2025-05-06T14:04:00Z">
        <w:r w:rsidRPr="00B34784">
          <w:t xml:space="preserve">Table </w:t>
        </w:r>
        <w:r>
          <w:t>9.2X</w:t>
        </w:r>
        <w:r w:rsidRPr="00B34784">
          <w:t>.5.1-</w:t>
        </w:r>
        <w:r>
          <w:t>4</w:t>
        </w:r>
        <w:r w:rsidRPr="00B34784">
          <w:t>: Time period for time index detection (FR1)</w:t>
        </w:r>
        <w:r w:rsidRPr="000E3571">
          <w:t xml:space="preserve"> </w:t>
        </w:r>
        <w:r w:rsidRPr="00B34784">
          <w:t xml:space="preserve">for </w:t>
        </w:r>
        <w:r>
          <w:t>1</w:t>
        </w:r>
        <w:r w:rsidRPr="00B34784">
          <w:t xml:space="preserve">Rx </w:t>
        </w:r>
        <w:proofErr w:type="spellStart"/>
        <w:r w:rsidRPr="00B34784">
          <w:t>RedCap</w:t>
        </w:r>
        <w:proofErr w:type="spellEnd"/>
        <w:r w:rsidRPr="00B34784">
          <w:t xml:space="preserve">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E6A5B" w:rsidRPr="00B34784" w14:paraId="12C95909" w14:textId="77777777" w:rsidTr="00E13D7E">
        <w:trPr>
          <w:jc w:val="center"/>
          <w:ins w:id="794"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097861B5" w14:textId="77777777" w:rsidR="00EE6A5B" w:rsidRPr="00B34784" w:rsidRDefault="00EE6A5B" w:rsidP="00E13D7E">
            <w:pPr>
              <w:pStyle w:val="TAH"/>
              <w:rPr>
                <w:ins w:id="795" w:author="Ming Li L" w:date="2025-05-06T16:04:00Z" w16du:dateUtc="2025-05-06T14:04:00Z"/>
              </w:rPr>
            </w:pPr>
            <w:ins w:id="796" w:author="Ming Li L" w:date="2025-05-06T16:04:00Z" w16du:dateUtc="2025-05-06T14:04:00Z">
              <w:r w:rsidRPr="00B34784">
                <w:t>DRX</w:t>
              </w:r>
              <w:r>
                <w:t xml:space="preserve"> </w:t>
              </w:r>
              <w:r w:rsidRPr="00B34784">
                <w:t>cycle</w:t>
              </w:r>
            </w:ins>
          </w:p>
        </w:tc>
        <w:tc>
          <w:tcPr>
            <w:tcW w:w="7119" w:type="dxa"/>
            <w:tcBorders>
              <w:top w:val="single" w:sz="4" w:space="0" w:color="auto"/>
              <w:left w:val="single" w:sz="4" w:space="0" w:color="auto"/>
              <w:bottom w:val="single" w:sz="4" w:space="0" w:color="auto"/>
              <w:right w:val="single" w:sz="4" w:space="0" w:color="auto"/>
            </w:tcBorders>
            <w:hideMark/>
          </w:tcPr>
          <w:p w14:paraId="6A4922CF" w14:textId="77777777" w:rsidR="00EE6A5B" w:rsidRPr="00B34784" w:rsidRDefault="00EE6A5B" w:rsidP="00E13D7E">
            <w:pPr>
              <w:pStyle w:val="TAH"/>
              <w:rPr>
                <w:ins w:id="797" w:author="Ming Li L" w:date="2025-05-06T16:04:00Z" w16du:dateUtc="2025-05-06T14:04:00Z"/>
              </w:rPr>
            </w:pPr>
            <w:proofErr w:type="spellStart"/>
            <w:ins w:id="798" w:author="Ming Li L" w:date="2025-05-06T16:04:00Z" w16du:dateUtc="2025-05-06T14:04:00Z">
              <w:r w:rsidRPr="00B34784">
                <w:t>T</w:t>
              </w:r>
              <w:r w:rsidRPr="00B34784">
                <w:rPr>
                  <w:vertAlign w:val="subscript"/>
                </w:rPr>
                <w:t>SSB_time_index_intra</w:t>
              </w:r>
              <w:proofErr w:type="spellEnd"/>
            </w:ins>
          </w:p>
        </w:tc>
      </w:tr>
      <w:tr w:rsidR="00EE6A5B" w:rsidRPr="00B34784" w14:paraId="6432EF60" w14:textId="77777777" w:rsidTr="00E13D7E">
        <w:trPr>
          <w:jc w:val="center"/>
          <w:ins w:id="799"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51696F15" w14:textId="77777777" w:rsidR="00EE6A5B" w:rsidRPr="00B34784" w:rsidRDefault="00EE6A5B" w:rsidP="00E13D7E">
            <w:pPr>
              <w:pStyle w:val="TAC"/>
              <w:rPr>
                <w:ins w:id="800" w:author="Ming Li L" w:date="2025-05-06T16:04:00Z" w16du:dateUtc="2025-05-06T14:04:00Z"/>
              </w:rPr>
            </w:pPr>
            <w:ins w:id="801" w:author="Ming Li L" w:date="2025-05-06T16:04:00Z" w16du:dateUtc="2025-05-06T14:04:00Z">
              <w:r w:rsidRPr="00B34784">
                <w:t>No</w:t>
              </w:r>
              <w:r>
                <w:t xml:space="preserve"> </w:t>
              </w:r>
              <w:r w:rsidRPr="00B34784">
                <w:t>DRX</w:t>
              </w:r>
            </w:ins>
          </w:p>
        </w:tc>
        <w:tc>
          <w:tcPr>
            <w:tcW w:w="7119" w:type="dxa"/>
            <w:tcBorders>
              <w:top w:val="single" w:sz="4" w:space="0" w:color="auto"/>
              <w:left w:val="single" w:sz="4" w:space="0" w:color="auto"/>
              <w:bottom w:val="single" w:sz="4" w:space="0" w:color="auto"/>
              <w:right w:val="single" w:sz="4" w:space="0" w:color="auto"/>
            </w:tcBorders>
            <w:hideMark/>
          </w:tcPr>
          <w:p w14:paraId="54D7570A" w14:textId="77777777" w:rsidR="00EE6A5B" w:rsidRPr="00B34784" w:rsidRDefault="00EE6A5B" w:rsidP="00E13D7E">
            <w:pPr>
              <w:pStyle w:val="TAC"/>
              <w:rPr>
                <w:ins w:id="802" w:author="Ming Li L" w:date="2025-05-06T16:04:00Z" w16du:dateUtc="2025-05-06T14:04:00Z"/>
              </w:rPr>
            </w:pPr>
            <w:proofErr w:type="gramStart"/>
            <w:ins w:id="803" w:author="Ming Li L" w:date="2025-05-06T16:04:00Z" w16du:dateUtc="2025-05-06T14:04:00Z">
              <w:r w:rsidRPr="00B34784">
                <w:t>max(</w:t>
              </w:r>
              <w:proofErr w:type="gramEnd"/>
              <w:r w:rsidRPr="00B34784">
                <w:t>1</w:t>
              </w:r>
              <w:r>
                <w:t>2</w:t>
              </w:r>
              <w:r w:rsidRPr="00B34784">
                <w:t>0</w:t>
              </w:r>
              <w:r>
                <w:t xml:space="preserve"> </w:t>
              </w:r>
              <w:proofErr w:type="spellStart"/>
              <w:r w:rsidRPr="00B34784">
                <w:t>ms</w:t>
              </w:r>
              <w:proofErr w:type="spellEnd"/>
              <w:r w:rsidRPr="00B34784">
                <w:t>,</w:t>
              </w:r>
              <w:r>
                <w:t xml:space="preserve"> </w:t>
              </w:r>
              <w:proofErr w:type="gramStart"/>
              <w:r w:rsidRPr="00B34784">
                <w:t>ceil(</w:t>
              </w:r>
              <w:r>
                <w:t xml:space="preserve"> </w:t>
              </w:r>
              <w:r>
                <w:rPr>
                  <w:lang w:eastAsia="zh-CN"/>
                </w:rPr>
                <w:t>3</w:t>
              </w:r>
              <w:proofErr w:type="gramEnd"/>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ins>
          </w:p>
        </w:tc>
      </w:tr>
      <w:tr w:rsidR="00EE6A5B" w:rsidRPr="00B34784" w14:paraId="65A03C2C" w14:textId="77777777" w:rsidTr="00E13D7E">
        <w:trPr>
          <w:jc w:val="center"/>
          <w:ins w:id="804"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1116206D" w14:textId="77777777" w:rsidR="00EE6A5B" w:rsidRPr="00B34784" w:rsidRDefault="00EE6A5B" w:rsidP="00E13D7E">
            <w:pPr>
              <w:pStyle w:val="TAC"/>
              <w:rPr>
                <w:ins w:id="805" w:author="Ming Li L" w:date="2025-05-06T16:04:00Z" w16du:dateUtc="2025-05-06T14:04:00Z"/>
              </w:rPr>
            </w:pPr>
            <w:ins w:id="806"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7119" w:type="dxa"/>
            <w:tcBorders>
              <w:top w:val="single" w:sz="4" w:space="0" w:color="auto"/>
              <w:left w:val="single" w:sz="4" w:space="0" w:color="auto"/>
              <w:bottom w:val="single" w:sz="4" w:space="0" w:color="auto"/>
              <w:right w:val="single" w:sz="4" w:space="0" w:color="auto"/>
            </w:tcBorders>
            <w:hideMark/>
          </w:tcPr>
          <w:p w14:paraId="18E6B451" w14:textId="77777777" w:rsidR="00EE6A5B" w:rsidRPr="00B34784" w:rsidRDefault="00EE6A5B" w:rsidP="00E13D7E">
            <w:pPr>
              <w:pStyle w:val="TAC"/>
              <w:rPr>
                <w:ins w:id="807" w:author="Ming Li L" w:date="2025-05-06T16:04:00Z" w16du:dateUtc="2025-05-06T14:04:00Z"/>
                <w:b/>
              </w:rPr>
            </w:pPr>
            <w:proofErr w:type="gramStart"/>
            <w:ins w:id="808" w:author="Ming Li L" w:date="2025-05-06T16:04:00Z" w16du:dateUtc="2025-05-06T14:04:00Z">
              <w:r w:rsidRPr="00B34784">
                <w:t>max(</w:t>
              </w:r>
              <w:proofErr w:type="gramEnd"/>
              <w:r w:rsidRPr="00B34784">
                <w:t>1</w:t>
              </w:r>
              <w:r>
                <w:t>2</w:t>
              </w:r>
              <w:r w:rsidRPr="00B34784">
                <w:t>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1.5</w:t>
              </w:r>
              <w:r>
                <w:t xml:space="preserve"> </w:t>
              </w:r>
              <w:r w:rsidRPr="00B34784">
                <w:t>x</w:t>
              </w:r>
              <w:r>
                <w:t xml:space="preserve"> </w:t>
              </w:r>
              <w:r>
                <w:rPr>
                  <w:lang w:eastAsia="zh-CN"/>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r w:rsidR="00EE6A5B" w:rsidRPr="00B34784" w14:paraId="18C92D90" w14:textId="77777777" w:rsidTr="00E13D7E">
        <w:trPr>
          <w:jc w:val="center"/>
          <w:ins w:id="809"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4F315F64" w14:textId="77777777" w:rsidR="00EE6A5B" w:rsidRPr="00B34784" w:rsidRDefault="00EE6A5B" w:rsidP="00E13D7E">
            <w:pPr>
              <w:pStyle w:val="TAC"/>
              <w:rPr>
                <w:ins w:id="810" w:author="Ming Li L" w:date="2025-05-06T16:04:00Z" w16du:dateUtc="2025-05-06T14:04:00Z"/>
                <w:b/>
              </w:rPr>
            </w:pPr>
            <w:ins w:id="811" w:author="Ming Li L" w:date="2025-05-06T16:04:00Z" w16du:dateUtc="2025-05-06T14:04:00Z">
              <w:r w:rsidRPr="00B34784">
                <w:t>DRX</w:t>
              </w:r>
              <w:r>
                <w:t xml:space="preserve"> </w:t>
              </w:r>
              <w:r w:rsidRPr="00B34784">
                <w:t>cycle&gt;320</w:t>
              </w:r>
              <w:r>
                <w:t xml:space="preserve"> </w:t>
              </w:r>
              <w:proofErr w:type="spellStart"/>
              <w:r w:rsidRPr="00B34784">
                <w:t>ms</w:t>
              </w:r>
              <w:proofErr w:type="spellEnd"/>
            </w:ins>
          </w:p>
        </w:tc>
        <w:tc>
          <w:tcPr>
            <w:tcW w:w="7119" w:type="dxa"/>
            <w:tcBorders>
              <w:top w:val="single" w:sz="4" w:space="0" w:color="auto"/>
              <w:left w:val="single" w:sz="4" w:space="0" w:color="auto"/>
              <w:bottom w:val="single" w:sz="4" w:space="0" w:color="auto"/>
              <w:right w:val="single" w:sz="4" w:space="0" w:color="auto"/>
            </w:tcBorders>
            <w:hideMark/>
          </w:tcPr>
          <w:p w14:paraId="34255F63" w14:textId="77777777" w:rsidR="00EE6A5B" w:rsidRPr="00B34784" w:rsidRDefault="00EE6A5B" w:rsidP="00E13D7E">
            <w:pPr>
              <w:pStyle w:val="TAC"/>
              <w:rPr>
                <w:ins w:id="812" w:author="Ming Li L" w:date="2025-05-06T16:04:00Z" w16du:dateUtc="2025-05-06T14:04:00Z"/>
                <w:b/>
              </w:rPr>
            </w:pPr>
            <w:proofErr w:type="gramStart"/>
            <w:ins w:id="813" w:author="Ming Li L" w:date="2025-05-06T16:04:00Z" w16du:dateUtc="2025-05-06T14:04:00Z">
              <w:r w:rsidRPr="00B34784">
                <w:t>Ceil(</w:t>
              </w:r>
              <w:r>
                <w:rPr>
                  <w:rFonts w:hint="eastAsia"/>
                  <w:lang w:eastAsia="zh-CN"/>
                </w:rPr>
                <w:t xml:space="preserve"> </w:t>
              </w:r>
              <w:r>
                <w:rPr>
                  <w:lang w:eastAsia="zh-CN"/>
                </w:rPr>
                <w:t>3</w:t>
              </w:r>
              <w:proofErr w:type="gram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r w:rsidR="00EE6A5B" w:rsidRPr="00B34784" w14:paraId="1CC09246" w14:textId="77777777" w:rsidTr="00E13D7E">
        <w:trPr>
          <w:jc w:val="center"/>
          <w:ins w:id="814"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78E5A38F" w14:textId="77777777" w:rsidR="00EE6A5B" w:rsidRPr="00B34784" w:rsidRDefault="00EE6A5B" w:rsidP="00E13D7E">
            <w:pPr>
              <w:pStyle w:val="TAN"/>
              <w:rPr>
                <w:ins w:id="815" w:author="Ming Li L" w:date="2025-05-06T16:04:00Z" w16du:dateUtc="2025-05-06T14:04:00Z"/>
              </w:rPr>
            </w:pPr>
            <w:ins w:id="816" w:author="Ming Li L" w:date="2025-05-06T16:04:00Z" w16du:dateUtc="2025-05-06T14:04: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22B83B82" w14:textId="77777777" w:rsidR="00EE6A5B" w:rsidRPr="00B34784" w:rsidRDefault="00EE6A5B" w:rsidP="00EE6A5B">
      <w:pPr>
        <w:rPr>
          <w:ins w:id="817" w:author="Ming Li L" w:date="2025-05-06T16:04:00Z" w16du:dateUtc="2025-05-06T14:04:00Z"/>
        </w:rPr>
      </w:pPr>
    </w:p>
    <w:p w14:paraId="10CFA6EC" w14:textId="77777777" w:rsidR="00EE6A5B" w:rsidRPr="00B34784" w:rsidRDefault="00EE6A5B" w:rsidP="00EE6A5B">
      <w:pPr>
        <w:rPr>
          <w:ins w:id="818" w:author="Ming Li L" w:date="2025-05-06T16:04:00Z" w16du:dateUtc="2025-05-06T14:04:00Z"/>
        </w:rPr>
      </w:pPr>
      <w:ins w:id="819" w:author="Ming Li L" w:date="2025-05-06T16:04:00Z" w16du:dateUtc="2025-05-06T14:04:00Z">
        <w:r w:rsidRPr="00B34784">
          <w:rPr>
            <w:lang w:eastAsia="zh-CN"/>
          </w:rPr>
          <w:t xml:space="preserve">The UE is allowed to skip measurements on intra-frequency cells, in the interval between </w:t>
        </w:r>
        <w:r w:rsidRPr="00B34784">
          <w:rPr>
            <w:i/>
            <w:iCs/>
            <w:lang w:eastAsia="zh-CN"/>
          </w:rPr>
          <w:t>t-</w:t>
        </w:r>
        <w:proofErr w:type="spellStart"/>
        <w:r w:rsidRPr="00B34784">
          <w:rPr>
            <w:i/>
            <w:iCs/>
            <w:lang w:eastAsia="zh-CN"/>
          </w:rPr>
          <w:t>serviceStart</w:t>
        </w:r>
        <w:proofErr w:type="spellEnd"/>
        <w:r w:rsidRPr="00B34784">
          <w:rPr>
            <w:lang w:eastAsia="zh-CN"/>
          </w:rPr>
          <w:t xml:space="preserve"> and</w:t>
        </w:r>
        <w:r w:rsidRPr="00B34784">
          <w:rPr>
            <w:szCs w:val="21"/>
            <w:lang w:eastAsia="ja-JP"/>
          </w:rPr>
          <w:t xml:space="preserve"> the satellite switch completion</w:t>
        </w:r>
        <w:r w:rsidRPr="00B34784">
          <w:rPr>
            <w:lang w:eastAsia="zh-CN"/>
          </w:rPr>
          <w:t xml:space="preserve">, when it is performing soft satellite switching with resynchronization. </w:t>
        </w:r>
        <w:r w:rsidRPr="00B34784">
          <w:t>In this case, for the measurement initiated but not completed before the beginning interval, the total time to detection can be longer.</w:t>
        </w:r>
      </w:ins>
    </w:p>
    <w:p w14:paraId="09436429" w14:textId="77777777" w:rsidR="00EE6A5B" w:rsidRPr="00B34784" w:rsidRDefault="00EE6A5B" w:rsidP="00EE6A5B">
      <w:pPr>
        <w:rPr>
          <w:ins w:id="820" w:author="Ming Li L" w:date="2025-05-06T16:04:00Z" w16du:dateUtc="2025-05-06T14:04:00Z"/>
        </w:rPr>
      </w:pPr>
      <w:ins w:id="821" w:author="Ming Li L" w:date="2025-05-06T16:04:00Z" w16du:dateUtc="2025-05-06T14:04:00Z">
        <w:r w:rsidRPr="00B34784">
          <w:t xml:space="preserve">The requirements in clause </w:t>
        </w:r>
        <w:r>
          <w:t>9.2X</w:t>
        </w:r>
        <w:r w:rsidRPr="00B34784">
          <w:t xml:space="preserve">.5.1 and </w:t>
        </w:r>
        <w:r>
          <w:t>9.2X</w:t>
        </w:r>
        <w:r w:rsidRPr="00B34784">
          <w:t>.5.2 are not applicable when the overall overhead ratio due to scheduling restriction caused by all configured SMTCs (i.e. scheduling restriction overhead of all SMTCs in one SMTC periodicity), is larger than 75%.</w:t>
        </w:r>
      </w:ins>
    </w:p>
    <w:p w14:paraId="796623C0" w14:textId="77777777" w:rsidR="00EE6A5B" w:rsidRPr="00B34784" w:rsidRDefault="00EE6A5B" w:rsidP="00EE6A5B">
      <w:pPr>
        <w:rPr>
          <w:ins w:id="822" w:author="Ming Li L" w:date="2025-05-06T16:04:00Z" w16du:dateUtc="2025-05-06T14:04:00Z"/>
        </w:rPr>
      </w:pPr>
    </w:p>
    <w:p w14:paraId="5E76790E" w14:textId="77777777" w:rsidR="00EE6A5B" w:rsidRPr="00B34784" w:rsidRDefault="00EE6A5B" w:rsidP="00EE6A5B">
      <w:pPr>
        <w:pStyle w:val="Heading4"/>
        <w:rPr>
          <w:ins w:id="823" w:author="Ming Li L" w:date="2025-05-06T16:04:00Z" w16du:dateUtc="2025-05-06T14:04:00Z"/>
        </w:rPr>
      </w:pPr>
      <w:ins w:id="824" w:author="Ming Li L" w:date="2025-05-06T16:04:00Z" w16du:dateUtc="2025-05-06T14:04:00Z">
        <w:r>
          <w:t>9.2X</w:t>
        </w:r>
        <w:r w:rsidRPr="00B34784">
          <w:t>.5.2</w:t>
        </w:r>
        <w:r w:rsidRPr="00B34784">
          <w:tab/>
          <w:t>Measurement period</w:t>
        </w:r>
      </w:ins>
    </w:p>
    <w:p w14:paraId="020EF51E" w14:textId="77777777" w:rsidR="00EE6A5B" w:rsidRPr="00B34784" w:rsidRDefault="00EE6A5B" w:rsidP="00EE6A5B">
      <w:pPr>
        <w:rPr>
          <w:ins w:id="825" w:author="Ming Li L" w:date="2025-05-06T16:04:00Z" w16du:dateUtc="2025-05-06T14:04:00Z"/>
          <w:lang w:eastAsia="zh-CN"/>
        </w:rPr>
      </w:pPr>
      <w:ins w:id="826" w:author="Ming Li L" w:date="2025-05-06T16:04:00Z" w16du:dateUtc="2025-05-06T14:04:00Z">
        <w:r w:rsidRPr="00B34784">
          <w:t xml:space="preserve">The measurement period for intra-frequency measurements without gaps is as shown in table </w:t>
        </w:r>
        <w:r>
          <w:t>9.2X</w:t>
        </w:r>
        <w:r w:rsidRPr="00B34784">
          <w:t>.5.2-1</w:t>
        </w:r>
        <w:r>
          <w:t>,</w:t>
        </w:r>
        <w:r w:rsidRPr="00C21C88">
          <w:t xml:space="preserve"> </w:t>
        </w:r>
        <w:r>
          <w:t>9.2X</w:t>
        </w:r>
        <w:r w:rsidRPr="00B34784">
          <w:t>.5.2-</w:t>
        </w:r>
        <w:r>
          <w:t>2</w:t>
        </w:r>
        <w:r w:rsidRPr="00B34784">
          <w:t xml:space="preserve">. </w:t>
        </w:r>
      </w:ins>
    </w:p>
    <w:p w14:paraId="12DE2A03" w14:textId="77777777" w:rsidR="00EE6A5B" w:rsidRPr="00C319EE" w:rsidRDefault="00EE6A5B" w:rsidP="00EE6A5B">
      <w:pPr>
        <w:rPr>
          <w:ins w:id="827" w:author="Ming Li L" w:date="2025-05-06T16:04:00Z" w16du:dateUtc="2025-05-06T14:04:00Z"/>
        </w:rPr>
      </w:pPr>
      <w:ins w:id="828" w:author="Ming Li L" w:date="2025-05-06T16:04:00Z" w16du:dateUtc="2025-05-06T14:04:00Z">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C319EE">
          <w:rPr>
            <w:rFonts w:ascii="Arial" w:hAnsi="Arial"/>
            <w:i/>
            <w:iCs/>
            <w:lang w:eastAsia="en-GB"/>
          </w:rPr>
          <w:t>T</w:t>
        </w:r>
        <w:r w:rsidRPr="00C319EE">
          <w:rPr>
            <w:rFonts w:ascii="Arial" w:hAnsi="Arial"/>
            <w:i/>
            <w:iCs/>
            <w:vertAlign w:val="subscript"/>
            <w:lang w:eastAsia="en-GB"/>
          </w:rPr>
          <w:t>SSB_measurement_period_intra</w:t>
        </w:r>
        <w:proofErr w:type="spellEnd"/>
      </w:ins>
    </w:p>
    <w:p w14:paraId="6FFE6BB6" w14:textId="77777777" w:rsidR="00EE6A5B" w:rsidRPr="00B34784" w:rsidRDefault="00EE6A5B" w:rsidP="00EE6A5B">
      <w:pPr>
        <w:pStyle w:val="TH"/>
        <w:rPr>
          <w:ins w:id="829" w:author="Ming Li L" w:date="2025-05-06T16:04:00Z" w16du:dateUtc="2025-05-06T14:04:00Z"/>
        </w:rPr>
      </w:pPr>
      <w:ins w:id="830" w:author="Ming Li L" w:date="2025-05-06T16:04:00Z" w16du:dateUtc="2025-05-06T14:04:00Z">
        <w:r w:rsidRPr="00B34784">
          <w:lastRenderedPageBreak/>
          <w:t xml:space="preserve">Table </w:t>
        </w:r>
        <w:r>
          <w:t>9.2X</w:t>
        </w:r>
        <w:r w:rsidRPr="00B34784">
          <w:t>.5.2-1: Measurement period for intra-frequency measurements without gaps (FR1)</w:t>
        </w:r>
        <w:r w:rsidRPr="00E05619">
          <w:t xml:space="preserve"> </w:t>
        </w:r>
        <w:r w:rsidRPr="00B34784">
          <w:t xml:space="preserve">for </w:t>
        </w:r>
        <w:r>
          <w:rPr>
            <w:rFonts w:hint="eastAsia"/>
            <w:lang w:eastAsia="zh-CN"/>
          </w:rPr>
          <w:t>2</w:t>
        </w:r>
        <w:r w:rsidRPr="00B34784">
          <w:t xml:space="preserve">Rx </w:t>
        </w:r>
        <w:proofErr w:type="spellStart"/>
        <w:r w:rsidRPr="00B34784">
          <w:t>RedCap</w:t>
        </w:r>
        <w:proofErr w:type="spellEnd"/>
        <w:r w:rsidRPr="00B34784">
          <w:t xml:space="preserve">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EE6A5B" w:rsidRPr="00B34784" w14:paraId="0C529342" w14:textId="77777777" w:rsidTr="00E13D7E">
        <w:trPr>
          <w:jc w:val="center"/>
          <w:ins w:id="831"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0E7725EC" w14:textId="77777777" w:rsidR="00EE6A5B" w:rsidRPr="00B34784" w:rsidRDefault="00EE6A5B" w:rsidP="00E13D7E">
            <w:pPr>
              <w:pStyle w:val="TAH"/>
              <w:rPr>
                <w:ins w:id="832" w:author="Ming Li L" w:date="2025-05-06T16:04:00Z" w16du:dateUtc="2025-05-06T14:04:00Z"/>
              </w:rPr>
            </w:pPr>
            <w:ins w:id="833" w:author="Ming Li L" w:date="2025-05-06T16:04:00Z" w16du:dateUtc="2025-05-06T14: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0BF68B81" w14:textId="77777777" w:rsidR="00EE6A5B" w:rsidRPr="00B34784" w:rsidRDefault="00EE6A5B" w:rsidP="00E13D7E">
            <w:pPr>
              <w:pStyle w:val="TAH"/>
              <w:rPr>
                <w:ins w:id="834" w:author="Ming Li L" w:date="2025-05-06T16:04:00Z" w16du:dateUtc="2025-05-06T14:04:00Z"/>
              </w:rPr>
            </w:pPr>
            <w:proofErr w:type="spellStart"/>
            <w:ins w:id="835" w:author="Ming Li L" w:date="2025-05-06T16:04:00Z" w16du:dateUtc="2025-05-06T14:04:00Z">
              <w:r w:rsidRPr="00E16287">
                <w:rPr>
                  <w:lang w:eastAsia="en-GB"/>
                </w:rPr>
                <w:t>T</w:t>
              </w:r>
              <w:r w:rsidRPr="00E16287">
                <w:rPr>
                  <w:vertAlign w:val="subscript"/>
                  <w:lang w:eastAsia="en-GB"/>
                </w:rPr>
                <w:t>SSB_measurement_period_intra</w:t>
              </w:r>
              <w:proofErr w:type="spellEnd"/>
            </w:ins>
          </w:p>
        </w:tc>
      </w:tr>
      <w:tr w:rsidR="00EE6A5B" w:rsidRPr="00B34784" w14:paraId="3AA0A88A" w14:textId="77777777" w:rsidTr="00E13D7E">
        <w:trPr>
          <w:jc w:val="center"/>
          <w:ins w:id="836"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56E7F1B7" w14:textId="77777777" w:rsidR="00EE6A5B" w:rsidRPr="00B34784" w:rsidRDefault="00EE6A5B" w:rsidP="00E13D7E">
            <w:pPr>
              <w:pStyle w:val="TAC"/>
              <w:rPr>
                <w:ins w:id="837" w:author="Ming Li L" w:date="2025-05-06T16:04:00Z" w16du:dateUtc="2025-05-06T14:04:00Z"/>
              </w:rPr>
            </w:pPr>
            <w:ins w:id="838" w:author="Ming Li L" w:date="2025-05-06T16:04:00Z" w16du:dateUtc="2025-05-06T14: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1B30CFCD" w14:textId="77777777" w:rsidR="00EE6A5B" w:rsidRPr="00B34784" w:rsidRDefault="00EE6A5B" w:rsidP="00E13D7E">
            <w:pPr>
              <w:pStyle w:val="TAC"/>
              <w:rPr>
                <w:ins w:id="839" w:author="Ming Li L" w:date="2025-05-06T16:04:00Z" w16du:dateUtc="2025-05-06T14:04:00Z"/>
              </w:rPr>
            </w:pPr>
            <w:proofErr w:type="gramStart"/>
            <w:ins w:id="840" w:author="Ming Li L" w:date="2025-05-06T16:04:00Z" w16du:dateUtc="2025-05-06T14:04:00Z">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r>
                <w:t xml:space="preserve"> </w:t>
              </w:r>
              <w:r w:rsidRPr="00B34784">
                <w:t>5</w:t>
              </w:r>
              <w:proofErr w:type="gram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EE6A5B" w:rsidRPr="00B34784" w14:paraId="03EF484E" w14:textId="77777777" w:rsidTr="00E13D7E">
        <w:trPr>
          <w:jc w:val="center"/>
          <w:ins w:id="841"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406E9165" w14:textId="77777777" w:rsidR="00EE6A5B" w:rsidRPr="00B34784" w:rsidRDefault="00EE6A5B" w:rsidP="00E13D7E">
            <w:pPr>
              <w:pStyle w:val="TAC"/>
              <w:rPr>
                <w:ins w:id="842" w:author="Ming Li L" w:date="2025-05-06T16:04:00Z" w16du:dateUtc="2025-05-06T14:04:00Z"/>
              </w:rPr>
            </w:pPr>
            <w:ins w:id="843"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6CCCB2AB" w14:textId="77777777" w:rsidR="00EE6A5B" w:rsidRPr="00B34784" w:rsidRDefault="00EE6A5B" w:rsidP="00E13D7E">
            <w:pPr>
              <w:pStyle w:val="TAC"/>
              <w:rPr>
                <w:ins w:id="844" w:author="Ming Li L" w:date="2025-05-06T16:04:00Z" w16du:dateUtc="2025-05-06T14:04:00Z"/>
                <w:b/>
              </w:rPr>
            </w:pPr>
            <w:proofErr w:type="gramStart"/>
            <w:ins w:id="845" w:author="Ming Li L" w:date="2025-05-06T16:04:00Z" w16du:dateUtc="2025-05-06T14:04:00Z">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t>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EE6A5B" w:rsidRPr="00B34784" w14:paraId="294711C0" w14:textId="77777777" w:rsidTr="00E13D7E">
        <w:trPr>
          <w:jc w:val="center"/>
          <w:ins w:id="846"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0DB58752" w14:textId="77777777" w:rsidR="00EE6A5B" w:rsidRPr="00B34784" w:rsidRDefault="00EE6A5B" w:rsidP="00E13D7E">
            <w:pPr>
              <w:pStyle w:val="TAC"/>
              <w:rPr>
                <w:ins w:id="847" w:author="Ming Li L" w:date="2025-05-06T16:04:00Z" w16du:dateUtc="2025-05-06T14:04:00Z"/>
                <w:b/>
              </w:rPr>
            </w:pPr>
            <w:ins w:id="848" w:author="Ming Li L" w:date="2025-05-06T16:04:00Z" w16du:dateUtc="2025-05-06T14:04:00Z">
              <w:r w:rsidRPr="00B34784">
                <w:t>DRX</w:t>
              </w:r>
              <w:r>
                <w:t xml:space="preserve"> </w:t>
              </w:r>
              <w:r w:rsidRPr="00B34784">
                <w:t>cycle&gt;320</w:t>
              </w:r>
              <w:r>
                <w:t xml:space="preserve"> </w:t>
              </w:r>
              <w:proofErr w:type="spellStart"/>
              <w:r w:rsidRPr="00B34784">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081503FF" w14:textId="77777777" w:rsidR="00EE6A5B" w:rsidRPr="00B34784" w:rsidRDefault="00EE6A5B" w:rsidP="00E13D7E">
            <w:pPr>
              <w:pStyle w:val="TAC"/>
              <w:rPr>
                <w:ins w:id="849" w:author="Ming Li L" w:date="2025-05-06T16:04:00Z" w16du:dateUtc="2025-05-06T14:04:00Z"/>
                <w:b/>
              </w:rPr>
            </w:pPr>
            <w:proofErr w:type="gramStart"/>
            <w:ins w:id="850" w:author="Ming Li L" w:date="2025-05-06T16:04:00Z" w16du:dateUtc="2025-05-06T14:04:00Z">
              <w:r w:rsidRPr="00B34784">
                <w:t>ceil(</w:t>
              </w:r>
              <w:r>
                <w:t xml:space="preserve"> </w:t>
              </w:r>
              <w:r w:rsidRPr="00B34784">
                <w:t>5</w:t>
              </w:r>
              <w:proofErr w:type="gramEnd"/>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EE6A5B" w:rsidRPr="00B34784" w14:paraId="3119A95F" w14:textId="77777777" w:rsidTr="00E13D7E">
        <w:trPr>
          <w:jc w:val="center"/>
          <w:ins w:id="851"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2680AA80" w14:textId="77777777" w:rsidR="00EE6A5B" w:rsidRPr="00B34784" w:rsidRDefault="00EE6A5B" w:rsidP="00E13D7E">
            <w:pPr>
              <w:pStyle w:val="TAN"/>
              <w:rPr>
                <w:ins w:id="852" w:author="Ming Li L" w:date="2025-05-06T16:04:00Z" w16du:dateUtc="2025-05-06T14:04:00Z"/>
              </w:rPr>
            </w:pPr>
            <w:ins w:id="853" w:author="Ming Li L" w:date="2025-05-06T16:04:00Z" w16du:dateUtc="2025-05-06T14: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4083762E" w14:textId="77777777" w:rsidR="00EE6A5B" w:rsidRDefault="00EE6A5B" w:rsidP="00EE6A5B">
      <w:pPr>
        <w:pStyle w:val="TH"/>
        <w:rPr>
          <w:ins w:id="854" w:author="Ming Li L" w:date="2025-05-06T16:04:00Z" w16du:dateUtc="2025-05-06T14:04:00Z"/>
          <w:lang w:eastAsia="zh-CN"/>
        </w:rPr>
      </w:pPr>
    </w:p>
    <w:p w14:paraId="0E59A64B" w14:textId="77777777" w:rsidR="00EE6A5B" w:rsidRPr="00B34784" w:rsidRDefault="00EE6A5B" w:rsidP="00EE6A5B">
      <w:pPr>
        <w:pStyle w:val="TH"/>
        <w:rPr>
          <w:ins w:id="855" w:author="Ming Li L" w:date="2025-05-06T16:04:00Z" w16du:dateUtc="2025-05-06T14:04:00Z"/>
        </w:rPr>
      </w:pPr>
      <w:ins w:id="856" w:author="Ming Li L" w:date="2025-05-06T16:04:00Z" w16du:dateUtc="2025-05-06T14:04:00Z">
        <w:r w:rsidRPr="00B34784">
          <w:t xml:space="preserve">Table </w:t>
        </w:r>
        <w:r>
          <w:t>9.2X</w:t>
        </w:r>
        <w:r w:rsidRPr="00B34784">
          <w:t>.5.2-</w:t>
        </w:r>
        <w:r>
          <w:rPr>
            <w:rFonts w:hint="eastAsia"/>
            <w:lang w:eastAsia="zh-CN"/>
          </w:rPr>
          <w:t>2</w:t>
        </w:r>
        <w:r w:rsidRPr="00B34784">
          <w:t>: Measurement period for intra-frequency measurements without gaps (FR1)</w:t>
        </w:r>
        <w:r w:rsidRPr="00E05619">
          <w:t xml:space="preserve"> </w:t>
        </w:r>
        <w:r w:rsidRPr="00B34784">
          <w:t xml:space="preserve">for </w:t>
        </w:r>
        <w:r>
          <w:t>1</w:t>
        </w:r>
        <w:r w:rsidRPr="00B34784">
          <w:t xml:space="preserve">Rx </w:t>
        </w:r>
        <w:proofErr w:type="spellStart"/>
        <w:r w:rsidRPr="00B34784">
          <w:t>RedCap</w:t>
        </w:r>
        <w:proofErr w:type="spellEnd"/>
        <w:r w:rsidRPr="00B34784">
          <w:t xml:space="preserve">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EE6A5B" w:rsidRPr="00B34784" w14:paraId="71332CB6" w14:textId="77777777" w:rsidTr="00E13D7E">
        <w:trPr>
          <w:jc w:val="center"/>
          <w:ins w:id="857"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204D4E16" w14:textId="77777777" w:rsidR="00EE6A5B" w:rsidRPr="00B34784" w:rsidRDefault="00EE6A5B" w:rsidP="00E13D7E">
            <w:pPr>
              <w:pStyle w:val="TAH"/>
              <w:rPr>
                <w:ins w:id="858" w:author="Ming Li L" w:date="2025-05-06T16:04:00Z" w16du:dateUtc="2025-05-06T14:04:00Z"/>
              </w:rPr>
            </w:pPr>
            <w:ins w:id="859" w:author="Ming Li L" w:date="2025-05-06T16:04:00Z" w16du:dateUtc="2025-05-06T14: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50B9565E" w14:textId="77777777" w:rsidR="00EE6A5B" w:rsidRPr="00B34784" w:rsidRDefault="00EE6A5B" w:rsidP="00E13D7E">
            <w:pPr>
              <w:pStyle w:val="TAH"/>
              <w:rPr>
                <w:ins w:id="860" w:author="Ming Li L" w:date="2025-05-06T16:04:00Z" w16du:dateUtc="2025-05-06T14:04:00Z"/>
              </w:rPr>
            </w:pPr>
            <w:proofErr w:type="spellStart"/>
            <w:ins w:id="861" w:author="Ming Li L" w:date="2025-05-06T16:04:00Z" w16du:dateUtc="2025-05-06T14:04:00Z">
              <w:r w:rsidRPr="00E16287">
                <w:rPr>
                  <w:lang w:eastAsia="en-GB"/>
                </w:rPr>
                <w:t>T</w:t>
              </w:r>
              <w:r w:rsidRPr="00E16287">
                <w:rPr>
                  <w:vertAlign w:val="subscript"/>
                  <w:lang w:eastAsia="en-GB"/>
                </w:rPr>
                <w:t>SSB_measurement_period_intra</w:t>
              </w:r>
              <w:proofErr w:type="spellEnd"/>
            </w:ins>
          </w:p>
        </w:tc>
      </w:tr>
      <w:tr w:rsidR="00EE6A5B" w:rsidRPr="00B34784" w14:paraId="139355F8" w14:textId="77777777" w:rsidTr="00E13D7E">
        <w:trPr>
          <w:jc w:val="center"/>
          <w:ins w:id="862"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534736C8" w14:textId="77777777" w:rsidR="00EE6A5B" w:rsidRPr="00B34784" w:rsidRDefault="00EE6A5B" w:rsidP="00E13D7E">
            <w:pPr>
              <w:pStyle w:val="TAC"/>
              <w:rPr>
                <w:ins w:id="863" w:author="Ming Li L" w:date="2025-05-06T16:04:00Z" w16du:dateUtc="2025-05-06T14:04:00Z"/>
              </w:rPr>
            </w:pPr>
            <w:ins w:id="864" w:author="Ming Li L" w:date="2025-05-06T16:04:00Z" w16du:dateUtc="2025-05-06T14: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6E0D6973" w14:textId="77777777" w:rsidR="00EE6A5B" w:rsidRPr="00B34784" w:rsidRDefault="00EE6A5B" w:rsidP="00E13D7E">
            <w:pPr>
              <w:pStyle w:val="TAC"/>
              <w:rPr>
                <w:ins w:id="865" w:author="Ming Li L" w:date="2025-05-06T16:04:00Z" w16du:dateUtc="2025-05-06T14:04:00Z"/>
              </w:rPr>
            </w:pPr>
            <w:proofErr w:type="gramStart"/>
            <w:ins w:id="866" w:author="Ming Li L" w:date="2025-05-06T16:04:00Z" w16du:dateUtc="2025-05-06T14:04:00Z">
              <w:r w:rsidRPr="00B34784">
                <w:t>max(</w:t>
              </w:r>
              <w:proofErr w:type="gramEnd"/>
              <w:r>
                <w:t>2</w:t>
              </w:r>
              <w:r w:rsidRPr="00B34784">
                <w:t>00</w:t>
              </w:r>
              <w:r>
                <w:t xml:space="preserve"> </w:t>
              </w:r>
              <w:proofErr w:type="spellStart"/>
              <w:r w:rsidRPr="00B34784">
                <w:t>ms</w:t>
              </w:r>
              <w:proofErr w:type="spellEnd"/>
              <w:r w:rsidRPr="00B34784">
                <w:t>,</w:t>
              </w:r>
              <w:r>
                <w:t xml:space="preserve"> </w:t>
              </w:r>
              <w:proofErr w:type="gramStart"/>
              <w:r w:rsidRPr="00B34784">
                <w:t>ceil(</w:t>
              </w:r>
              <w:r>
                <w:rPr>
                  <w:rFonts w:hint="eastAsia"/>
                  <w:lang w:eastAsia="zh-CN"/>
                </w:rPr>
                <w:t xml:space="preserve"> </w:t>
              </w:r>
              <w:r w:rsidRPr="00690DDF">
                <w:rPr>
                  <w:color w:val="FF0000"/>
                </w:rPr>
                <w:t>[</w:t>
              </w:r>
              <w:proofErr w:type="gramEnd"/>
              <w:r w:rsidRPr="00690DDF">
                <w:rPr>
                  <w:color w:val="FF0000"/>
                </w:rPr>
                <w:t xml:space="preserve">5]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SMTC</w:t>
              </w:r>
              <w:r>
                <w:t xml:space="preserve"> </w:t>
              </w:r>
              <w:proofErr w:type="gramStart"/>
              <w:r w:rsidRPr="00B34784">
                <w:t>period)</w:t>
              </w:r>
              <w:r w:rsidRPr="00B34784">
                <w:rPr>
                  <w:vertAlign w:val="superscript"/>
                </w:rPr>
                <w:t>Note</w:t>
              </w:r>
              <w:proofErr w:type="gramEnd"/>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ins>
          </w:p>
        </w:tc>
      </w:tr>
      <w:tr w:rsidR="00EE6A5B" w:rsidRPr="00B34784" w14:paraId="29E12AB3" w14:textId="77777777" w:rsidTr="00E13D7E">
        <w:trPr>
          <w:jc w:val="center"/>
          <w:ins w:id="867"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1655C1DF" w14:textId="77777777" w:rsidR="00EE6A5B" w:rsidRPr="00B34784" w:rsidRDefault="00EE6A5B" w:rsidP="00E13D7E">
            <w:pPr>
              <w:pStyle w:val="TAC"/>
              <w:rPr>
                <w:ins w:id="868" w:author="Ming Li L" w:date="2025-05-06T16:04:00Z" w16du:dateUtc="2025-05-06T14:04:00Z"/>
              </w:rPr>
            </w:pPr>
            <w:ins w:id="869"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72FB3305" w14:textId="77777777" w:rsidR="00EE6A5B" w:rsidRPr="00B34784" w:rsidRDefault="00EE6A5B" w:rsidP="00E13D7E">
            <w:pPr>
              <w:pStyle w:val="TAC"/>
              <w:rPr>
                <w:ins w:id="870" w:author="Ming Li L" w:date="2025-05-06T16:04:00Z" w16du:dateUtc="2025-05-06T14:04:00Z"/>
                <w:b/>
              </w:rPr>
            </w:pPr>
            <w:proofErr w:type="gramStart"/>
            <w:ins w:id="871" w:author="Ming Li L" w:date="2025-05-06T16:04:00Z" w16du:dateUtc="2025-05-06T14:04:00Z">
              <w:r w:rsidRPr="00B34784">
                <w:t>max(</w:t>
              </w:r>
              <w:proofErr w:type="gramEnd"/>
              <w:r>
                <w:t>2</w:t>
              </w:r>
              <w:r w:rsidRPr="00B34784">
                <w:t>00</w:t>
              </w:r>
              <w:r>
                <w:t xml:space="preserve"> </w:t>
              </w:r>
              <w:proofErr w:type="spellStart"/>
              <w:r w:rsidRPr="00B34784">
                <w:t>ms</w:t>
              </w:r>
              <w:proofErr w:type="spellEnd"/>
              <w:r w:rsidRPr="00B34784">
                <w:t>,</w:t>
              </w:r>
              <w:r>
                <w:t xml:space="preserve"> </w:t>
              </w:r>
              <w:proofErr w:type="gramStart"/>
              <w:r w:rsidRPr="00B34784">
                <w:t>ceil(</w:t>
              </w:r>
              <w:proofErr w:type="gramEnd"/>
              <w:r w:rsidRPr="00B34784">
                <w:t>1.5x</w:t>
              </w:r>
              <w:r>
                <w:t xml:space="preserve"> </w:t>
              </w:r>
              <w:r w:rsidRPr="00690DDF">
                <w:rPr>
                  <w:color w:val="FF0000"/>
                </w:rPr>
                <w:t xml:space="preserve">[5]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proofErr w:type="gramStart"/>
              <w:r w:rsidRPr="00B34784">
                <w:t>max(</w:t>
              </w:r>
              <w:proofErr w:type="gramEnd"/>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EE6A5B" w:rsidRPr="00B34784" w14:paraId="7BC683F0" w14:textId="77777777" w:rsidTr="00E13D7E">
        <w:trPr>
          <w:jc w:val="center"/>
          <w:ins w:id="872"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3E2FCD73" w14:textId="77777777" w:rsidR="00EE6A5B" w:rsidRPr="00B34784" w:rsidRDefault="00EE6A5B" w:rsidP="00E13D7E">
            <w:pPr>
              <w:pStyle w:val="TAC"/>
              <w:rPr>
                <w:ins w:id="873" w:author="Ming Li L" w:date="2025-05-06T16:04:00Z" w16du:dateUtc="2025-05-06T14:04:00Z"/>
                <w:b/>
              </w:rPr>
            </w:pPr>
            <w:ins w:id="874" w:author="Ming Li L" w:date="2025-05-06T16:04:00Z" w16du:dateUtc="2025-05-06T14:04:00Z">
              <w:r w:rsidRPr="00B34784">
                <w:t>DRX</w:t>
              </w:r>
              <w:r>
                <w:t xml:space="preserve"> </w:t>
              </w:r>
              <w:r w:rsidRPr="00B34784">
                <w:t>cycle&gt;320</w:t>
              </w:r>
              <w:r>
                <w:t xml:space="preserve"> </w:t>
              </w:r>
              <w:proofErr w:type="spellStart"/>
              <w:r w:rsidRPr="00B34784">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4AE98600" w14:textId="77777777" w:rsidR="00EE6A5B" w:rsidRPr="00B34784" w:rsidRDefault="00EE6A5B" w:rsidP="00E13D7E">
            <w:pPr>
              <w:pStyle w:val="TAC"/>
              <w:rPr>
                <w:ins w:id="875" w:author="Ming Li L" w:date="2025-05-06T16:04:00Z" w16du:dateUtc="2025-05-06T14:04:00Z"/>
                <w:b/>
              </w:rPr>
            </w:pPr>
            <w:proofErr w:type="gramStart"/>
            <w:ins w:id="876" w:author="Ming Li L" w:date="2025-05-06T16:04:00Z" w16du:dateUtc="2025-05-06T14:04:00Z">
              <w:r w:rsidRPr="00B34784">
                <w:t>ceil(</w:t>
              </w:r>
              <w:proofErr w:type="gramEnd"/>
              <w:r w:rsidRPr="00690DDF">
                <w:rPr>
                  <w:color w:val="FF0000"/>
                </w:rPr>
                <w:t xml:space="preserve">[5]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r w:rsidR="00EE6A5B" w:rsidRPr="00B34784" w14:paraId="3D1A6D5E" w14:textId="77777777" w:rsidTr="00E13D7E">
        <w:trPr>
          <w:jc w:val="center"/>
          <w:ins w:id="877"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09C09B82" w14:textId="77777777" w:rsidR="00EE6A5B" w:rsidRPr="00B34784" w:rsidRDefault="00EE6A5B" w:rsidP="00E13D7E">
            <w:pPr>
              <w:pStyle w:val="TAN"/>
              <w:rPr>
                <w:ins w:id="878" w:author="Ming Li L" w:date="2025-05-06T16:04:00Z" w16du:dateUtc="2025-05-06T14:04:00Z"/>
              </w:rPr>
            </w:pPr>
            <w:ins w:id="879" w:author="Ming Li L" w:date="2025-05-06T16:04:00Z" w16du:dateUtc="2025-05-06T14: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39E29042" w14:textId="77777777" w:rsidR="00EE6A5B" w:rsidRDefault="00EE6A5B" w:rsidP="00EE6A5B">
      <w:pPr>
        <w:rPr>
          <w:ins w:id="880" w:author="Ming Li L" w:date="2025-05-06T16:04:00Z" w16du:dateUtc="2025-05-06T14:04:00Z"/>
          <w:lang w:eastAsia="zh-CN"/>
        </w:rPr>
      </w:pPr>
    </w:p>
    <w:p w14:paraId="43C4F70A" w14:textId="77777777" w:rsidR="00EE6A5B" w:rsidRPr="00B34784" w:rsidRDefault="00EE6A5B" w:rsidP="00EE6A5B">
      <w:pPr>
        <w:rPr>
          <w:ins w:id="881" w:author="Ming Li L" w:date="2025-05-06T16:04:00Z" w16du:dateUtc="2025-05-06T14:04:00Z"/>
          <w:lang w:eastAsia="zh-CN"/>
        </w:rPr>
      </w:pPr>
    </w:p>
    <w:p w14:paraId="764603E9" w14:textId="77777777" w:rsidR="00EE6A5B" w:rsidRPr="00B34784" w:rsidRDefault="00EE6A5B" w:rsidP="00EE6A5B">
      <w:pPr>
        <w:pStyle w:val="Heading4"/>
        <w:rPr>
          <w:ins w:id="882" w:author="Ming Li L" w:date="2025-05-06T16:04:00Z" w16du:dateUtc="2025-05-06T14:04:00Z"/>
        </w:rPr>
      </w:pPr>
      <w:ins w:id="883" w:author="Ming Li L" w:date="2025-05-06T16:04:00Z" w16du:dateUtc="2025-05-06T14:04:00Z">
        <w:r>
          <w:t>9.2X</w:t>
        </w:r>
        <w:r w:rsidRPr="00B34784">
          <w:t>.5.3</w:t>
        </w:r>
        <w:r w:rsidRPr="00B34784">
          <w:tab/>
          <w:t>Scheduling availability of UE during intra-frequency measurements</w:t>
        </w:r>
      </w:ins>
    </w:p>
    <w:p w14:paraId="7710F435" w14:textId="77777777" w:rsidR="00EE6A5B" w:rsidRPr="00B34784" w:rsidRDefault="00EE6A5B" w:rsidP="00EE6A5B">
      <w:pPr>
        <w:rPr>
          <w:ins w:id="884" w:author="Ming Li L" w:date="2025-05-06T16:04:00Z" w16du:dateUtc="2025-05-06T14:04:00Z"/>
        </w:rPr>
      </w:pPr>
      <w:ins w:id="885" w:author="Ming Li L" w:date="2025-05-06T16:04:00Z" w16du:dateUtc="2025-05-06T14:04:00Z">
        <w:r w:rsidRPr="00E16287">
          <w:rPr>
            <w:lang w:eastAsia="zh-CN"/>
          </w:rPr>
          <w:t>When</w:t>
        </w:r>
        <w:r w:rsidRPr="00E16287">
          <w:rPr>
            <w:lang w:eastAsia="en-GB"/>
          </w:rPr>
          <w:t xml:space="preserve"> any of the </w:t>
        </w:r>
        <w:r w:rsidRPr="00E16287">
          <w:rPr>
            <w:lang w:eastAsia="zh-CN"/>
          </w:rPr>
          <w:t>conditions in the following clauses is met</w:t>
        </w:r>
        <w:r w:rsidRPr="00E16287">
          <w:rPr>
            <w:lang w:eastAsia="en-GB"/>
          </w:rPr>
          <w:t>, there are restrictions on the scheduling availability; otherwise, there is no scheduling restriction. Note that the</w:t>
        </w:r>
        <w:r w:rsidRPr="00E16287">
          <w:rPr>
            <w:lang w:val="en-US" w:eastAsia="en-GB"/>
          </w:rPr>
          <w:t xml:space="preserve"> SSB symbols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w:t>
        </w:r>
        <w:r w:rsidRPr="00E16287">
          <w:rPr>
            <w:color w:val="00B050"/>
            <w:lang w:eastAsia="en-GB"/>
          </w:rPr>
          <w:t xml:space="preserve"> </w:t>
        </w:r>
        <w:r w:rsidRPr="00E16287">
          <w:rPr>
            <w:lang w:eastAsia="en-GB"/>
          </w:rPr>
          <w:t>the configured measurement objects on the same serving carrier</w:t>
        </w:r>
        <w:r w:rsidRPr="00E16287">
          <w:rPr>
            <w:color w:val="00B050"/>
            <w:lang w:eastAsia="en-GB"/>
          </w:rPr>
          <w:t xml:space="preserve"> </w:t>
        </w:r>
        <w:r w:rsidRPr="00E16287">
          <w:rPr>
            <w:lang w:eastAsia="en-GB"/>
          </w:rPr>
          <w:t>which can be merged</w:t>
        </w:r>
        <w:r w:rsidRPr="00E16287">
          <w:rPr>
            <w:i/>
            <w:lang w:val="en-US" w:eastAsia="zh-CN"/>
          </w:rPr>
          <w:t xml:space="preserve"> </w:t>
        </w:r>
        <w:r w:rsidRPr="00E16287">
          <w:rPr>
            <w:lang w:eastAsia="en-GB"/>
          </w:rPr>
          <w:t>[2]</w:t>
        </w:r>
        <w:r w:rsidRPr="00E16287">
          <w:rPr>
            <w:lang w:val="en-US" w:eastAsia="en-GB"/>
          </w:rPr>
          <w:t xml:space="preserve">, if it is configured; otherwise, all </w:t>
        </w:r>
        <w:r w:rsidRPr="00E16287">
          <w:rPr>
            <w:i/>
            <w:lang w:val="en-US" w:eastAsia="en-GB"/>
          </w:rPr>
          <w:t>L</w:t>
        </w:r>
        <w:r w:rsidRPr="00E16287">
          <w:rPr>
            <w:lang w:val="en-US" w:eastAsia="en-GB"/>
          </w:rPr>
          <w:t xml:space="preserve"> SSB symbols within the SMTC window duration defined in clause 4.1 of </w:t>
        </w:r>
        <w:r w:rsidRPr="00E16287">
          <w:rPr>
            <w:lang w:eastAsia="en-GB"/>
          </w:rPr>
          <w:t>TS 38.213 </w:t>
        </w:r>
        <w:r w:rsidRPr="00E16287">
          <w:rPr>
            <w:lang w:val="en-US" w:eastAsia="en-GB"/>
          </w:rPr>
          <w:t>[3] are included.</w:t>
        </w:r>
        <w:r w:rsidRPr="00E16287">
          <w:rPr>
            <w:lang w:eastAsia="en-GB"/>
          </w:rPr>
          <w:t xml:space="preserve"> For UL, the scheduling restriction applies to UL symbols that fully or partially overlap with the restricted symbols as defined below.</w:t>
        </w:r>
      </w:ins>
    </w:p>
    <w:p w14:paraId="60758B1D" w14:textId="77777777" w:rsidR="00EE6A5B" w:rsidRPr="00B34784" w:rsidRDefault="00EE6A5B" w:rsidP="00EE6A5B">
      <w:pPr>
        <w:pStyle w:val="Heading5"/>
        <w:rPr>
          <w:ins w:id="886" w:author="Ming Li L" w:date="2025-05-06T16:04:00Z" w16du:dateUtc="2025-05-06T14:04:00Z"/>
        </w:rPr>
      </w:pPr>
      <w:ins w:id="887" w:author="Ming Li L" w:date="2025-05-06T16:04:00Z" w16du:dateUtc="2025-05-06T14:04:00Z">
        <w:r>
          <w:t>9.2X</w:t>
        </w:r>
        <w:r w:rsidRPr="00B34784">
          <w:t>.5.3.1</w:t>
        </w:r>
        <w:r w:rsidRPr="00B34784">
          <w:tab/>
          <w:t>Scheduling availability of UE performing measurements with a different subcarrier spacing than PDSCH/PDCCH on FR1</w:t>
        </w:r>
      </w:ins>
    </w:p>
    <w:p w14:paraId="1866CD1A" w14:textId="77777777" w:rsidR="00EE6A5B" w:rsidRPr="00B34784" w:rsidRDefault="00EE6A5B" w:rsidP="00EE6A5B">
      <w:pPr>
        <w:rPr>
          <w:ins w:id="888" w:author="Ming Li L" w:date="2025-05-06T16:04:00Z" w16du:dateUtc="2025-05-06T14:04:00Z"/>
        </w:rPr>
      </w:pPr>
      <w:ins w:id="889" w:author="Ming Li L" w:date="2025-05-06T16:04:00Z" w16du:dateUtc="2025-05-06T14:04:00Z">
        <w:r w:rsidRPr="00B34784">
          <w:t xml:space="preserve">For UE which do not support </w:t>
        </w:r>
        <w:proofErr w:type="spellStart"/>
        <w:r w:rsidRPr="00B34784">
          <w:rPr>
            <w:i/>
          </w:rPr>
          <w:t>simultaneousRxDataSSB-DiffNumerology</w:t>
        </w:r>
        <w:proofErr w:type="spellEnd"/>
        <w:r w:rsidRPr="00B34784">
          <w:rPr>
            <w:i/>
          </w:rPr>
          <w:t xml:space="preserve"> </w:t>
        </w:r>
        <w:r w:rsidRPr="00B34784">
          <w:t>[14] the following restrictions apply due to SS-RSRP/RSRQ/SINR measurement</w:t>
        </w:r>
      </w:ins>
    </w:p>
    <w:p w14:paraId="3AD711B2" w14:textId="77777777" w:rsidR="00EE6A5B" w:rsidRPr="00B34784" w:rsidRDefault="00EE6A5B" w:rsidP="00EE6A5B">
      <w:pPr>
        <w:pStyle w:val="B10"/>
        <w:rPr>
          <w:ins w:id="890" w:author="Ming Li L" w:date="2025-05-06T16:04:00Z" w16du:dateUtc="2025-05-06T14:04:00Z"/>
          <w:lang w:eastAsia="zh-CN"/>
        </w:rPr>
      </w:pPr>
      <w:ins w:id="891" w:author="Ming Li L" w:date="2025-05-06T16:04:00Z" w16du:dateUtc="2025-05-06T14:04:00Z">
        <w:r w:rsidRPr="00B34784">
          <w:rPr>
            <w:lang w:eastAsia="zh-CN"/>
          </w:rPr>
          <w:t>-</w:t>
        </w:r>
        <w:r w:rsidRPr="00B34784">
          <w:rPr>
            <w:lang w:eastAsia="zh-CN"/>
          </w:rPr>
          <w:tab/>
          <w:t xml:space="preserve">If </w:t>
        </w:r>
        <w:proofErr w:type="spellStart"/>
        <w:r w:rsidRPr="00B34784">
          <w:rPr>
            <w:rFonts w:eastAsia="MS Mincho"/>
            <w:i/>
            <w:lang w:eastAsia="ja-JP"/>
          </w:rPr>
          <w:t>deriveSSB-IndexFromCell</w:t>
        </w:r>
        <w:proofErr w:type="spellEnd"/>
        <w:r w:rsidRPr="00B34784">
          <w:rPr>
            <w:rFonts w:eastAsia="MS Mincho"/>
            <w:i/>
            <w:lang w:eastAsia="ja-JP"/>
          </w:rPr>
          <w:t xml:space="preserve"> </w:t>
        </w:r>
        <w:r w:rsidRPr="00B34784">
          <w:rPr>
            <w:lang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B34784">
          <w:t xml:space="preserve">If the high layer signalling of </w:t>
        </w:r>
        <w:r w:rsidRPr="00B34784">
          <w:rPr>
            <w:i/>
          </w:rPr>
          <w:t>smtc2</w:t>
        </w:r>
        <w:r w:rsidRPr="00B34784">
          <w:rPr>
            <w:b/>
          </w:rPr>
          <w:t xml:space="preserve"> </w:t>
        </w:r>
        <w:r w:rsidRPr="00B34784">
          <w:t xml:space="preserve">is </w:t>
        </w:r>
        <w:proofErr w:type="gramStart"/>
        <w:r w:rsidRPr="00B34784">
          <w:t>configured(</w:t>
        </w:r>
        <w:proofErr w:type="gramEnd"/>
        <w:r w:rsidRPr="00B34784">
          <w:t>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ins>
    </w:p>
    <w:p w14:paraId="67CEBCCB" w14:textId="77777777" w:rsidR="00EE6A5B" w:rsidRPr="00B34784" w:rsidRDefault="00EE6A5B" w:rsidP="00EE6A5B">
      <w:pPr>
        <w:pStyle w:val="B10"/>
        <w:rPr>
          <w:ins w:id="892" w:author="Ming Li L" w:date="2025-05-06T16:04:00Z" w16du:dateUtc="2025-05-06T14:04:00Z"/>
          <w:i/>
        </w:rPr>
      </w:pPr>
      <w:ins w:id="893" w:author="Ming Li L" w:date="2025-05-06T16:04:00Z" w16du:dateUtc="2025-05-06T14:04:00Z">
        <w:r w:rsidRPr="00B34784">
          <w:rPr>
            <w:lang w:eastAsia="zh-CN"/>
          </w:rPr>
          <w:t>-</w:t>
        </w:r>
        <w:r w:rsidRPr="00B34784">
          <w:rPr>
            <w:lang w:eastAsia="zh-CN"/>
          </w:rPr>
          <w:tab/>
          <w:t xml:space="preserve">If </w:t>
        </w:r>
        <w:proofErr w:type="spellStart"/>
        <w:r w:rsidRPr="00B34784">
          <w:rPr>
            <w:rFonts w:eastAsia="MS Mincho"/>
            <w:i/>
            <w:lang w:eastAsia="ja-JP"/>
          </w:rPr>
          <w:t>deriveSSB-IndexFromCell</w:t>
        </w:r>
        <w:proofErr w:type="spellEnd"/>
        <w:r w:rsidRPr="00B34784">
          <w:rPr>
            <w:rFonts w:eastAsia="MS Mincho"/>
            <w:i/>
            <w:lang w:eastAsia="ja-JP"/>
          </w:rPr>
          <w:t xml:space="preserve"> </w:t>
        </w:r>
        <w:r w:rsidRPr="00B34784">
          <w:rPr>
            <w:lang w:eastAsia="zh-CN"/>
          </w:rPr>
          <w:t xml:space="preserve">is </w:t>
        </w:r>
        <w:r w:rsidRPr="00B34784">
          <w:rPr>
            <w:lang w:eastAsia="ko-KR"/>
          </w:rPr>
          <w:t xml:space="preserve">not </w:t>
        </w:r>
        <w:r w:rsidRPr="00B34784">
          <w:rPr>
            <w:lang w:eastAsia="zh-CN"/>
          </w:rPr>
          <w:t xml:space="preserve">enabled the UE is not expected to transmit PUCCH/PUSCH/SRS or receive PDCCH/PDSCH/TRS/CSI-RS for CQI on all symbols within SMTC window duration. </w:t>
        </w:r>
        <w:r w:rsidRPr="00B34784">
          <w:t xml:space="preserve">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ins>
    </w:p>
    <w:p w14:paraId="012D9D81" w14:textId="77777777" w:rsidR="00EE6A5B" w:rsidRPr="00B34784" w:rsidRDefault="00EE6A5B" w:rsidP="00EE6A5B">
      <w:pPr>
        <w:rPr>
          <w:ins w:id="894" w:author="Ming Li L" w:date="2025-05-06T16:04:00Z" w16du:dateUtc="2025-05-06T14:04:00Z"/>
        </w:rPr>
      </w:pPr>
      <w:ins w:id="895" w:author="Ming Li L" w:date="2025-05-06T16:04:00Z" w16du:dateUtc="2025-05-06T14:04:00Z">
        <w:r w:rsidRPr="00B34784">
          <w:rPr>
            <w:rFonts w:eastAsia="MS Mincho"/>
            <w:lang w:eastAsia="ja-JP"/>
          </w:rPr>
          <w:t>The UE is expected to receive the PDCCH that the UE monitors in the Type0-PDCCH CSS set, and/or the corresponding PDSCH, on SSB symbols to be measured.</w:t>
        </w:r>
        <w:r w:rsidRPr="00B34784">
          <w:rPr>
            <w:rFonts w:hint="eastAsia"/>
            <w:lang w:eastAsia="zh-CN"/>
          </w:rPr>
          <w:t xml:space="preserve"> i</w:t>
        </w:r>
        <w:r w:rsidRPr="00B34784">
          <w:t>f the following conditions are met:</w:t>
        </w:r>
      </w:ins>
    </w:p>
    <w:p w14:paraId="4E00049A" w14:textId="77777777" w:rsidR="00EE6A5B" w:rsidRPr="00B34784" w:rsidRDefault="00EE6A5B" w:rsidP="00EE6A5B">
      <w:pPr>
        <w:pStyle w:val="B10"/>
        <w:rPr>
          <w:ins w:id="896" w:author="Ming Li L" w:date="2025-05-06T16:04:00Z" w16du:dateUtc="2025-05-06T14:04:00Z"/>
          <w:lang w:eastAsia="ja-JP"/>
        </w:rPr>
      </w:pPr>
      <w:ins w:id="897" w:author="Ming Li L" w:date="2025-05-06T16:04:00Z" w16du:dateUtc="2025-05-06T14:04:00Z">
        <w:r w:rsidRPr="00B34784">
          <w:rPr>
            <w:lang w:eastAsia="ja-JP"/>
          </w:rPr>
          <w:t>-</w:t>
        </w:r>
        <w:r w:rsidRPr="00B34784">
          <w:rPr>
            <w:lang w:eastAsia="ja-JP"/>
          </w:rPr>
          <w:tab/>
          <w:t>The UE has been notified about system information update through paging,</w:t>
        </w:r>
      </w:ins>
    </w:p>
    <w:p w14:paraId="71BD5E43" w14:textId="77777777" w:rsidR="00EE6A5B" w:rsidRPr="00B34784" w:rsidRDefault="00EE6A5B" w:rsidP="00EE6A5B">
      <w:pPr>
        <w:pStyle w:val="B10"/>
        <w:rPr>
          <w:ins w:id="898" w:author="Ming Li L" w:date="2025-05-06T16:04:00Z" w16du:dateUtc="2025-05-06T14:04:00Z"/>
          <w:i/>
        </w:rPr>
      </w:pPr>
      <w:ins w:id="899" w:author="Ming Li L" w:date="2025-05-06T16:04:00Z" w16du:dateUtc="2025-05-06T14:04:00Z">
        <w:r w:rsidRPr="00B34784">
          <w:rPr>
            <w:lang w:eastAsia="ja-JP"/>
          </w:rPr>
          <w:t>-</w:t>
        </w:r>
        <w:r w:rsidRPr="00B34784">
          <w:rPr>
            <w:lang w:eastAsia="ja-JP"/>
          </w:rPr>
          <w:tab/>
          <w:t>The gap between the UE’s reception of PDCCH that UE monitors in the Type 2-PDCCH CSS set that notifies system information update, and the PDCCH that UE monitors in the Type0-PDCCH CSS set, is greater than 2 slots</w:t>
        </w:r>
      </w:ins>
    </w:p>
    <w:p w14:paraId="08D61F3D" w14:textId="77777777" w:rsidR="00EE6A5B" w:rsidRPr="00B34784" w:rsidRDefault="00EE6A5B" w:rsidP="00EE6A5B">
      <w:pPr>
        <w:pStyle w:val="Heading5"/>
        <w:rPr>
          <w:ins w:id="900" w:author="Ming Li L" w:date="2025-05-06T16:04:00Z" w16du:dateUtc="2025-05-06T14:04:00Z"/>
        </w:rPr>
      </w:pPr>
      <w:ins w:id="901" w:author="Ming Li L" w:date="2025-05-06T16:04:00Z" w16du:dateUtc="2025-05-06T14:04:00Z">
        <w:r>
          <w:lastRenderedPageBreak/>
          <w:t>9.2X</w:t>
        </w:r>
        <w:r w:rsidRPr="00B34784">
          <w:t>.5.3.2</w:t>
        </w:r>
        <w:r w:rsidRPr="00B34784">
          <w:tab/>
          <w:t xml:space="preserve">Scheduling availability of UE performing measurements on a </w:t>
        </w:r>
        <w:proofErr w:type="spellStart"/>
        <w:r w:rsidRPr="00B34784">
          <w:t>neighbor</w:t>
        </w:r>
        <w:proofErr w:type="spellEnd"/>
        <w:r w:rsidRPr="00B34784">
          <w:t xml:space="preserve"> cell served by a different satellite in LEO</w:t>
        </w:r>
      </w:ins>
    </w:p>
    <w:p w14:paraId="1979140B" w14:textId="77777777" w:rsidR="00EE6A5B" w:rsidRPr="00B34784" w:rsidRDefault="00EE6A5B" w:rsidP="00EE6A5B">
      <w:pPr>
        <w:rPr>
          <w:ins w:id="902" w:author="Ming Li L" w:date="2025-05-06T16:04:00Z" w16du:dateUtc="2025-05-06T14:04:00Z"/>
        </w:rPr>
      </w:pPr>
      <w:ins w:id="903" w:author="Ming Li L" w:date="2025-05-06T16:04:00Z" w16du:dateUtc="2025-05-06T14:04:00Z">
        <w:r>
          <w:t xml:space="preserve">For UE which does not support </w:t>
        </w:r>
        <w:r>
          <w:rPr>
            <w:iCs/>
          </w:rPr>
          <w:t>the capability</w:t>
        </w:r>
        <w:r>
          <w:rPr>
            <w:i/>
          </w:rPr>
          <w:t xml:space="preserve"> </w:t>
        </w:r>
        <w:proofErr w:type="spellStart"/>
        <w:r>
          <w:rPr>
            <w:i/>
          </w:rPr>
          <w:t>parallelMeasurementWithoutRestriction</w:t>
        </w:r>
        <w:proofErr w:type="spellEnd"/>
        <w:r>
          <w:rPr>
            <w:rFonts w:hint="eastAsia"/>
            <w:i/>
            <w:lang w:val="en-US" w:eastAsia="zh-CN"/>
          </w:rPr>
          <w:t>-r17</w:t>
        </w:r>
        <w:r>
          <w:t xml:space="preserve"> the following restrictions apply due to SS-RSRP/RSRQ/SINR measurement on a </w:t>
        </w:r>
        <w:proofErr w:type="spellStart"/>
        <w:r>
          <w:t>neighbor</w:t>
        </w:r>
        <w:proofErr w:type="spellEnd"/>
        <w:r>
          <w:t xml:space="preserve"> cell served by a different satellite in LEO.</w:t>
        </w:r>
      </w:ins>
    </w:p>
    <w:p w14:paraId="5502BC44" w14:textId="77777777" w:rsidR="00EE6A5B" w:rsidRPr="00B34784" w:rsidRDefault="00EE6A5B" w:rsidP="00EE6A5B">
      <w:pPr>
        <w:pStyle w:val="B10"/>
        <w:rPr>
          <w:ins w:id="904" w:author="Ming Li L" w:date="2025-05-06T16:04:00Z" w16du:dateUtc="2025-05-06T14:04:00Z"/>
          <w:lang w:eastAsia="zh-CN"/>
        </w:rPr>
      </w:pPr>
      <w:ins w:id="905" w:author="Ming Li L" w:date="2025-05-06T16:04:00Z" w16du:dateUtc="2025-05-06T14:04:00Z">
        <w:r w:rsidRPr="00B34784">
          <w:rPr>
            <w:lang w:eastAsia="zh-CN"/>
          </w:rPr>
          <w:t>-</w:t>
        </w:r>
        <w:r w:rsidRPr="00B34784">
          <w:rPr>
            <w:lang w:eastAsia="zh-CN"/>
          </w:rPr>
          <w:tab/>
        </w:r>
        <w:proofErr w:type="gramStart"/>
        <w:r w:rsidRPr="00B34784">
          <w:rPr>
            <w:lang w:eastAsia="zh-CN"/>
          </w:rPr>
          <w:t xml:space="preserve">If </w:t>
        </w:r>
        <w:r w:rsidRPr="00B34784">
          <w:t xml:space="preserve"> </w:t>
        </w:r>
        <w:proofErr w:type="spellStart"/>
        <w:r w:rsidRPr="00B34784">
          <w:rPr>
            <w:rFonts w:eastAsia="MS Mincho"/>
            <w:i/>
            <w:lang w:eastAsia="ja-JP"/>
          </w:rPr>
          <w:t>deriveSSB</w:t>
        </w:r>
        <w:proofErr w:type="gramEnd"/>
        <w:r w:rsidRPr="00B34784">
          <w:rPr>
            <w:rFonts w:eastAsia="MS Mincho"/>
            <w:i/>
            <w:lang w:eastAsia="ja-JP"/>
          </w:rPr>
          <w:t>-IndexFromCell</w:t>
        </w:r>
        <w:proofErr w:type="spellEnd"/>
        <w:r w:rsidRPr="00B34784">
          <w:rPr>
            <w:rFonts w:eastAsia="MS Mincho"/>
            <w:i/>
            <w:lang w:eastAsia="ja-JP"/>
          </w:rPr>
          <w:t xml:space="preserve"> </w:t>
        </w:r>
        <w:r w:rsidRPr="00B34784">
          <w:rPr>
            <w:lang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B34784">
          <w:t xml:space="preserve">If the high layer signalling of </w:t>
        </w:r>
        <w:r w:rsidRPr="00B34784">
          <w:rPr>
            <w:i/>
          </w:rPr>
          <w:t>smtc2</w:t>
        </w:r>
        <w:r w:rsidRPr="00B34784">
          <w:rPr>
            <w:b/>
          </w:rPr>
          <w:t xml:space="preserve"> </w:t>
        </w:r>
        <w:r w:rsidRPr="00B34784">
          <w:t>is configured</w:t>
        </w:r>
        <w:r>
          <w:t xml:space="preserve"> </w:t>
        </w:r>
        <w:r w:rsidRPr="00B34784">
          <w:t>(in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ins>
    </w:p>
    <w:p w14:paraId="64FD6779" w14:textId="77777777" w:rsidR="00EE6A5B" w:rsidRPr="00B34784" w:rsidRDefault="00EE6A5B" w:rsidP="00EE6A5B">
      <w:pPr>
        <w:pStyle w:val="B10"/>
        <w:rPr>
          <w:ins w:id="906" w:author="Ming Li L" w:date="2025-05-06T16:04:00Z" w16du:dateUtc="2025-05-06T14:04:00Z"/>
          <w:i/>
        </w:rPr>
      </w:pPr>
      <w:ins w:id="907" w:author="Ming Li L" w:date="2025-05-06T16:04:00Z" w16du:dateUtc="2025-05-06T14:04:00Z">
        <w:r w:rsidRPr="00B34784">
          <w:rPr>
            <w:lang w:eastAsia="zh-CN"/>
          </w:rPr>
          <w:t>-</w:t>
        </w:r>
        <w:r w:rsidRPr="00B34784">
          <w:rPr>
            <w:lang w:eastAsia="zh-CN"/>
          </w:rPr>
          <w:tab/>
          <w:t xml:space="preserve">If </w:t>
        </w:r>
        <w:proofErr w:type="spellStart"/>
        <w:r w:rsidRPr="00B34784">
          <w:rPr>
            <w:rFonts w:eastAsia="MS Mincho"/>
            <w:i/>
            <w:lang w:eastAsia="ja-JP"/>
          </w:rPr>
          <w:t>deriveSSB-IndexFromCell</w:t>
        </w:r>
        <w:proofErr w:type="spellEnd"/>
        <w:r w:rsidRPr="00B34784" w:rsidDel="009265D8">
          <w:rPr>
            <w:rFonts w:eastAsia="MS Mincho"/>
            <w:i/>
            <w:lang w:eastAsia="ja-JP"/>
          </w:rPr>
          <w:t xml:space="preserve"> </w:t>
        </w:r>
        <w:r w:rsidRPr="00B34784">
          <w:rPr>
            <w:lang w:eastAsia="zh-CN"/>
          </w:rPr>
          <w:t xml:space="preserve">is </w:t>
        </w:r>
        <w:r w:rsidRPr="00B34784">
          <w:rPr>
            <w:lang w:eastAsia="ko-KR"/>
          </w:rPr>
          <w:t xml:space="preserve">not </w:t>
        </w:r>
        <w:r w:rsidRPr="00B34784">
          <w:rPr>
            <w:lang w:eastAsia="zh-CN"/>
          </w:rPr>
          <w:t xml:space="preserve">enabled the UE is not expected to transmit PUCCH/PUSCH/SRS or receive PDCCH/PDSCH/TRS/CSI-RS for CQI on all symbols within SMTC window duration. </w:t>
        </w:r>
        <w:r w:rsidRPr="00B34784">
          <w:t xml:space="preserve">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ins>
    </w:p>
    <w:p w14:paraId="687786F0" w14:textId="77777777" w:rsidR="00EE6A5B" w:rsidRPr="00B34784" w:rsidRDefault="00EE6A5B" w:rsidP="00EE6A5B">
      <w:pPr>
        <w:pStyle w:val="B10"/>
        <w:rPr>
          <w:ins w:id="908" w:author="Ming Li L" w:date="2025-05-06T16:04:00Z" w16du:dateUtc="2025-05-06T14:04:00Z"/>
        </w:rPr>
      </w:pPr>
      <w:ins w:id="909" w:author="Ming Li L" w:date="2025-05-06T16:04:00Z" w16du:dateUtc="2025-05-06T14:04:00Z">
        <w:r w:rsidRPr="00B34784">
          <w:t>-</w:t>
        </w:r>
        <w:r w:rsidRPr="00B34784">
          <w:tab/>
          <w:t>If the following conditions are met:</w:t>
        </w:r>
      </w:ins>
    </w:p>
    <w:p w14:paraId="4C809A4D" w14:textId="77777777" w:rsidR="00EE6A5B" w:rsidRPr="00B34784" w:rsidRDefault="00EE6A5B" w:rsidP="00EE6A5B">
      <w:pPr>
        <w:pStyle w:val="B20"/>
        <w:rPr>
          <w:ins w:id="910" w:author="Ming Li L" w:date="2025-05-06T16:04:00Z" w16du:dateUtc="2025-05-06T14:04:00Z"/>
          <w:lang w:eastAsia="ja-JP"/>
        </w:rPr>
      </w:pPr>
      <w:ins w:id="911" w:author="Ming Li L" w:date="2025-05-06T16:04:00Z" w16du:dateUtc="2025-05-06T14:04:00Z">
        <w:r w:rsidRPr="00B34784">
          <w:rPr>
            <w:rFonts w:hint="eastAsia"/>
            <w:lang w:eastAsia="ja-JP"/>
          </w:rPr>
          <w:t>-</w:t>
        </w:r>
        <w:r w:rsidRPr="00B34784">
          <w:rPr>
            <w:lang w:eastAsia="ja-JP"/>
          </w:rPr>
          <w:tab/>
          <w:t>The UE has been notified about system information update through paging,</w:t>
        </w:r>
      </w:ins>
    </w:p>
    <w:p w14:paraId="7CAC5223" w14:textId="77777777" w:rsidR="00EE6A5B" w:rsidRPr="00B34784" w:rsidRDefault="00EE6A5B" w:rsidP="00EE6A5B">
      <w:pPr>
        <w:pStyle w:val="B20"/>
        <w:rPr>
          <w:ins w:id="912" w:author="Ming Li L" w:date="2025-05-06T16:04:00Z" w16du:dateUtc="2025-05-06T14:04:00Z"/>
          <w:lang w:eastAsia="ja-JP"/>
        </w:rPr>
      </w:pPr>
      <w:ins w:id="913" w:author="Ming Li L" w:date="2025-05-06T16:04:00Z" w16du:dateUtc="2025-05-06T14:04:00Z">
        <w:r w:rsidRPr="00B34784">
          <w:rPr>
            <w:lang w:eastAsia="ja-JP"/>
          </w:rPr>
          <w:t>-</w:t>
        </w:r>
        <w:r w:rsidRPr="00B34784">
          <w:rPr>
            <w:lang w:eastAsia="ja-JP"/>
          </w:rPr>
          <w:tab/>
          <w:t>The gap between the UE’s reception of PDCCH that UE monitors in the Type 2-PDCCH CSS set that notifies system information update, and the PDCCH that UE monitors in the Type0-PDCCH CSS set, is greater than 2 slots</w:t>
        </w:r>
      </w:ins>
    </w:p>
    <w:p w14:paraId="79D80491" w14:textId="77777777" w:rsidR="00EE6A5B" w:rsidRDefault="00EE6A5B" w:rsidP="00EE6A5B">
      <w:pPr>
        <w:pStyle w:val="B10"/>
        <w:rPr>
          <w:ins w:id="914" w:author="Ming Li L" w:date="2025-05-06T16:04:00Z" w16du:dateUtc="2025-05-06T14:04:00Z"/>
          <w:rFonts w:eastAsia="MS Mincho"/>
          <w:lang w:eastAsia="ja-JP"/>
        </w:rPr>
      </w:pPr>
      <w:ins w:id="915" w:author="Ming Li L" w:date="2025-05-06T16:04:00Z" w16du:dateUtc="2025-05-06T14:04:00Z">
        <w:r w:rsidRPr="00B34784">
          <w:rPr>
            <w:rFonts w:eastAsia="MS Mincho"/>
            <w:lang w:eastAsia="ja-JP"/>
          </w:rPr>
          <w:t>-</w:t>
        </w:r>
        <w:r w:rsidRPr="00B34784">
          <w:rPr>
            <w:rFonts w:eastAsia="MS Mincho"/>
            <w:lang w:eastAsia="ja-JP"/>
          </w:rPr>
          <w:tab/>
          <w:t>The UE shall receive the PDCCH that the UE monitors in the Type0-PDCCH CSS set, and/or the corresponding PDSCH, on SSB symbols to be measured.</w:t>
        </w:r>
      </w:ins>
    </w:p>
    <w:p w14:paraId="6F34389E" w14:textId="77777777" w:rsidR="00EE6A5B" w:rsidRPr="00B34784" w:rsidRDefault="00EE6A5B" w:rsidP="00EE6A5B">
      <w:pPr>
        <w:pStyle w:val="Heading5"/>
        <w:rPr>
          <w:ins w:id="916" w:author="Ming Li L" w:date="2025-05-06T16:04:00Z" w16du:dateUtc="2025-05-06T14:04:00Z"/>
        </w:rPr>
      </w:pPr>
      <w:ins w:id="917" w:author="Ming Li L" w:date="2025-05-06T16:04:00Z" w16du:dateUtc="2025-05-06T14:04:00Z">
        <w:r w:rsidRPr="00B34784">
          <w:t>9.2B.5.3.4</w:t>
        </w:r>
        <w:r w:rsidRPr="00B34784">
          <w:tab/>
          <w:t>Scheduling availability of UE performing measurements in HD-FDD bands on FR1</w:t>
        </w:r>
      </w:ins>
    </w:p>
    <w:p w14:paraId="416CEEAC" w14:textId="77777777" w:rsidR="00EE6A5B" w:rsidRPr="00B34784" w:rsidRDefault="00EE6A5B" w:rsidP="00EE6A5B">
      <w:pPr>
        <w:rPr>
          <w:ins w:id="918" w:author="Ming Li L" w:date="2025-05-06T16:04:00Z" w16du:dateUtc="2025-05-06T14:04:00Z"/>
        </w:rPr>
      </w:pPr>
      <w:commentRangeStart w:id="919"/>
      <w:ins w:id="920" w:author="Ming Li L" w:date="2025-05-06T16:04:00Z" w16du:dateUtc="2025-05-06T14:04:00Z">
        <w:r w:rsidRPr="00B34784">
          <w:t xml:space="preserve">When the UE performs intra-frequency measurements in a HD-FDD band, the following restrictions apply due to SS-RSRP or SS-SINR measurement </w:t>
        </w:r>
      </w:ins>
    </w:p>
    <w:p w14:paraId="0B0D1E45" w14:textId="77777777" w:rsidR="00EE6A5B" w:rsidRPr="00B34784" w:rsidRDefault="00EE6A5B" w:rsidP="00EE6A5B">
      <w:pPr>
        <w:pStyle w:val="B10"/>
        <w:rPr>
          <w:ins w:id="921" w:author="Ming Li L" w:date="2025-05-06T16:04:00Z" w16du:dateUtc="2025-05-06T14:04:00Z"/>
        </w:rPr>
      </w:pPr>
      <w:ins w:id="922" w:author="Ming Li L" w:date="2025-05-06T16:04:00Z" w16du:dateUtc="2025-05-06T14:04:00Z">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ins>
    </w:p>
    <w:p w14:paraId="114EF21E" w14:textId="77777777" w:rsidR="00EE6A5B" w:rsidRPr="00B34784" w:rsidRDefault="00EE6A5B" w:rsidP="00EE6A5B">
      <w:pPr>
        <w:rPr>
          <w:ins w:id="923" w:author="Ming Li L" w:date="2025-05-06T16:04:00Z" w16du:dateUtc="2025-05-06T14:04:00Z"/>
        </w:rPr>
      </w:pPr>
      <w:ins w:id="924" w:author="Ming Li L" w:date="2025-05-06T16:04:00Z" w16du:dateUtc="2025-05-06T14:04:00Z">
        <w:r w:rsidRPr="00B34784">
          <w:t xml:space="preserve">When the UE performs intra-frequency measurements in a HD-FDD band, the following restrictions apply due to SS-RSRQ measurement </w:t>
        </w:r>
      </w:ins>
    </w:p>
    <w:p w14:paraId="1CAB3374" w14:textId="77777777" w:rsidR="00EE6A5B" w:rsidRPr="00B34784" w:rsidRDefault="00EE6A5B" w:rsidP="00EE6A5B">
      <w:pPr>
        <w:pStyle w:val="B10"/>
        <w:rPr>
          <w:ins w:id="925" w:author="Ming Li L" w:date="2025-05-06T16:04:00Z" w16du:dateUtc="2025-05-06T14:04:00Z"/>
        </w:rPr>
      </w:pPr>
      <w:ins w:id="926" w:author="Ming Li L" w:date="2025-05-06T16:04:00Z" w16du:dateUtc="2025-05-06T14:04:00Z">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commentRangeEnd w:id="919"/>
        <w:r>
          <w:rPr>
            <w:rStyle w:val="CommentReference"/>
          </w:rPr>
          <w:commentReference w:id="919"/>
        </w:r>
      </w:ins>
    </w:p>
    <w:p w14:paraId="6EE1B8B6" w14:textId="77777777" w:rsidR="00EE6A5B" w:rsidRPr="00B34784" w:rsidRDefault="00EE6A5B" w:rsidP="00EE6A5B">
      <w:pPr>
        <w:pStyle w:val="Heading3"/>
        <w:rPr>
          <w:ins w:id="927" w:author="Ming Li L" w:date="2025-05-06T16:04:00Z" w16du:dateUtc="2025-05-06T14:04:00Z"/>
        </w:rPr>
      </w:pPr>
      <w:ins w:id="928" w:author="Ming Li L" w:date="2025-05-06T16:04:00Z" w16du:dateUtc="2025-05-06T14:04:00Z">
        <w:r>
          <w:t>9.2X</w:t>
        </w:r>
        <w:r w:rsidRPr="00B34784">
          <w:t>.6</w:t>
        </w:r>
        <w:r w:rsidRPr="00B34784">
          <w:tab/>
          <w:t>Intra-frequency measurements with measurement gaps</w:t>
        </w:r>
      </w:ins>
    </w:p>
    <w:p w14:paraId="64781A92" w14:textId="77777777" w:rsidR="00EE6A5B" w:rsidRPr="00B34784" w:rsidRDefault="00EE6A5B" w:rsidP="00EE6A5B">
      <w:pPr>
        <w:pStyle w:val="Heading4"/>
        <w:rPr>
          <w:ins w:id="929" w:author="Ming Li L" w:date="2025-05-06T16:04:00Z" w16du:dateUtc="2025-05-06T14:04:00Z"/>
        </w:rPr>
      </w:pPr>
      <w:ins w:id="930" w:author="Ming Li L" w:date="2025-05-06T16:04:00Z" w16du:dateUtc="2025-05-06T14:04:00Z">
        <w:r>
          <w:t>9.2X</w:t>
        </w:r>
        <w:r w:rsidRPr="00B34784">
          <w:t>.6.1</w:t>
        </w:r>
        <w:r w:rsidRPr="00B34784">
          <w:tab/>
          <w:t>Intra-frequency cell identification</w:t>
        </w:r>
      </w:ins>
    </w:p>
    <w:p w14:paraId="6EA04800" w14:textId="77777777" w:rsidR="00EE6A5B" w:rsidRPr="00B34784" w:rsidRDefault="00EE6A5B" w:rsidP="00EE6A5B">
      <w:pPr>
        <w:rPr>
          <w:ins w:id="931" w:author="Ming Li L" w:date="2025-05-06T16:04:00Z" w16du:dateUtc="2025-05-06T14:04:00Z"/>
          <w:rFonts w:cs="v4.2.0"/>
        </w:rPr>
      </w:pPr>
      <w:ins w:id="932" w:author="Ming Li L" w:date="2025-05-06T16:04:00Z" w16du:dateUtc="2025-05-06T14:04:00Z">
        <w:r w:rsidRPr="00E16287">
          <w:rPr>
            <w:rFonts w:cs="v4.2.0"/>
            <w:lang w:eastAsia="en-GB"/>
          </w:rPr>
          <w:t>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ins>
    </w:p>
    <w:p w14:paraId="15F71699" w14:textId="77777777" w:rsidR="00EE6A5B" w:rsidRPr="00B34784" w:rsidRDefault="00EE6A5B" w:rsidP="00EE6A5B">
      <w:pPr>
        <w:pStyle w:val="EQ"/>
        <w:rPr>
          <w:ins w:id="933" w:author="Ming Li L" w:date="2025-05-06T16:04:00Z" w16du:dateUtc="2025-05-06T14:04:00Z"/>
          <w:noProof w:val="0"/>
        </w:rPr>
      </w:pPr>
      <w:ins w:id="934" w:author="Ming Li L" w:date="2025-05-06T16:04:00Z" w16du:dateUtc="2025-05-06T14:04:00Z">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SSB_measurement_period_intra</w:t>
        </w:r>
        <w:r w:rsidRPr="00E16287">
          <w:rPr>
            <w:lang w:eastAsia="en-GB"/>
          </w:rPr>
          <w:t xml:space="preserve"> ms</w:t>
        </w:r>
      </w:ins>
    </w:p>
    <w:p w14:paraId="432AA2F4" w14:textId="77777777" w:rsidR="00EE6A5B" w:rsidRPr="00B34784" w:rsidRDefault="00EE6A5B" w:rsidP="00EE6A5B">
      <w:pPr>
        <w:pStyle w:val="EQ"/>
        <w:rPr>
          <w:ins w:id="935" w:author="Ming Li L" w:date="2025-05-06T16:04:00Z" w16du:dateUtc="2025-05-06T14:04:00Z"/>
          <w:noProof w:val="0"/>
        </w:rPr>
      </w:pPr>
      <w:ins w:id="936" w:author="Ming Li L" w:date="2025-05-06T16:04:00Z" w16du:dateUtc="2025-05-06T14:04:00Z">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sidRPr="00E16287">
          <w:rPr>
            <w:vertAlign w:val="subscript"/>
            <w:lang w:eastAsia="en-GB"/>
          </w:rPr>
          <w:t xml:space="preserve">SSB_measurement_period_intra </w:t>
        </w:r>
        <w:r w:rsidRPr="00E16287">
          <w:rPr>
            <w:lang w:eastAsia="en-GB"/>
          </w:rPr>
          <w:t>+ T</w:t>
        </w:r>
        <w:r w:rsidRPr="00E16287">
          <w:rPr>
            <w:vertAlign w:val="subscript"/>
            <w:lang w:eastAsia="en-GB"/>
          </w:rPr>
          <w:t xml:space="preserve">SSB_time_index_intra </w:t>
        </w:r>
        <w:r w:rsidRPr="00E16287">
          <w:rPr>
            <w:lang w:eastAsia="en-GB"/>
          </w:rPr>
          <w:t>ms</w:t>
        </w:r>
      </w:ins>
    </w:p>
    <w:p w14:paraId="55BA4D65" w14:textId="77777777" w:rsidR="00EE6A5B" w:rsidRPr="00B34784" w:rsidRDefault="00EE6A5B" w:rsidP="00EE6A5B">
      <w:pPr>
        <w:rPr>
          <w:ins w:id="937" w:author="Ming Li L" w:date="2025-05-06T16:04:00Z" w16du:dateUtc="2025-05-06T14:04:00Z"/>
        </w:rPr>
      </w:pPr>
      <w:ins w:id="938" w:author="Ming Li L" w:date="2025-05-06T16:04:00Z" w16du:dateUtc="2025-05-06T14:04:00Z">
        <w:r w:rsidRPr="00B34784">
          <w:t>Where:</w:t>
        </w:r>
      </w:ins>
    </w:p>
    <w:p w14:paraId="673804F7" w14:textId="77777777" w:rsidR="00EE6A5B" w:rsidRPr="00B34784" w:rsidRDefault="00EE6A5B" w:rsidP="00EE6A5B">
      <w:pPr>
        <w:pStyle w:val="B10"/>
        <w:rPr>
          <w:ins w:id="939" w:author="Ming Li L" w:date="2025-05-06T16:04:00Z" w16du:dateUtc="2025-05-06T14:04:00Z"/>
        </w:rPr>
      </w:pPr>
      <w:ins w:id="940" w:author="Ming Li L" w:date="2025-05-06T16:04:00Z" w16du:dateUtc="2025-05-06T14:04:00Z">
        <w:r w:rsidRPr="00B34784">
          <w:lastRenderedPageBreak/>
          <w:tab/>
          <w:t>T</w:t>
        </w:r>
        <w:r w:rsidRPr="00B34784">
          <w:rPr>
            <w:vertAlign w:val="subscript"/>
          </w:rPr>
          <w:t>PSS/</w:t>
        </w:r>
        <w:proofErr w:type="spellStart"/>
        <w:r w:rsidRPr="00B34784">
          <w:rPr>
            <w:vertAlign w:val="subscript"/>
          </w:rPr>
          <w:t>SSS_sync_intra</w:t>
        </w:r>
        <w:proofErr w:type="spellEnd"/>
        <w:r w:rsidRPr="00B34784">
          <w:t xml:space="preserve">: it is the </w:t>
        </w:r>
        <w:proofErr w:type="gramStart"/>
        <w:r w:rsidRPr="00B34784">
          <w:t>time period</w:t>
        </w:r>
        <w:proofErr w:type="gramEnd"/>
        <w:r w:rsidRPr="00B34784">
          <w:t xml:space="preserve"> used in PSS/SSS detection given in table </w:t>
        </w:r>
        <w:r>
          <w:t>9.2X</w:t>
        </w:r>
        <w:r w:rsidRPr="00B34784">
          <w:t>.6.2-1</w:t>
        </w:r>
        <w:r w:rsidRPr="00E31330">
          <w:rPr>
            <w:lang w:val="en-US" w:eastAsia="zh-CN"/>
          </w:rPr>
          <w:t xml:space="preserve">, </w:t>
        </w:r>
        <w:r>
          <w:t>9.2X</w:t>
        </w:r>
        <w:r w:rsidRPr="00B34784">
          <w:t>.6.2-</w:t>
        </w:r>
        <w:r>
          <w:t>2</w:t>
        </w:r>
        <w:r w:rsidRPr="00B34784">
          <w:t>.</w:t>
        </w:r>
        <w:r w:rsidRPr="00B34784">
          <w:rPr>
            <w:rFonts w:cs="v4.2.0"/>
            <w:lang w:eastAsia="zh-CN"/>
          </w:rPr>
          <w:t xml:space="preserve"> </w:t>
        </w:r>
      </w:ins>
    </w:p>
    <w:p w14:paraId="6B23596F" w14:textId="77777777" w:rsidR="00EE6A5B" w:rsidRPr="00B34784" w:rsidRDefault="00EE6A5B" w:rsidP="00EE6A5B">
      <w:pPr>
        <w:pStyle w:val="B10"/>
        <w:rPr>
          <w:ins w:id="941" w:author="Ming Li L" w:date="2025-05-06T16:04:00Z" w16du:dateUtc="2025-05-06T14:04:00Z"/>
        </w:rPr>
      </w:pPr>
      <w:ins w:id="942" w:author="Ming Li L" w:date="2025-05-06T16:04:00Z" w16du:dateUtc="2025-05-06T14:04:00Z">
        <w:r w:rsidRPr="00B34784">
          <w:tab/>
        </w:r>
        <w:proofErr w:type="spellStart"/>
        <w:r w:rsidRPr="00B34784">
          <w:t>T</w:t>
        </w:r>
        <w:r w:rsidRPr="00B34784">
          <w:rPr>
            <w:vertAlign w:val="subscript"/>
          </w:rPr>
          <w:t>SSB_time_index_intra</w:t>
        </w:r>
        <w:proofErr w:type="spellEnd"/>
        <w:r w:rsidRPr="00B34784">
          <w:t xml:space="preserve">: it is the </w:t>
        </w:r>
        <w:proofErr w:type="gramStart"/>
        <w:r w:rsidRPr="00B34784">
          <w:t>time period</w:t>
        </w:r>
        <w:proofErr w:type="gramEnd"/>
        <w:r w:rsidRPr="00B34784">
          <w:t xml:space="preserve"> used to acquire the index of the SSB being measured given in table </w:t>
        </w:r>
        <w:r>
          <w:t>9.2X</w:t>
        </w:r>
        <w:r w:rsidRPr="00B34784">
          <w:t>.6.2-</w:t>
        </w:r>
        <w:r>
          <w:t>3, 9.2X</w:t>
        </w:r>
        <w:r w:rsidRPr="00B34784">
          <w:t>.6.2-</w:t>
        </w:r>
        <w:r>
          <w:t>4</w:t>
        </w:r>
        <w:r w:rsidRPr="00B34784">
          <w:t>.</w:t>
        </w:r>
        <w:r w:rsidRPr="00B34784">
          <w:rPr>
            <w:rFonts w:cs="v4.2.0"/>
            <w:lang w:eastAsia="zh-CN"/>
          </w:rPr>
          <w:t xml:space="preserve"> </w:t>
        </w:r>
      </w:ins>
    </w:p>
    <w:p w14:paraId="462AF222" w14:textId="77777777" w:rsidR="00EE6A5B" w:rsidRPr="00E16287" w:rsidRDefault="00EE6A5B" w:rsidP="00EE6A5B">
      <w:pPr>
        <w:pStyle w:val="B10"/>
        <w:rPr>
          <w:ins w:id="943" w:author="Ming Li L" w:date="2025-05-06T16:04:00Z" w16du:dateUtc="2025-05-06T14:04:00Z"/>
          <w:lang w:eastAsia="en-GB"/>
        </w:rPr>
      </w:pPr>
      <w:ins w:id="944" w:author="Ming Li L" w:date="2025-05-06T16:04:00Z" w16du:dateUtc="2025-05-06T14:04:00Z">
        <w:r w:rsidRPr="00E16287">
          <w:rPr>
            <w:lang w:eastAsia="en-GB"/>
          </w:rPr>
          <w:tab/>
        </w:r>
        <w:proofErr w:type="spellStart"/>
        <w:r w:rsidRPr="00E16287">
          <w:rPr>
            <w:lang w:eastAsia="en-GB"/>
          </w:rPr>
          <w:t>T</w:t>
        </w:r>
        <w:r w:rsidRPr="00E16287">
          <w:rPr>
            <w:vertAlign w:val="subscript"/>
            <w:lang w:eastAsia="en-GB"/>
          </w:rPr>
          <w:t>SSB_measurement_period_intra</w:t>
        </w:r>
        <w:proofErr w:type="spellEnd"/>
        <w:r w:rsidRPr="00E16287">
          <w:rPr>
            <w:lang w:eastAsia="en-GB"/>
          </w:rPr>
          <w:t xml:space="preserve">: equal to a measurement period of SSB based measurement given in table </w:t>
        </w:r>
        <w:r>
          <w:rPr>
            <w:lang w:eastAsia="en-GB"/>
          </w:rPr>
          <w:t>9.2X</w:t>
        </w:r>
        <w:r w:rsidRPr="00E16287">
          <w:rPr>
            <w:lang w:eastAsia="en-GB"/>
          </w:rPr>
          <w:t>.6.3-1</w:t>
        </w:r>
        <w:r>
          <w:rPr>
            <w:lang w:eastAsia="en-GB"/>
          </w:rPr>
          <w:t>,</w:t>
        </w:r>
        <w:r w:rsidRPr="00E12628">
          <w:rPr>
            <w:lang w:eastAsia="en-GB"/>
          </w:rPr>
          <w:t xml:space="preserve"> </w:t>
        </w:r>
        <w:r>
          <w:rPr>
            <w:lang w:eastAsia="en-GB"/>
          </w:rPr>
          <w:t>9.2X</w:t>
        </w:r>
        <w:r w:rsidRPr="00E16287">
          <w:rPr>
            <w:lang w:eastAsia="en-GB"/>
          </w:rPr>
          <w:t>.6.3-</w:t>
        </w:r>
        <w:r>
          <w:rPr>
            <w:lang w:eastAsia="en-GB"/>
          </w:rPr>
          <w:t>2</w:t>
        </w:r>
        <w:r w:rsidRPr="00E16287">
          <w:rPr>
            <w:lang w:eastAsia="en-GB"/>
          </w:rPr>
          <w:t>.</w:t>
        </w:r>
      </w:ins>
    </w:p>
    <w:p w14:paraId="7897D119" w14:textId="77777777" w:rsidR="00EE6A5B" w:rsidRPr="00B34784" w:rsidRDefault="00EE6A5B" w:rsidP="00EE6A5B">
      <w:pPr>
        <w:pStyle w:val="B10"/>
        <w:rPr>
          <w:ins w:id="945" w:author="Ming Li L" w:date="2025-05-06T16:04:00Z" w16du:dateUtc="2025-05-06T14:04:00Z"/>
        </w:rPr>
      </w:pPr>
      <w:ins w:id="946" w:author="Ming Li L" w:date="2025-05-06T16:04:00Z" w16du:dateUtc="2025-05-06T14:04:00Z">
        <w:r w:rsidRPr="00E16287">
          <w:rPr>
            <w:lang w:eastAsia="en-GB"/>
          </w:rPr>
          <w:tab/>
        </w:r>
        <w:proofErr w:type="spellStart"/>
        <w:r w:rsidRPr="00E16287">
          <w:rPr>
            <w:lang w:eastAsia="en-GB"/>
          </w:rPr>
          <w:t>K</w:t>
        </w:r>
        <w:r w:rsidRPr="00E16287">
          <w:rPr>
            <w:vertAlign w:val="subscript"/>
            <w:lang w:eastAsia="en-GB"/>
          </w:rPr>
          <w:t>gap</w:t>
        </w:r>
        <w:proofErr w:type="spellEnd"/>
        <w:r w:rsidRPr="00E16287">
          <w:rPr>
            <w:lang w:eastAsia="en-GB"/>
          </w:rPr>
          <w:t xml:space="preserve"> is the scaling factor for </w:t>
        </w:r>
        <w:r w:rsidRPr="00E16287">
          <w:rPr>
            <w:lang w:eastAsia="zh-CN"/>
          </w:rPr>
          <w:t xml:space="preserve">a SSB frequency layer to be measured within </w:t>
        </w:r>
        <w:r w:rsidRPr="00E16287">
          <w:rPr>
            <w:rFonts w:hint="eastAsia"/>
            <w:lang w:eastAsia="zh-CN"/>
          </w:rPr>
          <w:t>an</w:t>
        </w:r>
        <w:r w:rsidRPr="00E16287">
          <w:rPr>
            <w:lang w:eastAsia="zh-CN"/>
          </w:rPr>
          <w:t xml:space="preserve"> associated measurement gap pattern.</w:t>
        </w:r>
        <w:r w:rsidRPr="00E16287">
          <w:rPr>
            <w:bCs/>
            <w:lang w:eastAsia="zh-CN"/>
          </w:rPr>
          <w:t xml:space="preserve"> </w:t>
        </w:r>
        <w:proofErr w:type="spellStart"/>
        <w:r w:rsidRPr="00E16287">
          <w:rPr>
            <w:rFonts w:hint="eastAsia"/>
            <w:bCs/>
            <w:lang w:eastAsia="zh-CN"/>
          </w:rPr>
          <w:t>K</w:t>
        </w:r>
        <w:r w:rsidRPr="00E16287">
          <w:rPr>
            <w:bCs/>
            <w:vertAlign w:val="subscript"/>
            <w:lang w:eastAsia="zh-CN"/>
          </w:rPr>
          <w:t>gap</w:t>
        </w:r>
        <w:proofErr w:type="spellEnd"/>
        <w:r w:rsidRPr="00E16287">
          <w:rPr>
            <w:rFonts w:hint="eastAsia"/>
            <w:bCs/>
            <w:lang w:eastAsia="zh-CN"/>
          </w:rPr>
          <w:t xml:space="preserve"> = 1</w:t>
        </w:r>
        <w:r w:rsidRPr="00E16287">
          <w:rPr>
            <w:bCs/>
            <w:lang w:eastAsia="zh-CN"/>
          </w:rPr>
          <w:t xml:space="preserve"> </w:t>
        </w:r>
        <w:r w:rsidRPr="00E16287">
          <w:rPr>
            <w:lang w:eastAsia="zh-CN"/>
          </w:rPr>
          <w:t xml:space="preserve">when the UE is not </w:t>
        </w:r>
        <w:r w:rsidRPr="00E16287">
          <w:rPr>
            <w:rFonts w:hint="eastAsia"/>
            <w:bCs/>
            <w:lang w:eastAsia="zh-CN"/>
          </w:rPr>
          <w:t>configured with concurrent measurement gap</w:t>
        </w:r>
        <w:r w:rsidRPr="00E16287">
          <w:rPr>
            <w:bCs/>
            <w:lang w:eastAsia="zh-CN"/>
          </w:rPr>
          <w:t xml:space="preserve">s. </w:t>
        </w:r>
        <w:r w:rsidRPr="00E16287">
          <w:rPr>
            <w:lang w:eastAsia="zh-CN"/>
          </w:rPr>
          <w:t xml:space="preserve">When the UE is </w:t>
        </w:r>
        <w:r w:rsidRPr="00E16287">
          <w:rPr>
            <w:rFonts w:hint="eastAsia"/>
            <w:bCs/>
            <w:lang w:eastAsia="zh-CN"/>
          </w:rPr>
          <w:t>configured with concurrent measurement gap</w:t>
        </w:r>
        <w:r w:rsidRPr="00E16287">
          <w:rPr>
            <w:bCs/>
            <w:lang w:eastAsia="zh-CN"/>
          </w:rPr>
          <w:t>s and the two measurement gaps are fully overlapping with MGRP=160ms,</w:t>
        </w:r>
        <w:r w:rsidRPr="00E16287">
          <w:rPr>
            <w:rFonts w:hint="eastAsia"/>
            <w:bCs/>
            <w:lang w:eastAsia="zh-CN"/>
          </w:rPr>
          <w:t xml:space="preserve"> </w:t>
        </w:r>
        <w:proofErr w:type="spellStart"/>
        <w:r w:rsidRPr="00E16287">
          <w:rPr>
            <w:rFonts w:hint="eastAsia"/>
            <w:bCs/>
            <w:lang w:eastAsia="zh-CN"/>
          </w:rPr>
          <w:t>K</w:t>
        </w:r>
        <w:r w:rsidRPr="00E16287">
          <w:rPr>
            <w:bCs/>
            <w:vertAlign w:val="subscript"/>
            <w:lang w:eastAsia="zh-CN"/>
          </w:rPr>
          <w:t>gap</w:t>
        </w:r>
        <w:proofErr w:type="spellEnd"/>
        <w:r w:rsidRPr="00E16287">
          <w:rPr>
            <w:rFonts w:hint="eastAsia"/>
            <w:bCs/>
            <w:lang w:eastAsia="zh-CN"/>
          </w:rPr>
          <w:t xml:space="preserve"> = </w:t>
        </w:r>
        <w:r w:rsidRPr="00E16287">
          <w:rPr>
            <w:bCs/>
            <w:lang w:eastAsia="zh-CN"/>
          </w:rPr>
          <w:t xml:space="preserve">2. Otherwise, </w:t>
        </w:r>
        <w:proofErr w:type="spellStart"/>
        <w:r w:rsidRPr="00E16287">
          <w:rPr>
            <w:lang w:eastAsia="zh-CN"/>
          </w:rPr>
          <w:t>K</w:t>
        </w:r>
        <w:r w:rsidRPr="00E16287">
          <w:rPr>
            <w:vertAlign w:val="subscript"/>
            <w:lang w:eastAsia="zh-CN"/>
          </w:rPr>
          <w:t>gap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ins>
    </w:p>
    <w:p w14:paraId="733DA89C" w14:textId="77777777" w:rsidR="00EE6A5B" w:rsidRPr="00B34784" w:rsidRDefault="00EE6A5B" w:rsidP="00EE6A5B">
      <w:pPr>
        <w:pStyle w:val="B20"/>
        <w:rPr>
          <w:ins w:id="947" w:author="Ming Li L" w:date="2025-05-06T16:04:00Z" w16du:dateUtc="2025-05-06T14:04:00Z"/>
        </w:rPr>
      </w:pPr>
      <w:ins w:id="948" w:author="Ming Li L" w:date="2025-05-06T16:04:00Z" w16du:dateUtc="2025-05-06T14:04:00Z">
        <w:r w:rsidRPr="00B34784">
          <w:tab/>
          <w:t xml:space="preserve">For a window W of duration </w:t>
        </w:r>
        <w:proofErr w:type="gramStart"/>
        <w:r w:rsidRPr="00B34784">
          <w:t>max(</w:t>
        </w:r>
        <w:proofErr w:type="gramEnd"/>
        <w:r w:rsidRPr="00B34784">
          <w:rPr>
            <w:rFonts w:hint="eastAsia"/>
          </w:rPr>
          <w:t xml:space="preserve">SMTC </w:t>
        </w:r>
        <w:proofErr w:type="gramStart"/>
        <w:r w:rsidRPr="00B34784">
          <w:rPr>
            <w:rFonts w:hint="eastAsia"/>
          </w:rPr>
          <w:t>period</w:t>
        </w:r>
        <w:r w:rsidRPr="00B34784">
          <w:rPr>
            <w:vertAlign w:val="subscript"/>
          </w:rPr>
          <w:t xml:space="preserve">,  </w:t>
        </w:r>
        <w:proofErr w:type="spellStart"/>
        <w:r w:rsidRPr="00B34784">
          <w:t>MGRP</w:t>
        </w:r>
        <w:proofErr w:type="gramEnd"/>
        <w:r w:rsidRPr="00B34784">
          <w:t>_max</w:t>
        </w:r>
        <w:proofErr w:type="spellEnd"/>
        <w:r w:rsidRPr="00B34784">
          <w:t xml:space="preserve">), where MGRP max is the maximum MGRP across all configured per-UE </w:t>
        </w:r>
        <w:r w:rsidRPr="00B34784">
          <w:rPr>
            <w:rFonts w:hint="eastAsia"/>
          </w:rPr>
          <w:t>measurement gap</w:t>
        </w:r>
        <w:r w:rsidRPr="00B34784">
          <w:t xml:space="preserve">, and starting </w:t>
        </w:r>
        <w:r w:rsidRPr="00B34784">
          <w:rPr>
            <w:rFonts w:hint="eastAsia"/>
          </w:rPr>
          <w:t>from</w:t>
        </w:r>
        <w:r w:rsidRPr="00B34784">
          <w:t xml:space="preserve"> the beginning of any SMTC occasion: </w:t>
        </w:r>
      </w:ins>
    </w:p>
    <w:p w14:paraId="1F7A6488" w14:textId="77777777" w:rsidR="00EE6A5B" w:rsidRPr="00B34784" w:rsidRDefault="00EE6A5B" w:rsidP="00EE6A5B">
      <w:pPr>
        <w:pStyle w:val="B30"/>
        <w:rPr>
          <w:ins w:id="949" w:author="Ming Li L" w:date="2025-05-06T16:04:00Z" w16du:dateUtc="2025-05-06T14:04:00Z"/>
        </w:rPr>
      </w:pPr>
      <w:ins w:id="950" w:author="Ming Li L" w:date="2025-05-06T16:04:00Z" w16du:dateUtc="2025-05-06T14:04:00Z">
        <w:r w:rsidRPr="00B34784">
          <w:rPr>
            <w:bCs/>
          </w:rPr>
          <w:t>-</w:t>
        </w:r>
        <w:r w:rsidRPr="00B34784">
          <w:rPr>
            <w:bCs/>
          </w:rPr>
          <w:tab/>
        </w:r>
        <w:proofErr w:type="spellStart"/>
        <w:r w:rsidRPr="00B34784">
          <w:rPr>
            <w:bCs/>
          </w:rPr>
          <w:t>N</w:t>
        </w:r>
        <w:r w:rsidRPr="00B34784">
          <w:rPr>
            <w:bCs/>
            <w:vertAlign w:val="subscript"/>
          </w:rPr>
          <w:t>total</w:t>
        </w:r>
        <w:proofErr w:type="spellEnd"/>
        <w:r w:rsidRPr="00B34784">
          <w:rPr>
            <w:bCs/>
          </w:rPr>
          <w:t xml:space="preserve"> is the total number of SMTC occasions</w:t>
        </w:r>
        <w:r w:rsidRPr="00B34784">
          <w:t xml:space="preserve"> that are covered by instances of the associated measurement gap</w:t>
        </w:r>
        <w:r w:rsidRPr="00B34784">
          <w:rPr>
            <w:bCs/>
          </w:rPr>
          <w:t xml:space="preserve"> within the window</w:t>
        </w:r>
        <w:r w:rsidRPr="00B34784">
          <w:rPr>
            <w:rFonts w:hint="eastAsia"/>
            <w:bCs/>
          </w:rPr>
          <w:t xml:space="preserve"> W</w:t>
        </w:r>
        <w:r w:rsidRPr="00B34784">
          <w:rPr>
            <w:bCs/>
          </w:rPr>
          <w:t xml:space="preserve">, </w:t>
        </w:r>
        <w:r w:rsidRPr="00B34784">
          <w:t xml:space="preserve">including </w:t>
        </w:r>
        <w:r w:rsidRPr="00B34784">
          <w:rPr>
            <w:rFonts w:hint="eastAsia"/>
            <w:bCs/>
          </w:rPr>
          <w:t>those overlapped</w:t>
        </w:r>
        <w:r w:rsidRPr="00B34784">
          <w:t xml:space="preserve"> with </w:t>
        </w:r>
        <w:r w:rsidRPr="00B34784">
          <w:rPr>
            <w:rFonts w:hint="eastAsia"/>
          </w:rPr>
          <w:t xml:space="preserve">other </w:t>
        </w:r>
        <w:r w:rsidRPr="00B34784">
          <w:t>measurement gap occasions within the window</w:t>
        </w:r>
        <w:r w:rsidRPr="00B34784">
          <w:rPr>
            <w:bCs/>
          </w:rPr>
          <w:t>, and</w:t>
        </w:r>
      </w:ins>
    </w:p>
    <w:p w14:paraId="356F72A0" w14:textId="77777777" w:rsidR="00EE6A5B" w:rsidRPr="00B34784" w:rsidRDefault="00EE6A5B" w:rsidP="00EE6A5B">
      <w:pPr>
        <w:pStyle w:val="B30"/>
        <w:rPr>
          <w:ins w:id="951" w:author="Ming Li L" w:date="2025-05-06T16:04:00Z" w16du:dateUtc="2025-05-06T14:04:00Z"/>
        </w:rPr>
      </w:pPr>
      <w:ins w:id="952" w:author="Ming Li L" w:date="2025-05-06T16:04:00Z" w16du:dateUtc="2025-05-06T14:04:00Z">
        <w:r w:rsidRPr="00B34784">
          <w:rPr>
            <w:bCs/>
          </w:rPr>
          <w:t>-</w:t>
        </w:r>
        <w:r w:rsidRPr="00B34784">
          <w:rPr>
            <w:bCs/>
          </w:rPr>
          <w:tab/>
        </w:r>
        <w:proofErr w:type="spellStart"/>
        <w:r w:rsidRPr="00B34784">
          <w:rPr>
            <w:bCs/>
          </w:rPr>
          <w:t>N</w:t>
        </w:r>
        <w:r w:rsidRPr="00B34784">
          <w:rPr>
            <w:bCs/>
            <w:vertAlign w:val="subscript"/>
          </w:rPr>
          <w:t>available</w:t>
        </w:r>
        <w:proofErr w:type="spellEnd"/>
        <w:r w:rsidRPr="00B34784">
          <w:rPr>
            <w:bCs/>
          </w:rPr>
          <w:t xml:space="preserve"> is the number of SMTC occasions</w:t>
        </w:r>
        <w:r w:rsidRPr="00B34784">
          <w:t xml:space="preserve"> that are covered by instances of the non-dropped associated measurement gap</w:t>
        </w:r>
        <w:r w:rsidRPr="00B34784">
          <w:rPr>
            <w:bCs/>
          </w:rPr>
          <w:t xml:space="preserve"> within the window W after accounting for </w:t>
        </w:r>
        <w:r w:rsidRPr="00B34784">
          <w:rPr>
            <w:rFonts w:hint="eastAsia"/>
            <w:bCs/>
          </w:rPr>
          <w:t>measurement gap</w:t>
        </w:r>
        <w:r w:rsidRPr="00B34784">
          <w:rPr>
            <w:bCs/>
          </w:rPr>
          <w:t xml:space="preserve"> collisions by applying the </w:t>
        </w:r>
        <w:r w:rsidRPr="00B34784">
          <w:rPr>
            <w:rFonts w:hint="eastAsia"/>
            <w:bCs/>
          </w:rPr>
          <w:t>measurement</w:t>
        </w:r>
        <w:r w:rsidRPr="00B34784">
          <w:rPr>
            <w:bCs/>
          </w:rPr>
          <w:t xml:space="preserve"> gap collision rule in </w:t>
        </w:r>
        <w:r>
          <w:rPr>
            <w:bCs/>
          </w:rPr>
          <w:t>clause</w:t>
        </w:r>
        <w:r w:rsidRPr="00B34784">
          <w:rPr>
            <w:bCs/>
          </w:rPr>
          <w:t xml:space="preserve"> 9.1.8.3.</w:t>
        </w:r>
      </w:ins>
    </w:p>
    <w:p w14:paraId="0F8D26F7" w14:textId="77777777" w:rsidR="00EE6A5B" w:rsidRPr="00B34784" w:rsidRDefault="00EE6A5B" w:rsidP="00EE6A5B">
      <w:pPr>
        <w:ind w:left="568" w:hanging="284"/>
        <w:rPr>
          <w:ins w:id="953" w:author="Ming Li L" w:date="2025-05-06T16:04:00Z" w16du:dateUtc="2025-05-06T14:04:00Z"/>
        </w:rPr>
      </w:pPr>
      <w:ins w:id="954" w:author="Ming Li L" w:date="2025-05-06T16:04:00Z" w16du:dateUtc="2025-05-06T14:04:00Z">
        <w:r w:rsidRPr="00B34784">
          <w:tab/>
        </w:r>
        <w:proofErr w:type="spellStart"/>
        <w:r w:rsidRPr="00B34784">
          <w:t>K</w:t>
        </w:r>
        <w:r w:rsidRPr="00B34784">
          <w:rPr>
            <w:vertAlign w:val="subscript"/>
          </w:rPr>
          <w:t>gap</w:t>
        </w:r>
        <w:proofErr w:type="spellEnd"/>
        <w:r w:rsidRPr="00B34784">
          <w:rPr>
            <w:bCs/>
          </w:rPr>
          <w:t xml:space="preserve"> is only applicable for UE supporting </w:t>
        </w:r>
        <w:r w:rsidRPr="00B34784">
          <w:rPr>
            <w:i/>
            <w:iCs/>
          </w:rPr>
          <w:t>parallelMeasurementGap-r17</w:t>
        </w:r>
        <w:r w:rsidRPr="00B34784">
          <w:rPr>
            <w:bCs/>
          </w:rPr>
          <w:t xml:space="preserve">. </w:t>
        </w:r>
        <w:r w:rsidRPr="00B34784">
          <w:t xml:space="preserve">When concurrent measurement gaps are configured, requirements in this clause do not apply if </w:t>
        </w:r>
        <w:proofErr w:type="spellStart"/>
        <w:r w:rsidRPr="00B34784">
          <w:t>N</w:t>
        </w:r>
        <w:r w:rsidRPr="00B34784">
          <w:rPr>
            <w:vertAlign w:val="subscript"/>
          </w:rPr>
          <w:t>available</w:t>
        </w:r>
        <w:proofErr w:type="spellEnd"/>
        <w:r w:rsidRPr="00B34784">
          <w:t xml:space="preserve"> =0, or if one SMTC overlaps more than one MGs associated to the frequency layer.</w:t>
        </w:r>
      </w:ins>
    </w:p>
    <w:p w14:paraId="351C861B" w14:textId="77777777" w:rsidR="00EE6A5B" w:rsidRPr="00B34784" w:rsidRDefault="00EE6A5B" w:rsidP="00EE6A5B">
      <w:pPr>
        <w:pStyle w:val="B10"/>
        <w:rPr>
          <w:ins w:id="955" w:author="Ming Li L" w:date="2025-05-06T16:04:00Z" w16du:dateUtc="2025-05-06T14:04:00Z"/>
        </w:rPr>
      </w:pPr>
      <w:commentRangeStart w:id="956"/>
      <w:ins w:id="957" w:author="Ming Li L" w:date="2025-05-06T16:04:00Z" w16du:dateUtc="2025-05-06T14:04:00Z">
        <w:r w:rsidRPr="00B34784">
          <w:tab/>
        </w:r>
        <w:proofErr w:type="spellStart"/>
        <w:r w:rsidRPr="00B34784">
          <w:t>CSSF</w:t>
        </w:r>
        <w:r w:rsidRPr="00B34784">
          <w:rPr>
            <w:vertAlign w:val="subscript"/>
          </w:rPr>
          <w:t>intra_RedCap</w:t>
        </w:r>
        <w:proofErr w:type="spellEnd"/>
        <w:r w:rsidRPr="00B34784">
          <w:t xml:space="preserve">: it is a carrier specific scaling factor and is determined according to </w:t>
        </w:r>
        <w:proofErr w:type="spellStart"/>
        <w:r w:rsidRPr="00B34784">
          <w:t>CSSF</w:t>
        </w:r>
        <w:r w:rsidRPr="00B34784">
          <w:rPr>
            <w:vertAlign w:val="subscript"/>
          </w:rPr>
          <w:t>within_gap_</w:t>
        </w:r>
        <w:proofErr w:type="gramStart"/>
        <w:r w:rsidRPr="00B34784">
          <w:rPr>
            <w:vertAlign w:val="subscript"/>
          </w:rPr>
          <w:t>RedCap,i</w:t>
        </w:r>
        <w:proofErr w:type="spellEnd"/>
        <w:proofErr w:type="gramEnd"/>
        <w:r w:rsidRPr="00B34784">
          <w:rPr>
            <w:vertAlign w:val="subscript"/>
          </w:rPr>
          <w:t xml:space="preserve"> </w:t>
        </w:r>
        <w:r w:rsidRPr="00B34784">
          <w:t>in clause 9.1A.5.2 for measurement conducted within measurement gaps.</w:t>
        </w:r>
        <w:commentRangeEnd w:id="956"/>
        <w:r>
          <w:rPr>
            <w:rStyle w:val="CommentReference"/>
          </w:rPr>
          <w:commentReference w:id="956"/>
        </w:r>
      </w:ins>
    </w:p>
    <w:p w14:paraId="22519260" w14:textId="77777777" w:rsidR="00EE6A5B" w:rsidRPr="00B34784" w:rsidRDefault="00EE6A5B" w:rsidP="00EE6A5B">
      <w:pPr>
        <w:pStyle w:val="B10"/>
        <w:rPr>
          <w:ins w:id="958" w:author="Ming Li L" w:date="2025-05-06T16:04:00Z" w16du:dateUtc="2025-05-06T14:04:00Z"/>
          <w:rFonts w:cs="v4.2.0"/>
        </w:rPr>
      </w:pPr>
      <w:ins w:id="959" w:author="Ming Li L" w:date="2025-05-06T16:04:00Z" w16du:dateUtc="2025-05-06T14:04:00Z">
        <w:r w:rsidRPr="00B34784">
          <w:tab/>
        </w:r>
        <w:proofErr w:type="spellStart"/>
        <w:r w:rsidRPr="00B34784">
          <w:rPr>
            <w:rFonts w:cs="v4.2.0"/>
          </w:rPr>
          <w:t>K</w:t>
        </w:r>
        <w:r w:rsidRPr="00B34784">
          <w:rPr>
            <w:rFonts w:cs="v4.2.0"/>
            <w:vertAlign w:val="subscript"/>
          </w:rPr>
          <w:t>multi_SMTC</w:t>
        </w:r>
        <w:proofErr w:type="spellEnd"/>
        <w:r w:rsidRPr="00B34784">
          <w:rPr>
            <w:rFonts w:cs="v4.2.0"/>
          </w:rPr>
          <w:t xml:space="preserve"> is the scaling factor for measurement of multiple SMTCs or multiple satellites, and </w:t>
        </w:r>
      </w:ins>
    </w:p>
    <w:p w14:paraId="2E693B2D" w14:textId="77777777" w:rsidR="00EE6A5B" w:rsidRPr="00B34784" w:rsidRDefault="00EE6A5B" w:rsidP="00EE6A5B">
      <w:pPr>
        <w:ind w:left="1135" w:hanging="284"/>
        <w:rPr>
          <w:ins w:id="960" w:author="Ming Li L" w:date="2025-05-06T16:04:00Z" w16du:dateUtc="2025-05-06T14:04:00Z"/>
        </w:rPr>
      </w:pPr>
      <w:ins w:id="961" w:author="Ming Li L" w:date="2025-05-06T16:04:00Z" w16du:dateUtc="2025-05-06T14:04:00Z">
        <w:r w:rsidRPr="00B34784">
          <w:t xml:space="preserve">if SMTCs within a </w:t>
        </w:r>
        <w:r w:rsidRPr="00B34784">
          <w:rPr>
            <w:lang w:eastAsia="zh-CN"/>
          </w:rPr>
          <w:t>measurement gap</w:t>
        </w:r>
        <w:r w:rsidRPr="00B34784">
          <w:t xml:space="preserve"> do not overlap with each other,</w:t>
        </w:r>
      </w:ins>
    </w:p>
    <w:p w14:paraId="16100012" w14:textId="77777777" w:rsidR="00EE6A5B" w:rsidRPr="00B34784" w:rsidRDefault="00EE6A5B" w:rsidP="00EE6A5B">
      <w:pPr>
        <w:ind w:left="1135" w:hanging="284"/>
        <w:rPr>
          <w:ins w:id="962" w:author="Ming Li L" w:date="2025-05-06T16:04:00Z" w16du:dateUtc="2025-05-06T14:04:00Z"/>
        </w:rPr>
      </w:pPr>
      <w:ins w:id="963" w:author="Ming Li L" w:date="2025-05-06T16:04:00Z" w16du:dateUtc="2025-05-06T14:04:00Z">
        <w:r w:rsidRPr="00B34784">
          <w:t>-</w:t>
        </w:r>
        <w:r w:rsidRPr="00B34784">
          <w:tab/>
        </w:r>
      </w:ins>
      <m:oMath>
        <m:sSub>
          <m:sSubPr>
            <m:ctrlPr>
              <w:ins w:id="964" w:author="Ming Li L" w:date="2025-05-06T16:04:00Z" w16du:dateUtc="2025-05-06T14:04:00Z">
                <w:rPr>
                  <w:rFonts w:ascii="Cambria Math" w:hAnsi="Cambria Math"/>
                </w:rPr>
              </w:ins>
            </m:ctrlPr>
          </m:sSubPr>
          <m:e>
            <m:r>
              <w:ins w:id="965" w:author="Ming Li L" w:date="2025-05-06T16:04:00Z" w16du:dateUtc="2025-05-06T14:04:00Z">
                <w:rPr>
                  <w:rFonts w:ascii="Cambria Math" w:hAnsi="Cambria Math"/>
                </w:rPr>
                <m:t>K</m:t>
              </w:ins>
            </m:r>
          </m:e>
          <m:sub>
            <m:r>
              <w:ins w:id="966" w:author="Ming Li L" w:date="2025-05-06T16:04:00Z" w16du:dateUtc="2025-05-06T14:04:00Z">
                <w:rPr>
                  <w:rFonts w:ascii="Cambria Math" w:hAnsi="Cambria Math"/>
                </w:rPr>
                <m:t>multi_SMTC</m:t>
              </w:ins>
            </m:r>
          </m:sub>
        </m:sSub>
        <m:r>
          <w:ins w:id="967" w:author="Ming Li L" w:date="2025-05-06T16:04:00Z" w16du:dateUtc="2025-05-06T14:04:00Z">
            <w:rPr>
              <w:rFonts w:ascii="Cambria Math" w:hAnsi="Cambria Math"/>
            </w:rPr>
            <m:t>=1</m:t>
          </w:ins>
        </m:r>
      </m:oMath>
      <w:ins w:id="968" w:author="Ming Li L" w:date="2025-05-06T16:04:00Z" w16du:dateUtc="2025-05-06T14:04:00Z">
        <w:r w:rsidRPr="00B34784">
          <w:t xml:space="preserve">, if GEO satellites are measured on the </w:t>
        </w:r>
        <w:proofErr w:type="gramStart"/>
        <w:r w:rsidRPr="00B34784">
          <w:t>carrier;</w:t>
        </w:r>
        <w:proofErr w:type="gramEnd"/>
      </w:ins>
    </w:p>
    <w:p w14:paraId="7EDF7A64" w14:textId="77777777" w:rsidR="00EE6A5B" w:rsidRPr="00B34784" w:rsidRDefault="00EE6A5B" w:rsidP="00EE6A5B">
      <w:pPr>
        <w:ind w:left="1135" w:hanging="284"/>
        <w:rPr>
          <w:ins w:id="969" w:author="Ming Li L" w:date="2025-05-06T16:04:00Z" w16du:dateUtc="2025-05-06T14:04:00Z"/>
        </w:rPr>
      </w:pPr>
      <w:ins w:id="970" w:author="Ming Li L" w:date="2025-05-06T16:04:00Z" w16du:dateUtc="2025-05-06T14:04:00Z">
        <w:r w:rsidRPr="00B34784">
          <w:t>-</w:t>
        </w:r>
        <w:r w:rsidRPr="00B34784">
          <w:tab/>
        </w:r>
      </w:ins>
      <m:oMath>
        <m:sSub>
          <m:sSubPr>
            <m:ctrlPr>
              <w:ins w:id="971" w:author="Ming Li L" w:date="2025-05-06T16:04:00Z" w16du:dateUtc="2025-05-06T14:04:00Z">
                <w:rPr>
                  <w:rFonts w:ascii="Cambria Math" w:hAnsi="Cambria Math"/>
                </w:rPr>
              </w:ins>
            </m:ctrlPr>
          </m:sSubPr>
          <m:e>
            <m:r>
              <w:ins w:id="972" w:author="Ming Li L" w:date="2025-05-06T16:04:00Z" w16du:dateUtc="2025-05-06T14:04:00Z">
                <w:rPr>
                  <w:rFonts w:ascii="Cambria Math" w:hAnsi="Cambria Math"/>
                </w:rPr>
                <m:t>K</m:t>
              </w:ins>
            </m:r>
          </m:e>
          <m:sub>
            <m:r>
              <w:ins w:id="973" w:author="Ming Li L" w:date="2025-05-06T16:04:00Z" w16du:dateUtc="2025-05-06T14:04:00Z">
                <w:rPr>
                  <w:rFonts w:ascii="Cambria Math" w:hAnsi="Cambria Math"/>
                </w:rPr>
                <m:t>multi_SMTC</m:t>
              </w:ins>
            </m:r>
          </m:sub>
        </m:sSub>
        <m:r>
          <w:ins w:id="974" w:author="Ming Li L" w:date="2025-05-06T16:04:00Z" w16du:dateUtc="2025-05-06T14:04:00Z">
            <w:rPr>
              <w:rFonts w:ascii="Cambria Math" w:hAnsi="Cambria Math"/>
            </w:rPr>
            <m:t>=</m:t>
          </w:ins>
        </m:r>
        <m:d>
          <m:dPr>
            <m:begChr m:val="⌈"/>
            <m:endChr m:val="⌉"/>
            <m:ctrlPr>
              <w:ins w:id="975" w:author="Ming Li L" w:date="2025-05-06T16:04:00Z" w16du:dateUtc="2025-05-06T14:04:00Z">
                <w:rPr>
                  <w:rFonts w:ascii="Cambria Math" w:hAnsi="Cambria Math"/>
                  <w:i/>
                </w:rPr>
              </w:ins>
            </m:ctrlPr>
          </m:dPr>
          <m:e>
            <m:f>
              <m:fPr>
                <m:ctrlPr>
                  <w:ins w:id="976" w:author="Ming Li L" w:date="2025-05-06T16:04:00Z" w16du:dateUtc="2025-05-06T14:04:00Z">
                    <w:rPr>
                      <w:rFonts w:ascii="Cambria Math" w:hAnsi="Cambria Math"/>
                      <w:i/>
                    </w:rPr>
                  </w:ins>
                </m:ctrlPr>
              </m:fPr>
              <m:num>
                <m:sSub>
                  <m:sSubPr>
                    <m:ctrlPr>
                      <w:ins w:id="977" w:author="Ming Li L" w:date="2025-05-06T16:04:00Z" w16du:dateUtc="2025-05-06T14:04:00Z">
                        <w:rPr>
                          <w:rFonts w:ascii="Cambria Math" w:hAnsi="Cambria Math"/>
                          <w:i/>
                        </w:rPr>
                      </w:ins>
                    </m:ctrlPr>
                  </m:sSubPr>
                  <m:e>
                    <m:r>
                      <w:ins w:id="978" w:author="Ming Li L" w:date="2025-05-06T16:04:00Z" w16du:dateUtc="2025-05-06T14:04:00Z">
                        <w:rPr>
                          <w:rFonts w:ascii="Cambria Math" w:hAnsi="Cambria Math"/>
                        </w:rPr>
                        <m:t>N</m:t>
                      </w:ins>
                    </m:r>
                  </m:e>
                  <m:sub>
                    <m:r>
                      <w:ins w:id="979" w:author="Ming Li L" w:date="2025-05-06T16:04:00Z" w16du:dateUtc="2025-05-06T14:04:00Z">
                        <w:rPr>
                          <w:rFonts w:ascii="Cambria Math" w:hAnsi="Cambria Math"/>
                        </w:rPr>
                        <m:t>LEO,i</m:t>
                      </w:ins>
                    </m:r>
                  </m:sub>
                </m:sSub>
              </m:num>
              <m:den>
                <m:sSub>
                  <m:sSubPr>
                    <m:ctrlPr>
                      <w:ins w:id="980" w:author="Ming Li L" w:date="2025-05-06T16:04:00Z" w16du:dateUtc="2025-05-06T14:04:00Z">
                        <w:rPr>
                          <w:rFonts w:ascii="Cambria Math" w:hAnsi="Cambria Math"/>
                          <w:i/>
                        </w:rPr>
                      </w:ins>
                    </m:ctrlPr>
                  </m:sSubPr>
                  <m:e>
                    <m:r>
                      <w:ins w:id="981" w:author="Ming Li L" w:date="2025-05-06T16:04:00Z" w16du:dateUtc="2025-05-06T14:04:00Z">
                        <w:rPr>
                          <w:rFonts w:ascii="Cambria Math" w:hAnsi="Cambria Math"/>
                        </w:rPr>
                        <m:t>N</m:t>
                      </w:ins>
                    </m:r>
                  </m:e>
                  <m:sub>
                    <m:r>
                      <w:ins w:id="982" w:author="Ming Li L" w:date="2025-05-06T16:04:00Z" w16du:dateUtc="2025-05-06T14:04:00Z">
                        <w:rPr>
                          <w:rFonts w:ascii="Cambria Math" w:hAnsi="Cambria Math"/>
                        </w:rPr>
                        <m:t>LEO,simul</m:t>
                      </w:ins>
                    </m:r>
                  </m:sub>
                </m:sSub>
              </m:den>
            </m:f>
          </m:e>
        </m:d>
      </m:oMath>
      <w:ins w:id="983" w:author="Ming Li L" w:date="2025-05-06T16:04:00Z" w16du:dateUtc="2025-05-06T14:04:00Z">
        <w:r w:rsidRPr="00B34784">
          <w:t xml:space="preserve">, if LEO satellites are measured on the </w:t>
        </w:r>
        <w:proofErr w:type="gramStart"/>
        <w:r w:rsidRPr="00B34784">
          <w:t>carrier;</w:t>
        </w:r>
        <w:proofErr w:type="gramEnd"/>
      </w:ins>
    </w:p>
    <w:p w14:paraId="5E6755F2" w14:textId="77777777" w:rsidR="00EE6A5B" w:rsidRPr="00B34784" w:rsidRDefault="00EE6A5B" w:rsidP="00EE6A5B">
      <w:pPr>
        <w:ind w:left="1135" w:hanging="284"/>
        <w:rPr>
          <w:ins w:id="984" w:author="Ming Li L" w:date="2025-05-06T16:04:00Z" w16du:dateUtc="2025-05-06T14:04:00Z"/>
        </w:rPr>
      </w:pPr>
      <w:ins w:id="985" w:author="Ming Li L" w:date="2025-05-06T16:04:00Z" w16du:dateUtc="2025-05-06T14:04:00Z">
        <w:r w:rsidRPr="00B34784">
          <w:t xml:space="preserve">if SMTCs within a </w:t>
        </w:r>
        <w:r w:rsidRPr="00B34784">
          <w:rPr>
            <w:lang w:eastAsia="zh-CN"/>
          </w:rPr>
          <w:t>measurement gap</w:t>
        </w:r>
        <w:r w:rsidRPr="00B34784">
          <w:t xml:space="preserve"> partially overlap with each other,</w:t>
        </w:r>
      </w:ins>
    </w:p>
    <w:p w14:paraId="3D591C46" w14:textId="77777777" w:rsidR="00EE6A5B" w:rsidRPr="00B34784" w:rsidRDefault="00EE6A5B" w:rsidP="00EE6A5B">
      <w:pPr>
        <w:ind w:left="1135" w:hanging="284"/>
        <w:rPr>
          <w:ins w:id="986" w:author="Ming Li L" w:date="2025-05-06T16:04:00Z" w16du:dateUtc="2025-05-06T14:04:00Z"/>
        </w:rPr>
      </w:pPr>
      <w:ins w:id="987" w:author="Ming Li L" w:date="2025-05-06T16:04:00Z" w16du:dateUtc="2025-05-06T14:04:00Z">
        <w:r w:rsidRPr="00B34784">
          <w:t>-</w:t>
        </w:r>
        <w:r w:rsidRPr="00B34784">
          <w:tab/>
        </w:r>
      </w:ins>
      <m:oMath>
        <m:sSub>
          <m:sSubPr>
            <m:ctrlPr>
              <w:ins w:id="988" w:author="Ming Li L" w:date="2025-05-06T16:04:00Z" w16du:dateUtc="2025-05-06T14:04:00Z">
                <w:rPr>
                  <w:rFonts w:ascii="Cambria Math" w:hAnsi="Cambria Math"/>
                </w:rPr>
              </w:ins>
            </m:ctrlPr>
          </m:sSubPr>
          <m:e>
            <m:r>
              <w:ins w:id="989" w:author="Ming Li L" w:date="2025-05-06T16:04:00Z" w16du:dateUtc="2025-05-06T14:04:00Z">
                <w:rPr>
                  <w:rFonts w:ascii="Cambria Math" w:hAnsi="Cambria Math"/>
                </w:rPr>
                <m:t>K</m:t>
              </w:ins>
            </m:r>
          </m:e>
          <m:sub>
            <m:r>
              <w:ins w:id="990" w:author="Ming Li L" w:date="2025-05-06T16:04:00Z" w16du:dateUtc="2025-05-06T14:04:00Z">
                <w:rPr>
                  <w:rFonts w:ascii="Cambria Math" w:hAnsi="Cambria Math"/>
                </w:rPr>
                <m:t>multi_SMTC</m:t>
              </w:ins>
            </m:r>
          </m:sub>
        </m:sSub>
        <m:r>
          <w:ins w:id="991" w:author="Ming Li L" w:date="2025-05-06T16:04:00Z" w16du:dateUtc="2025-05-06T14:04:00Z">
            <w:rPr>
              <w:rFonts w:ascii="Cambria Math" w:hAnsi="Cambria Math"/>
            </w:rPr>
            <m:t>=</m:t>
          </w:ins>
        </m:r>
        <m:sSub>
          <m:sSubPr>
            <m:ctrlPr>
              <w:ins w:id="992" w:author="Ming Li L" w:date="2025-05-06T16:04:00Z" w16du:dateUtc="2025-05-06T14:04:00Z">
                <w:rPr>
                  <w:rFonts w:ascii="Cambria Math" w:hAnsi="Cambria Math"/>
                  <w:i/>
                </w:rPr>
              </w:ins>
            </m:ctrlPr>
          </m:sSubPr>
          <m:e>
            <m:r>
              <w:ins w:id="993" w:author="Ming Li L" w:date="2025-05-06T16:04:00Z" w16du:dateUtc="2025-05-06T14:04:00Z">
                <w:rPr>
                  <w:rFonts w:ascii="Cambria Math" w:hAnsi="Cambria Math"/>
                </w:rPr>
                <m:t>N</m:t>
              </w:ins>
            </m:r>
          </m:e>
          <m:sub>
            <m:r>
              <w:ins w:id="994" w:author="Ming Li L" w:date="2025-05-06T16:04:00Z" w16du:dateUtc="2025-05-06T14:04:00Z">
                <w:rPr>
                  <w:rFonts w:ascii="Cambria Math" w:hAnsi="Cambria Math"/>
                </w:rPr>
                <m:t>SMTC,overlap</m:t>
              </w:ins>
            </m:r>
          </m:sub>
        </m:sSub>
      </m:oMath>
      <w:ins w:id="995" w:author="Ming Li L" w:date="2025-05-06T16:04:00Z" w16du:dateUtc="2025-05-06T14:04:00Z">
        <w:r w:rsidRPr="00B34784">
          <w:t xml:space="preserve">, if only GEO satellites are measured on the </w:t>
        </w:r>
        <w:proofErr w:type="gramStart"/>
        <w:r w:rsidRPr="00B34784">
          <w:t>carrier;</w:t>
        </w:r>
        <w:proofErr w:type="gramEnd"/>
      </w:ins>
    </w:p>
    <w:p w14:paraId="1E9E90D5" w14:textId="77777777" w:rsidR="00EE6A5B" w:rsidRPr="00B34784" w:rsidRDefault="00EE6A5B" w:rsidP="00EE6A5B">
      <w:pPr>
        <w:ind w:left="1135" w:hanging="284"/>
        <w:rPr>
          <w:ins w:id="996" w:author="Ming Li L" w:date="2025-05-06T16:04:00Z" w16du:dateUtc="2025-05-06T14:04:00Z"/>
        </w:rPr>
      </w:pPr>
      <w:ins w:id="997" w:author="Ming Li L" w:date="2025-05-06T16:04:00Z" w16du:dateUtc="2025-05-06T14:04:00Z">
        <w:r w:rsidRPr="00B34784">
          <w:t>-</w:t>
        </w:r>
        <w:r w:rsidRPr="00B34784">
          <w:tab/>
        </w:r>
      </w:ins>
      <m:oMath>
        <m:sSub>
          <m:sSubPr>
            <m:ctrlPr>
              <w:ins w:id="998" w:author="Ming Li L" w:date="2025-05-06T16:04:00Z" w16du:dateUtc="2025-05-06T14:04:00Z">
                <w:rPr>
                  <w:rFonts w:ascii="Cambria Math" w:hAnsi="Cambria Math"/>
                </w:rPr>
              </w:ins>
            </m:ctrlPr>
          </m:sSubPr>
          <m:e>
            <m:r>
              <w:ins w:id="999" w:author="Ming Li L" w:date="2025-05-06T16:04:00Z" w16du:dateUtc="2025-05-06T14:04:00Z">
                <w:rPr>
                  <w:rFonts w:ascii="Cambria Math" w:hAnsi="Cambria Math"/>
                </w:rPr>
                <m:t>K</m:t>
              </w:ins>
            </m:r>
          </m:e>
          <m:sub>
            <m:r>
              <w:ins w:id="1000" w:author="Ming Li L" w:date="2025-05-06T16:04:00Z" w16du:dateUtc="2025-05-06T14:04:00Z">
                <w:rPr>
                  <w:rFonts w:ascii="Cambria Math" w:hAnsi="Cambria Math"/>
                </w:rPr>
                <m:t>multi_SMTC</m:t>
              </w:ins>
            </m:r>
          </m:sub>
        </m:sSub>
        <m:r>
          <w:ins w:id="1001" w:author="Ming Li L" w:date="2025-05-06T16:04:00Z" w16du:dateUtc="2025-05-06T14:04:00Z">
            <w:rPr>
              <w:rFonts w:ascii="Cambria Math" w:hAnsi="Cambria Math"/>
            </w:rPr>
            <m:t>=</m:t>
          </w:ins>
        </m:r>
        <m:nary>
          <m:naryPr>
            <m:chr m:val="∑"/>
            <m:limLoc m:val="subSup"/>
            <m:ctrlPr>
              <w:ins w:id="1002" w:author="Ming Li L" w:date="2025-05-06T16:04:00Z" w16du:dateUtc="2025-05-06T14:04:00Z">
                <w:rPr>
                  <w:rFonts w:ascii="Cambria Math" w:hAnsi="Cambria Math"/>
                  <w:i/>
                </w:rPr>
              </w:ins>
            </m:ctrlPr>
          </m:naryPr>
          <m:sub>
            <m:r>
              <w:ins w:id="1003" w:author="Ming Li L" w:date="2025-05-06T16:04:00Z" w16du:dateUtc="2025-05-06T14:04:00Z">
                <w:rPr>
                  <w:rFonts w:ascii="Cambria Math" w:hAnsi="Cambria Math"/>
                </w:rPr>
                <m:t>i=1</m:t>
              </w:ins>
            </m:r>
          </m:sub>
          <m:sup>
            <m:sSub>
              <m:sSubPr>
                <m:ctrlPr>
                  <w:ins w:id="1004" w:author="Ming Li L" w:date="2025-05-06T16:04:00Z" w16du:dateUtc="2025-05-06T14:04:00Z">
                    <w:rPr>
                      <w:rFonts w:ascii="Cambria Math" w:hAnsi="Cambria Math"/>
                      <w:i/>
                    </w:rPr>
                  </w:ins>
                </m:ctrlPr>
              </m:sSubPr>
              <m:e>
                <m:r>
                  <w:ins w:id="1005" w:author="Ming Li L" w:date="2025-05-06T16:04:00Z" w16du:dateUtc="2025-05-06T14:04:00Z">
                    <w:rPr>
                      <w:rFonts w:ascii="Cambria Math" w:hAnsi="Cambria Math"/>
                    </w:rPr>
                    <m:t>N</m:t>
                  </w:ins>
                </m:r>
              </m:e>
              <m:sub>
                <m:r>
                  <w:ins w:id="1006" w:author="Ming Li L" w:date="2025-05-06T16:04:00Z" w16du:dateUtc="2025-05-06T14:04:00Z">
                    <w:rPr>
                      <w:rFonts w:ascii="Cambria Math" w:hAnsi="Cambria Math"/>
                    </w:rPr>
                    <m:t>SMTC,overlap</m:t>
                  </w:ins>
                </m:r>
              </m:sub>
            </m:sSub>
          </m:sup>
          <m:e>
            <m:d>
              <m:dPr>
                <m:begChr m:val="⌈"/>
                <m:endChr m:val="⌉"/>
                <m:ctrlPr>
                  <w:ins w:id="1007" w:author="Ming Li L" w:date="2025-05-06T16:04:00Z" w16du:dateUtc="2025-05-06T14:04:00Z">
                    <w:rPr>
                      <w:rFonts w:ascii="Cambria Math" w:hAnsi="Cambria Math"/>
                      <w:i/>
                    </w:rPr>
                  </w:ins>
                </m:ctrlPr>
              </m:dPr>
              <m:e>
                <m:f>
                  <m:fPr>
                    <m:ctrlPr>
                      <w:ins w:id="1008" w:author="Ming Li L" w:date="2025-05-06T16:04:00Z" w16du:dateUtc="2025-05-06T14:04:00Z">
                        <w:rPr>
                          <w:rFonts w:ascii="Cambria Math" w:hAnsi="Cambria Math"/>
                          <w:i/>
                        </w:rPr>
                      </w:ins>
                    </m:ctrlPr>
                  </m:fPr>
                  <m:num>
                    <m:sSub>
                      <m:sSubPr>
                        <m:ctrlPr>
                          <w:ins w:id="1009" w:author="Ming Li L" w:date="2025-05-06T16:04:00Z" w16du:dateUtc="2025-05-06T14:04:00Z">
                            <w:rPr>
                              <w:rFonts w:ascii="Cambria Math" w:hAnsi="Cambria Math"/>
                              <w:i/>
                            </w:rPr>
                          </w:ins>
                        </m:ctrlPr>
                      </m:sSubPr>
                      <m:e>
                        <m:r>
                          <w:ins w:id="1010" w:author="Ming Li L" w:date="2025-05-06T16:04:00Z" w16du:dateUtc="2025-05-06T14:04:00Z">
                            <w:rPr>
                              <w:rFonts w:ascii="Cambria Math" w:hAnsi="Cambria Math"/>
                            </w:rPr>
                            <m:t>N</m:t>
                          </w:ins>
                        </m:r>
                      </m:e>
                      <m:sub>
                        <m:r>
                          <w:ins w:id="1011" w:author="Ming Li L" w:date="2025-05-06T16:04:00Z" w16du:dateUtc="2025-05-06T14:04:00Z">
                            <w:rPr>
                              <w:rFonts w:ascii="Cambria Math" w:hAnsi="Cambria Math"/>
                            </w:rPr>
                            <m:t>LEO,i</m:t>
                          </w:ins>
                        </m:r>
                      </m:sub>
                    </m:sSub>
                  </m:num>
                  <m:den>
                    <m:sSub>
                      <m:sSubPr>
                        <m:ctrlPr>
                          <w:ins w:id="1012" w:author="Ming Li L" w:date="2025-05-06T16:04:00Z" w16du:dateUtc="2025-05-06T14:04:00Z">
                            <w:rPr>
                              <w:rFonts w:ascii="Cambria Math" w:hAnsi="Cambria Math"/>
                              <w:i/>
                            </w:rPr>
                          </w:ins>
                        </m:ctrlPr>
                      </m:sSubPr>
                      <m:e>
                        <m:r>
                          <w:ins w:id="1013" w:author="Ming Li L" w:date="2025-05-06T16:04:00Z" w16du:dateUtc="2025-05-06T14:04:00Z">
                            <w:rPr>
                              <w:rFonts w:ascii="Cambria Math" w:hAnsi="Cambria Math"/>
                            </w:rPr>
                            <m:t>N</m:t>
                          </w:ins>
                        </m:r>
                      </m:e>
                      <m:sub>
                        <m:r>
                          <w:ins w:id="1014" w:author="Ming Li L" w:date="2025-05-06T16:04:00Z" w16du:dateUtc="2025-05-06T14:04:00Z">
                            <w:rPr>
                              <w:rFonts w:ascii="Cambria Math" w:hAnsi="Cambria Math"/>
                            </w:rPr>
                            <m:t>LEO,simul</m:t>
                          </w:ins>
                        </m:r>
                      </m:sub>
                    </m:sSub>
                  </m:den>
                </m:f>
              </m:e>
            </m:d>
          </m:e>
        </m:nary>
      </m:oMath>
      <w:ins w:id="1015" w:author="Ming Li L" w:date="2025-05-06T16:04:00Z" w16du:dateUtc="2025-05-06T14:04:00Z">
        <w:r w:rsidRPr="00B34784">
          <w:t>, if only LEO satellites are measured on the carrier;</w:t>
        </w:r>
      </w:ins>
    </w:p>
    <w:p w14:paraId="44270855" w14:textId="77777777" w:rsidR="00EE6A5B" w:rsidRPr="00B34784" w:rsidRDefault="00EE6A5B" w:rsidP="00EE6A5B">
      <w:pPr>
        <w:keepNext/>
        <w:keepLines/>
        <w:ind w:left="1135" w:hanging="284"/>
        <w:rPr>
          <w:ins w:id="1016" w:author="Ming Li L" w:date="2025-05-06T16:04:00Z" w16du:dateUtc="2025-05-06T14:04:00Z"/>
          <w:lang w:eastAsia="zh-CN"/>
        </w:rPr>
      </w:pPr>
      <w:proofErr w:type="gramStart"/>
      <w:ins w:id="1017" w:author="Ming Li L" w:date="2025-05-06T16:04:00Z" w16du:dateUtc="2025-05-06T14:04:00Z">
        <w:r w:rsidRPr="00B34784">
          <w:rPr>
            <w:rFonts w:hint="eastAsia"/>
            <w:lang w:eastAsia="zh-CN"/>
          </w:rPr>
          <w:t>w</w:t>
        </w:r>
        <w:r w:rsidRPr="00B34784">
          <w:rPr>
            <w:lang w:eastAsia="zh-CN"/>
          </w:rPr>
          <w:t>here</w:t>
        </w:r>
        <w:proofErr w:type="gramEnd"/>
      </w:ins>
    </w:p>
    <w:p w14:paraId="28776D43" w14:textId="77777777" w:rsidR="00EE6A5B" w:rsidRPr="00B34784" w:rsidRDefault="00EE6A5B" w:rsidP="00EE6A5B">
      <w:pPr>
        <w:ind w:left="1135" w:hanging="284"/>
        <w:rPr>
          <w:ins w:id="1018" w:author="Ming Li L" w:date="2025-05-06T16:04:00Z" w16du:dateUtc="2025-05-06T14:04:00Z"/>
          <w:lang w:eastAsia="zh-CN"/>
        </w:rPr>
      </w:pPr>
      <w:ins w:id="1019" w:author="Ming Li L" w:date="2025-05-06T16:04:00Z" w16du:dateUtc="2025-05-06T14:04:00Z">
        <w:r w:rsidRPr="00B34784">
          <w:t>-</w:t>
        </w:r>
        <w:r w:rsidRPr="00B34784">
          <w:tab/>
        </w:r>
      </w:ins>
      <m:oMath>
        <m:sSub>
          <m:sSubPr>
            <m:ctrlPr>
              <w:ins w:id="1020" w:author="Ming Li L" w:date="2025-05-06T16:04:00Z" w16du:dateUtc="2025-05-06T14:04:00Z">
                <w:rPr>
                  <w:rFonts w:ascii="Cambria Math" w:hAnsi="Cambria Math"/>
                  <w:i/>
                </w:rPr>
              </w:ins>
            </m:ctrlPr>
          </m:sSubPr>
          <m:e>
            <m:r>
              <w:ins w:id="1021" w:author="Ming Li L" w:date="2025-05-06T16:04:00Z" w16du:dateUtc="2025-05-06T14:04:00Z">
                <w:rPr>
                  <w:rFonts w:ascii="Cambria Math" w:hAnsi="Cambria Math"/>
                </w:rPr>
                <m:t>N</m:t>
              </w:ins>
            </m:r>
          </m:e>
          <m:sub>
            <m:r>
              <w:ins w:id="1022" w:author="Ming Li L" w:date="2025-05-06T16:04:00Z" w16du:dateUtc="2025-05-06T14:04:00Z">
                <w:rPr>
                  <w:rFonts w:ascii="Cambria Math" w:hAnsi="Cambria Math"/>
                </w:rPr>
                <m:t>LEO,i</m:t>
              </w:ins>
            </m:r>
          </m:sub>
        </m:sSub>
      </m:oMath>
      <w:ins w:id="1023" w:author="Ming Li L" w:date="2025-05-06T16:04:00Z" w16du:dateUtc="2025-05-06T14:04:00Z">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LEO satellites to be measured within </w:t>
        </w:r>
        <w:proofErr w:type="spellStart"/>
        <w:r w:rsidRPr="00B34784">
          <w:rPr>
            <w:lang w:eastAsia="zh-CN"/>
          </w:rPr>
          <w:t>i-th</w:t>
        </w:r>
        <w:proofErr w:type="spellEnd"/>
        <w:r w:rsidRPr="00B34784">
          <w:rPr>
            <w:lang w:eastAsia="zh-CN"/>
          </w:rPr>
          <w:t xml:space="preserve"> SMTC, </w:t>
        </w:r>
      </w:ins>
    </w:p>
    <w:p w14:paraId="08A768A7" w14:textId="77777777" w:rsidR="00EE6A5B" w:rsidRPr="00B34784" w:rsidRDefault="00EE6A5B" w:rsidP="00EE6A5B">
      <w:pPr>
        <w:ind w:left="1135" w:hanging="284"/>
        <w:rPr>
          <w:ins w:id="1024" w:author="Ming Li L" w:date="2025-05-06T16:04:00Z" w16du:dateUtc="2025-05-06T14:04:00Z"/>
          <w:lang w:eastAsia="zh-CN"/>
        </w:rPr>
      </w:pPr>
      <w:ins w:id="1025" w:author="Ming Li L" w:date="2025-05-06T16:04:00Z" w16du:dateUtc="2025-05-06T14:04:00Z">
        <w:r w:rsidRPr="00B34784">
          <w:t>-</w:t>
        </w:r>
        <w:r w:rsidRPr="00B34784">
          <w:tab/>
        </w:r>
      </w:ins>
      <m:oMath>
        <m:sSub>
          <m:sSubPr>
            <m:ctrlPr>
              <w:ins w:id="1026" w:author="Ming Li L" w:date="2025-05-06T16:04:00Z" w16du:dateUtc="2025-05-06T14:04:00Z">
                <w:rPr>
                  <w:rFonts w:ascii="Cambria Math" w:hAnsi="Cambria Math"/>
                  <w:i/>
                </w:rPr>
              </w:ins>
            </m:ctrlPr>
          </m:sSubPr>
          <m:e>
            <m:r>
              <w:ins w:id="1027" w:author="Ming Li L" w:date="2025-05-06T16:04:00Z" w16du:dateUtc="2025-05-06T14:04:00Z">
                <w:rPr>
                  <w:rFonts w:ascii="Cambria Math" w:hAnsi="Cambria Math"/>
                </w:rPr>
                <m:t>N</m:t>
              </w:ins>
            </m:r>
          </m:e>
          <m:sub>
            <m:r>
              <w:ins w:id="1028" w:author="Ming Li L" w:date="2025-05-06T16:04:00Z" w16du:dateUtc="2025-05-06T14:04:00Z">
                <w:rPr>
                  <w:rFonts w:ascii="Cambria Math" w:hAnsi="Cambria Math"/>
                </w:rPr>
                <m:t>LEO,simul</m:t>
              </w:ins>
            </m:r>
          </m:sub>
        </m:sSub>
      </m:oMath>
      <w:ins w:id="1029" w:author="Ming Li L" w:date="2025-05-06T16:04:00Z" w16du:dateUtc="2025-05-06T14:04:00Z">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LEO satellites that UE can measure in parallel within an SMTC,</w:t>
        </w:r>
      </w:ins>
    </w:p>
    <w:p w14:paraId="196682D2" w14:textId="77777777" w:rsidR="00EE6A5B" w:rsidRPr="00B34784" w:rsidRDefault="00EE6A5B" w:rsidP="00EE6A5B">
      <w:pPr>
        <w:ind w:left="1135" w:hanging="284"/>
        <w:rPr>
          <w:ins w:id="1030" w:author="Ming Li L" w:date="2025-05-06T16:04:00Z" w16du:dateUtc="2025-05-06T14:04:00Z"/>
        </w:rPr>
      </w:pPr>
      <w:ins w:id="1031" w:author="Ming Li L" w:date="2025-05-06T16:04:00Z" w16du:dateUtc="2025-05-06T14:04:00Z">
        <w:r w:rsidRPr="00B34784">
          <w:t>-</w:t>
        </w:r>
        <w:r w:rsidRPr="00B34784">
          <w:tab/>
        </w:r>
      </w:ins>
      <m:oMath>
        <m:sSub>
          <m:sSubPr>
            <m:ctrlPr>
              <w:ins w:id="1032" w:author="Ming Li L" w:date="2025-05-06T16:04:00Z" w16du:dateUtc="2025-05-06T14:04:00Z">
                <w:rPr>
                  <w:rFonts w:ascii="Cambria Math" w:hAnsi="Cambria Math"/>
                  <w:i/>
                </w:rPr>
              </w:ins>
            </m:ctrlPr>
          </m:sSubPr>
          <m:e>
            <m:r>
              <w:ins w:id="1033" w:author="Ming Li L" w:date="2025-05-06T16:04:00Z" w16du:dateUtc="2025-05-06T14:04:00Z">
                <w:rPr>
                  <w:rFonts w:ascii="Cambria Math" w:hAnsi="Cambria Math"/>
                </w:rPr>
                <m:t>N</m:t>
              </w:ins>
            </m:r>
          </m:e>
          <m:sub>
            <m:r>
              <w:ins w:id="1034" w:author="Ming Li L" w:date="2025-05-06T16:04:00Z" w16du:dateUtc="2025-05-06T14:04:00Z">
                <w:rPr>
                  <w:rFonts w:ascii="Cambria Math" w:hAnsi="Cambria Math"/>
                </w:rPr>
                <m:t>SMTC,overlap</m:t>
              </w:ins>
            </m:r>
          </m:sub>
        </m:sSub>
      </m:oMath>
      <w:ins w:id="1035" w:author="Ming Li L" w:date="2025-05-06T16:04:00Z" w16du:dateUtc="2025-05-06T14:04:00Z">
        <w:r w:rsidRPr="00B34784">
          <w:rPr>
            <w:rFonts w:hint="eastAsia"/>
            <w:lang w:eastAsia="zh-CN"/>
          </w:rPr>
          <w:t xml:space="preserve"> i</w:t>
        </w:r>
        <w:proofErr w:type="spellStart"/>
        <w:r w:rsidRPr="00B34784">
          <w:rPr>
            <w:lang w:eastAsia="zh-CN"/>
          </w:rPr>
          <w:t>s</w:t>
        </w:r>
        <w:proofErr w:type="spellEnd"/>
        <w:r w:rsidRPr="00B34784">
          <w:rPr>
            <w:lang w:eastAsia="zh-CN"/>
          </w:rPr>
          <w:t xml:space="preserve"> the number of SMTCs that partially overlap with each other.</w:t>
        </w:r>
      </w:ins>
    </w:p>
    <w:p w14:paraId="0CB575F4" w14:textId="77777777" w:rsidR="00EE6A5B" w:rsidRPr="00B34784" w:rsidRDefault="00EE6A5B" w:rsidP="00EE6A5B">
      <w:pPr>
        <w:rPr>
          <w:ins w:id="1036" w:author="Ming Li L" w:date="2025-05-06T16:04:00Z" w16du:dateUtc="2025-05-06T14:04:00Z"/>
        </w:rPr>
      </w:pPr>
      <w:ins w:id="1037" w:author="Ming Li L" w:date="2025-05-06T16:04:00Z" w16du:dateUtc="2025-05-06T14:04:00Z">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w:t>
        </w:r>
      </w:ins>
    </w:p>
    <w:p w14:paraId="287AC5F1" w14:textId="77777777" w:rsidR="00EE6A5B" w:rsidRPr="00B34784" w:rsidRDefault="00EE6A5B" w:rsidP="00EE6A5B">
      <w:pPr>
        <w:pStyle w:val="TH"/>
        <w:rPr>
          <w:ins w:id="1038" w:author="Ming Li L" w:date="2025-05-06T16:04:00Z" w16du:dateUtc="2025-05-06T14:04:00Z"/>
        </w:rPr>
      </w:pPr>
      <w:ins w:id="1039" w:author="Ming Li L" w:date="2025-05-06T16:04:00Z" w16du:dateUtc="2025-05-06T14:04:00Z">
        <w:r w:rsidRPr="00B34784">
          <w:lastRenderedPageBreak/>
          <w:t xml:space="preserve">Table </w:t>
        </w:r>
        <w:r>
          <w:t>9.2X</w:t>
        </w:r>
        <w:r w:rsidRPr="00B34784">
          <w:t>.6.2-1: Time period for PSS/SSS detection (FR1)</w:t>
        </w:r>
        <w:r w:rsidRPr="006E5510">
          <w:t xml:space="preserve"> </w:t>
        </w:r>
        <w:r w:rsidRPr="00B34784">
          <w:t xml:space="preserve">for 2Rx </w:t>
        </w:r>
        <w:proofErr w:type="spellStart"/>
        <w:r w:rsidRPr="00B34784">
          <w:t>RedCap</w:t>
        </w:r>
        <w:proofErr w:type="spellEnd"/>
        <w:r w:rsidRPr="00B34784">
          <w:t xml:space="preserve">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EE6A5B" w:rsidRPr="00B34784" w14:paraId="0E93F76B" w14:textId="77777777" w:rsidTr="00E13D7E">
        <w:trPr>
          <w:jc w:val="center"/>
          <w:ins w:id="1040"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9088027" w14:textId="77777777" w:rsidR="00EE6A5B" w:rsidRPr="00B34784" w:rsidRDefault="00EE6A5B" w:rsidP="00E13D7E">
            <w:pPr>
              <w:pStyle w:val="TAH"/>
              <w:rPr>
                <w:ins w:id="1041" w:author="Ming Li L" w:date="2025-05-06T16:04:00Z" w16du:dateUtc="2025-05-06T14:04:00Z"/>
              </w:rPr>
            </w:pPr>
            <w:ins w:id="1042" w:author="Ming Li L" w:date="2025-05-06T16:04:00Z" w16du:dateUtc="2025-05-06T14:04: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14:paraId="2629043A" w14:textId="77777777" w:rsidR="00EE6A5B" w:rsidRPr="00B34784" w:rsidRDefault="00EE6A5B" w:rsidP="00E13D7E">
            <w:pPr>
              <w:pStyle w:val="TAH"/>
              <w:rPr>
                <w:ins w:id="1043" w:author="Ming Li L" w:date="2025-05-06T16:04:00Z" w16du:dateUtc="2025-05-06T14:04:00Z"/>
              </w:rPr>
            </w:pPr>
            <w:ins w:id="1044" w:author="Ming Li L" w:date="2025-05-06T16:04:00Z" w16du:dateUtc="2025-05-06T14:04:00Z">
              <w:r w:rsidRPr="00B34784">
                <w:t>T</w:t>
              </w:r>
              <w:r w:rsidRPr="00B34784">
                <w:rPr>
                  <w:vertAlign w:val="subscript"/>
                </w:rPr>
                <w:t>PSS/</w:t>
              </w:r>
              <w:proofErr w:type="spellStart"/>
              <w:r w:rsidRPr="00B34784">
                <w:rPr>
                  <w:vertAlign w:val="subscript"/>
                </w:rPr>
                <w:t>SSS_sync_intra</w:t>
              </w:r>
              <w:proofErr w:type="spellEnd"/>
            </w:ins>
          </w:p>
        </w:tc>
      </w:tr>
      <w:tr w:rsidR="00EE6A5B" w:rsidRPr="00B34784" w14:paraId="7A72E9DF" w14:textId="77777777" w:rsidTr="00E13D7E">
        <w:trPr>
          <w:jc w:val="center"/>
          <w:ins w:id="1045"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5D878F3F" w14:textId="77777777" w:rsidR="00EE6A5B" w:rsidRPr="00B34784" w:rsidRDefault="00EE6A5B" w:rsidP="00E13D7E">
            <w:pPr>
              <w:pStyle w:val="TAC"/>
              <w:rPr>
                <w:ins w:id="1046" w:author="Ming Li L" w:date="2025-05-06T16:04:00Z" w16du:dateUtc="2025-05-06T14:04:00Z"/>
              </w:rPr>
            </w:pPr>
            <w:ins w:id="1047" w:author="Ming Li L" w:date="2025-05-06T16:04:00Z" w16du:dateUtc="2025-05-06T14:04: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14:paraId="348F59C0" w14:textId="77777777" w:rsidR="00EE6A5B" w:rsidRPr="00B34784" w:rsidRDefault="00EE6A5B" w:rsidP="00E13D7E">
            <w:pPr>
              <w:pStyle w:val="TAC"/>
              <w:rPr>
                <w:ins w:id="1048" w:author="Ming Li L" w:date="2025-05-06T16:04:00Z" w16du:dateUtc="2025-05-06T14:04:00Z"/>
              </w:rPr>
            </w:pPr>
            <w:proofErr w:type="gramStart"/>
            <w:ins w:id="1049" w:author="Ming Li L" w:date="2025-05-06T16:04:00Z" w16du:dateUtc="2025-05-06T14:04:00Z">
              <w:r w:rsidRPr="00B34784">
                <w:t>max(</w:t>
              </w:r>
              <w:proofErr w:type="gramEnd"/>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intra_RedCap</w:t>
              </w:r>
              <w:proofErr w:type="spellEnd"/>
            </w:ins>
          </w:p>
        </w:tc>
      </w:tr>
      <w:tr w:rsidR="00EE6A5B" w:rsidRPr="00B34784" w14:paraId="5E590D6C" w14:textId="77777777" w:rsidTr="00E13D7E">
        <w:trPr>
          <w:jc w:val="center"/>
          <w:ins w:id="1050"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25830906" w14:textId="77777777" w:rsidR="00EE6A5B" w:rsidRPr="00B34784" w:rsidRDefault="00EE6A5B" w:rsidP="00E13D7E">
            <w:pPr>
              <w:pStyle w:val="TAC"/>
              <w:rPr>
                <w:ins w:id="1051" w:author="Ming Li L" w:date="2025-05-06T16:04:00Z" w16du:dateUtc="2025-05-06T14:04:00Z"/>
              </w:rPr>
            </w:pPr>
            <w:ins w:id="1052"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7886" w:type="dxa"/>
            <w:tcBorders>
              <w:top w:val="single" w:sz="4" w:space="0" w:color="auto"/>
              <w:left w:val="single" w:sz="4" w:space="0" w:color="auto"/>
              <w:bottom w:val="single" w:sz="4" w:space="0" w:color="auto"/>
              <w:right w:val="single" w:sz="4" w:space="0" w:color="auto"/>
            </w:tcBorders>
            <w:hideMark/>
          </w:tcPr>
          <w:p w14:paraId="2EFDEC25" w14:textId="77777777" w:rsidR="00EE6A5B" w:rsidRPr="00B34784" w:rsidRDefault="00EE6A5B" w:rsidP="00E13D7E">
            <w:pPr>
              <w:pStyle w:val="TAC"/>
              <w:rPr>
                <w:ins w:id="1053" w:author="Ming Li L" w:date="2025-05-06T16:04:00Z" w16du:dateUtc="2025-05-06T14:04:00Z"/>
                <w:b/>
              </w:rPr>
            </w:pPr>
            <w:proofErr w:type="gramStart"/>
            <w:ins w:id="1054" w:author="Ming Li L" w:date="2025-05-06T16:04:00Z" w16du:dateUtc="2025-05-06T14:04:00Z">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rPr>
                  <w:lang w:eastAsia="zh-CN"/>
                </w:rPr>
                <w:t>1.5</w:t>
              </w:r>
              <w:r>
                <w:rPr>
                  <w:vertAlign w:val="superscript"/>
                  <w:lang w:eastAsia="zh-CN"/>
                </w:rPr>
                <w:t xml:space="preserve"> </w:t>
              </w:r>
              <w:r w:rsidRPr="00B34784">
                <w:t>x</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r w:rsidR="00EE6A5B" w:rsidRPr="00B34784" w14:paraId="34441C46" w14:textId="77777777" w:rsidTr="00E13D7E">
        <w:trPr>
          <w:jc w:val="center"/>
          <w:ins w:id="1055"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1964DB1A" w14:textId="77777777" w:rsidR="00EE6A5B" w:rsidRPr="00B34784" w:rsidRDefault="00EE6A5B" w:rsidP="00E13D7E">
            <w:pPr>
              <w:pStyle w:val="TAC"/>
              <w:rPr>
                <w:ins w:id="1056" w:author="Ming Li L" w:date="2025-05-06T16:04:00Z" w16du:dateUtc="2025-05-06T14:04:00Z"/>
                <w:b/>
              </w:rPr>
            </w:pPr>
            <w:ins w:id="1057" w:author="Ming Li L" w:date="2025-05-06T16:04:00Z" w16du:dateUtc="2025-05-06T14:04:00Z">
              <w:r w:rsidRPr="00B34784">
                <w:t>DRX</w:t>
              </w:r>
              <w:r>
                <w:t xml:space="preserve"> </w:t>
              </w:r>
              <w:r w:rsidRPr="00B34784">
                <w:t>cycle&gt;320</w:t>
              </w:r>
              <w:r>
                <w:t xml:space="preserve"> </w:t>
              </w:r>
              <w:proofErr w:type="spellStart"/>
              <w:r w:rsidRPr="00B34784">
                <w:t>ms</w:t>
              </w:r>
              <w:proofErr w:type="spellEnd"/>
            </w:ins>
          </w:p>
        </w:tc>
        <w:tc>
          <w:tcPr>
            <w:tcW w:w="7886" w:type="dxa"/>
            <w:tcBorders>
              <w:top w:val="single" w:sz="4" w:space="0" w:color="auto"/>
              <w:left w:val="single" w:sz="4" w:space="0" w:color="auto"/>
              <w:bottom w:val="single" w:sz="4" w:space="0" w:color="auto"/>
              <w:right w:val="single" w:sz="4" w:space="0" w:color="auto"/>
            </w:tcBorders>
            <w:hideMark/>
          </w:tcPr>
          <w:p w14:paraId="4D363961" w14:textId="77777777" w:rsidR="00EE6A5B" w:rsidRPr="00B34784" w:rsidRDefault="00EE6A5B" w:rsidP="00E13D7E">
            <w:pPr>
              <w:pStyle w:val="TAC"/>
              <w:rPr>
                <w:ins w:id="1058" w:author="Ming Li L" w:date="2025-05-06T16:04:00Z" w16du:dateUtc="2025-05-06T14:04:00Z"/>
                <w:b/>
              </w:rPr>
            </w:pPr>
            <w:ins w:id="1059" w:author="Ming Li L" w:date="2025-05-06T16:04:00Z" w16du:dateUtc="2025-05-06T14:04:00Z">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bl>
    <w:p w14:paraId="33FD81B2" w14:textId="77777777" w:rsidR="00EE6A5B" w:rsidRPr="00B34784" w:rsidRDefault="00EE6A5B" w:rsidP="00EE6A5B">
      <w:pPr>
        <w:rPr>
          <w:ins w:id="1060" w:author="Ming Li L" w:date="2025-05-06T16:04:00Z" w16du:dateUtc="2025-05-06T14:04:00Z"/>
        </w:rPr>
      </w:pPr>
    </w:p>
    <w:p w14:paraId="1F656275" w14:textId="77777777" w:rsidR="00EE6A5B" w:rsidRPr="00B34784" w:rsidRDefault="00EE6A5B" w:rsidP="00EE6A5B">
      <w:pPr>
        <w:pStyle w:val="TH"/>
        <w:rPr>
          <w:ins w:id="1061" w:author="Ming Li L" w:date="2025-05-06T16:04:00Z" w16du:dateUtc="2025-05-06T14:04:00Z"/>
        </w:rPr>
      </w:pPr>
      <w:ins w:id="1062" w:author="Ming Li L" w:date="2025-05-06T16:04:00Z" w16du:dateUtc="2025-05-06T14:04:00Z">
        <w:r w:rsidRPr="00B34784">
          <w:t xml:space="preserve">Table </w:t>
        </w:r>
        <w:r>
          <w:t>9.2X</w:t>
        </w:r>
        <w:r w:rsidRPr="00B34784">
          <w:t>.6.2-1: Time period for PSS/SSS detection (FR1)</w:t>
        </w:r>
        <w:r w:rsidRPr="006E5510">
          <w:t xml:space="preserve"> </w:t>
        </w:r>
        <w:r w:rsidRPr="00B34784">
          <w:t xml:space="preserve">for </w:t>
        </w:r>
        <w:r>
          <w:rPr>
            <w:rFonts w:hint="eastAsia"/>
            <w:lang w:eastAsia="zh-CN"/>
          </w:rPr>
          <w:t>1</w:t>
        </w:r>
        <w:r w:rsidRPr="00B34784">
          <w:t xml:space="preserve">Rx </w:t>
        </w:r>
        <w:proofErr w:type="spellStart"/>
        <w:r w:rsidRPr="00B34784">
          <w:t>RedCap</w:t>
        </w:r>
        <w:proofErr w:type="spellEnd"/>
        <w:r w:rsidRPr="00B34784">
          <w:t xml:space="preserve">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EE6A5B" w:rsidRPr="00B34784" w14:paraId="0A0B9249" w14:textId="77777777" w:rsidTr="00E13D7E">
        <w:trPr>
          <w:jc w:val="center"/>
          <w:ins w:id="1063"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F7EDF59" w14:textId="77777777" w:rsidR="00EE6A5B" w:rsidRPr="00B34784" w:rsidRDefault="00EE6A5B" w:rsidP="00E13D7E">
            <w:pPr>
              <w:pStyle w:val="TAH"/>
              <w:rPr>
                <w:ins w:id="1064" w:author="Ming Li L" w:date="2025-05-06T16:04:00Z" w16du:dateUtc="2025-05-06T14:04:00Z"/>
              </w:rPr>
            </w:pPr>
            <w:ins w:id="1065" w:author="Ming Li L" w:date="2025-05-06T16:04:00Z" w16du:dateUtc="2025-05-06T14:04: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14:paraId="114B1FB1" w14:textId="77777777" w:rsidR="00EE6A5B" w:rsidRPr="00B34784" w:rsidRDefault="00EE6A5B" w:rsidP="00E13D7E">
            <w:pPr>
              <w:pStyle w:val="TAH"/>
              <w:rPr>
                <w:ins w:id="1066" w:author="Ming Li L" w:date="2025-05-06T16:04:00Z" w16du:dateUtc="2025-05-06T14:04:00Z"/>
              </w:rPr>
            </w:pPr>
            <w:ins w:id="1067" w:author="Ming Li L" w:date="2025-05-06T16:04:00Z" w16du:dateUtc="2025-05-06T14:04:00Z">
              <w:r w:rsidRPr="00B34784">
                <w:t>T</w:t>
              </w:r>
              <w:r w:rsidRPr="00B34784">
                <w:rPr>
                  <w:vertAlign w:val="subscript"/>
                </w:rPr>
                <w:t>PSS/</w:t>
              </w:r>
              <w:proofErr w:type="spellStart"/>
              <w:r w:rsidRPr="00B34784">
                <w:rPr>
                  <w:vertAlign w:val="subscript"/>
                </w:rPr>
                <w:t>SSS_sync_intra</w:t>
              </w:r>
              <w:proofErr w:type="spellEnd"/>
            </w:ins>
          </w:p>
        </w:tc>
      </w:tr>
      <w:tr w:rsidR="00EE6A5B" w:rsidRPr="00B34784" w14:paraId="60750DAE" w14:textId="77777777" w:rsidTr="00E13D7E">
        <w:trPr>
          <w:jc w:val="center"/>
          <w:ins w:id="1068"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78F7AAD8" w14:textId="77777777" w:rsidR="00EE6A5B" w:rsidRPr="00B34784" w:rsidRDefault="00EE6A5B" w:rsidP="00E13D7E">
            <w:pPr>
              <w:pStyle w:val="TAC"/>
              <w:rPr>
                <w:ins w:id="1069" w:author="Ming Li L" w:date="2025-05-06T16:04:00Z" w16du:dateUtc="2025-05-06T14:04:00Z"/>
              </w:rPr>
            </w:pPr>
            <w:ins w:id="1070" w:author="Ming Li L" w:date="2025-05-06T16:04:00Z" w16du:dateUtc="2025-05-06T14:04: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14:paraId="506226BD" w14:textId="77777777" w:rsidR="00EE6A5B" w:rsidRPr="00B34784" w:rsidRDefault="00EE6A5B" w:rsidP="00E13D7E">
            <w:pPr>
              <w:pStyle w:val="TAC"/>
              <w:rPr>
                <w:ins w:id="1071" w:author="Ming Li L" w:date="2025-05-06T16:04:00Z" w16du:dateUtc="2025-05-06T14:04:00Z"/>
              </w:rPr>
            </w:pPr>
            <w:proofErr w:type="gramStart"/>
            <w:ins w:id="1072" w:author="Ming Li L" w:date="2025-05-06T16:04:00Z" w16du:dateUtc="2025-05-06T14:04:00Z">
              <w:r w:rsidRPr="00B34784">
                <w:t>max(</w:t>
              </w:r>
              <w:proofErr w:type="gramEnd"/>
              <w:r w:rsidRPr="00B34784">
                <w:t>600</w:t>
              </w:r>
              <w:r>
                <w:t xml:space="preserve"> </w:t>
              </w:r>
              <w:proofErr w:type="spellStart"/>
              <w:r w:rsidRPr="00B34784">
                <w:t>ms</w:t>
              </w:r>
              <w:proofErr w:type="spellEnd"/>
              <w:r w:rsidRPr="00B34784">
                <w:t>,</w:t>
              </w:r>
              <w:r>
                <w:t xml:space="preserve"> </w:t>
              </w:r>
              <w:r>
                <w:rPr>
                  <w:rFonts w:hint="eastAsia"/>
                  <w:lang w:eastAsia="zh-CN"/>
                </w:rPr>
                <w:t>7</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intra_RedCap</w:t>
              </w:r>
              <w:proofErr w:type="spellEnd"/>
            </w:ins>
          </w:p>
        </w:tc>
      </w:tr>
      <w:tr w:rsidR="00EE6A5B" w:rsidRPr="00B34784" w14:paraId="5FFA5402" w14:textId="77777777" w:rsidTr="00E13D7E">
        <w:trPr>
          <w:jc w:val="center"/>
          <w:ins w:id="1073"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59AB111" w14:textId="77777777" w:rsidR="00EE6A5B" w:rsidRPr="00B34784" w:rsidRDefault="00EE6A5B" w:rsidP="00E13D7E">
            <w:pPr>
              <w:pStyle w:val="TAC"/>
              <w:rPr>
                <w:ins w:id="1074" w:author="Ming Li L" w:date="2025-05-06T16:04:00Z" w16du:dateUtc="2025-05-06T14:04:00Z"/>
              </w:rPr>
            </w:pPr>
            <w:ins w:id="1075"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7886" w:type="dxa"/>
            <w:tcBorders>
              <w:top w:val="single" w:sz="4" w:space="0" w:color="auto"/>
              <w:left w:val="single" w:sz="4" w:space="0" w:color="auto"/>
              <w:bottom w:val="single" w:sz="4" w:space="0" w:color="auto"/>
              <w:right w:val="single" w:sz="4" w:space="0" w:color="auto"/>
            </w:tcBorders>
            <w:hideMark/>
          </w:tcPr>
          <w:p w14:paraId="1A879F63" w14:textId="77777777" w:rsidR="00EE6A5B" w:rsidRPr="00B34784" w:rsidRDefault="00EE6A5B" w:rsidP="00E13D7E">
            <w:pPr>
              <w:pStyle w:val="TAC"/>
              <w:rPr>
                <w:ins w:id="1076" w:author="Ming Li L" w:date="2025-05-06T16:04:00Z" w16du:dateUtc="2025-05-06T14:04:00Z"/>
                <w:b/>
              </w:rPr>
            </w:pPr>
            <w:proofErr w:type="gramStart"/>
            <w:ins w:id="1077" w:author="Ming Li L" w:date="2025-05-06T16:04:00Z" w16du:dateUtc="2025-05-06T14:04:00Z">
              <w:r w:rsidRPr="00B34784">
                <w:t>max(</w:t>
              </w:r>
              <w:proofErr w:type="gramEnd"/>
              <w:r w:rsidRPr="00B34784">
                <w:t>600</w:t>
              </w:r>
              <w:r>
                <w:t xml:space="preserve"> </w:t>
              </w:r>
              <w:proofErr w:type="spellStart"/>
              <w:r w:rsidRPr="00B34784">
                <w:t>ms</w:t>
              </w:r>
              <w:proofErr w:type="spellEnd"/>
              <w:r w:rsidRPr="00B34784">
                <w:t>,</w:t>
              </w:r>
              <w:r>
                <w:t xml:space="preserve"> </w:t>
              </w:r>
              <w:proofErr w:type="gramStart"/>
              <w:r w:rsidRPr="00B34784">
                <w:t>ceil(</w:t>
              </w:r>
              <w:proofErr w:type="gramEnd"/>
              <w:r w:rsidRPr="00B34784">
                <w:rPr>
                  <w:lang w:eastAsia="zh-CN"/>
                </w:rPr>
                <w:t>1.5</w:t>
              </w:r>
              <w:r>
                <w:rPr>
                  <w:vertAlign w:val="superscript"/>
                  <w:lang w:eastAsia="zh-CN"/>
                </w:rPr>
                <w:t xml:space="preserve"> </w:t>
              </w:r>
              <w:r w:rsidRPr="00B34784">
                <w:t>x</w:t>
              </w:r>
              <w:r>
                <w:t xml:space="preserve"> </w:t>
              </w:r>
              <w:r>
                <w:rPr>
                  <w:rFonts w:hint="eastAsia"/>
                  <w:lang w:eastAsia="zh-CN"/>
                </w:rPr>
                <w:t>7</w:t>
              </w:r>
              <w:r w:rsidRPr="00B34784">
                <w:t>)</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r w:rsidR="00EE6A5B" w:rsidRPr="00B34784" w14:paraId="5C07A649" w14:textId="77777777" w:rsidTr="00E13D7E">
        <w:trPr>
          <w:jc w:val="center"/>
          <w:ins w:id="1078"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2175AFAA" w14:textId="77777777" w:rsidR="00EE6A5B" w:rsidRPr="00B34784" w:rsidRDefault="00EE6A5B" w:rsidP="00E13D7E">
            <w:pPr>
              <w:pStyle w:val="TAC"/>
              <w:rPr>
                <w:ins w:id="1079" w:author="Ming Li L" w:date="2025-05-06T16:04:00Z" w16du:dateUtc="2025-05-06T14:04:00Z"/>
                <w:b/>
              </w:rPr>
            </w:pPr>
            <w:ins w:id="1080" w:author="Ming Li L" w:date="2025-05-06T16:04:00Z" w16du:dateUtc="2025-05-06T14:04:00Z">
              <w:r w:rsidRPr="00B34784">
                <w:t>DRX</w:t>
              </w:r>
              <w:r>
                <w:t xml:space="preserve"> </w:t>
              </w:r>
              <w:r w:rsidRPr="00B34784">
                <w:t>cycle&gt;320</w:t>
              </w:r>
              <w:r>
                <w:t xml:space="preserve"> </w:t>
              </w:r>
              <w:proofErr w:type="spellStart"/>
              <w:r w:rsidRPr="00B34784">
                <w:t>ms</w:t>
              </w:r>
              <w:proofErr w:type="spellEnd"/>
            </w:ins>
          </w:p>
        </w:tc>
        <w:tc>
          <w:tcPr>
            <w:tcW w:w="7886" w:type="dxa"/>
            <w:tcBorders>
              <w:top w:val="single" w:sz="4" w:space="0" w:color="auto"/>
              <w:left w:val="single" w:sz="4" w:space="0" w:color="auto"/>
              <w:bottom w:val="single" w:sz="4" w:space="0" w:color="auto"/>
              <w:right w:val="single" w:sz="4" w:space="0" w:color="auto"/>
            </w:tcBorders>
            <w:hideMark/>
          </w:tcPr>
          <w:p w14:paraId="3AE0C58E" w14:textId="77777777" w:rsidR="00EE6A5B" w:rsidRPr="00B34784" w:rsidRDefault="00EE6A5B" w:rsidP="00E13D7E">
            <w:pPr>
              <w:pStyle w:val="TAC"/>
              <w:rPr>
                <w:ins w:id="1081" w:author="Ming Li L" w:date="2025-05-06T16:04:00Z" w16du:dateUtc="2025-05-06T14:04:00Z"/>
                <w:b/>
              </w:rPr>
            </w:pPr>
            <w:ins w:id="1082" w:author="Ming Li L" w:date="2025-05-06T16:04:00Z" w16du:dateUtc="2025-05-06T14:04:00Z">
              <w:r>
                <w:rPr>
                  <w:rFonts w:hint="eastAsia"/>
                  <w:lang w:eastAsia="zh-CN"/>
                </w:rPr>
                <w:t>7</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bl>
    <w:p w14:paraId="2C832639" w14:textId="77777777" w:rsidR="00EE6A5B" w:rsidRDefault="00EE6A5B" w:rsidP="00EE6A5B">
      <w:pPr>
        <w:pStyle w:val="TH"/>
        <w:rPr>
          <w:ins w:id="1083" w:author="Ming Li L" w:date="2025-05-06T16:04:00Z" w16du:dateUtc="2025-05-06T14:04:00Z"/>
          <w:lang w:eastAsia="zh-CN"/>
        </w:rPr>
      </w:pPr>
    </w:p>
    <w:p w14:paraId="3E5E1B2B" w14:textId="77777777" w:rsidR="00EE6A5B" w:rsidRPr="00B34784" w:rsidRDefault="00EE6A5B" w:rsidP="00EE6A5B">
      <w:pPr>
        <w:pStyle w:val="TH"/>
        <w:rPr>
          <w:ins w:id="1084" w:author="Ming Li L" w:date="2025-05-06T16:04:00Z" w16du:dateUtc="2025-05-06T14:04:00Z"/>
        </w:rPr>
      </w:pPr>
      <w:ins w:id="1085" w:author="Ming Li L" w:date="2025-05-06T16:04:00Z" w16du:dateUtc="2025-05-06T14:04:00Z">
        <w:r w:rsidRPr="00B34784">
          <w:t xml:space="preserve">Table </w:t>
        </w:r>
        <w:r>
          <w:t>9.2X</w:t>
        </w:r>
        <w:r w:rsidRPr="00B34784">
          <w:t>.6.2-</w:t>
        </w:r>
        <w:r>
          <w:rPr>
            <w:rFonts w:hint="eastAsia"/>
            <w:lang w:eastAsia="zh-CN"/>
          </w:rPr>
          <w:t>3</w:t>
        </w:r>
        <w:r w:rsidRPr="00B34784">
          <w:t>: Time period for time index detection (FR1)</w:t>
        </w:r>
        <w:r w:rsidRPr="006E5510">
          <w:t xml:space="preserve"> </w:t>
        </w:r>
        <w:r w:rsidRPr="00B34784">
          <w:t xml:space="preserve">for 2Rx </w:t>
        </w:r>
        <w:proofErr w:type="spellStart"/>
        <w:r w:rsidRPr="00B34784">
          <w:t>RedCap</w:t>
        </w:r>
        <w:proofErr w:type="spellEnd"/>
        <w:r w:rsidRPr="00B34784">
          <w:t xml:space="preserve">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EE6A5B" w:rsidRPr="00B34784" w14:paraId="59E3D912" w14:textId="77777777" w:rsidTr="00E13D7E">
        <w:trPr>
          <w:jc w:val="center"/>
          <w:ins w:id="1086"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3B451EE2" w14:textId="77777777" w:rsidR="00EE6A5B" w:rsidRPr="00B34784" w:rsidRDefault="00EE6A5B" w:rsidP="00E13D7E">
            <w:pPr>
              <w:pStyle w:val="TAH"/>
              <w:rPr>
                <w:ins w:id="1087" w:author="Ming Li L" w:date="2025-05-06T16:04:00Z" w16du:dateUtc="2025-05-06T14:04:00Z"/>
              </w:rPr>
            </w:pPr>
            <w:ins w:id="1088" w:author="Ming Li L" w:date="2025-05-06T16:04:00Z" w16du:dateUtc="2025-05-06T14:04: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14:paraId="65BE8AE8" w14:textId="77777777" w:rsidR="00EE6A5B" w:rsidRPr="00B34784" w:rsidRDefault="00EE6A5B" w:rsidP="00E13D7E">
            <w:pPr>
              <w:pStyle w:val="TAH"/>
              <w:rPr>
                <w:ins w:id="1089" w:author="Ming Li L" w:date="2025-05-06T16:04:00Z" w16du:dateUtc="2025-05-06T14:04:00Z"/>
              </w:rPr>
            </w:pPr>
            <w:proofErr w:type="spellStart"/>
            <w:ins w:id="1090" w:author="Ming Li L" w:date="2025-05-06T16:04:00Z" w16du:dateUtc="2025-05-06T14:04:00Z">
              <w:r w:rsidRPr="00B34784">
                <w:t>T</w:t>
              </w:r>
              <w:r w:rsidRPr="00B34784">
                <w:rPr>
                  <w:vertAlign w:val="subscript"/>
                </w:rPr>
                <w:t>SSB_time_index_intra</w:t>
              </w:r>
              <w:proofErr w:type="spellEnd"/>
            </w:ins>
          </w:p>
        </w:tc>
      </w:tr>
      <w:tr w:rsidR="00EE6A5B" w:rsidRPr="00B34784" w14:paraId="1D8987BB" w14:textId="77777777" w:rsidTr="00E13D7E">
        <w:trPr>
          <w:jc w:val="center"/>
          <w:ins w:id="1091"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150B6BDF" w14:textId="77777777" w:rsidR="00EE6A5B" w:rsidRPr="00B34784" w:rsidRDefault="00EE6A5B" w:rsidP="00E13D7E">
            <w:pPr>
              <w:pStyle w:val="TAC"/>
              <w:rPr>
                <w:ins w:id="1092" w:author="Ming Li L" w:date="2025-05-06T16:04:00Z" w16du:dateUtc="2025-05-06T14:04:00Z"/>
              </w:rPr>
            </w:pPr>
            <w:ins w:id="1093" w:author="Ming Li L" w:date="2025-05-06T16:04:00Z" w16du:dateUtc="2025-05-06T14:04: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14:paraId="723605CD" w14:textId="77777777" w:rsidR="00EE6A5B" w:rsidRPr="00B34784" w:rsidRDefault="00EE6A5B" w:rsidP="00E13D7E">
            <w:pPr>
              <w:pStyle w:val="TAC"/>
              <w:rPr>
                <w:ins w:id="1094" w:author="Ming Li L" w:date="2025-05-06T16:04:00Z" w16du:dateUtc="2025-05-06T14:04:00Z"/>
              </w:rPr>
            </w:pPr>
            <w:proofErr w:type="gramStart"/>
            <w:ins w:id="1095" w:author="Ming Li L" w:date="2025-05-06T16:04:00Z" w16du:dateUtc="2025-05-06T14:04:00Z">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ins>
          </w:p>
        </w:tc>
      </w:tr>
      <w:tr w:rsidR="00EE6A5B" w:rsidRPr="00B34784" w14:paraId="0B89589A" w14:textId="77777777" w:rsidTr="00E13D7E">
        <w:trPr>
          <w:jc w:val="center"/>
          <w:ins w:id="1096"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4028C6F5" w14:textId="77777777" w:rsidR="00EE6A5B" w:rsidRPr="00B34784" w:rsidRDefault="00EE6A5B" w:rsidP="00E13D7E">
            <w:pPr>
              <w:pStyle w:val="TAC"/>
              <w:rPr>
                <w:ins w:id="1097" w:author="Ming Li L" w:date="2025-05-06T16:04:00Z" w16du:dateUtc="2025-05-06T14:04:00Z"/>
              </w:rPr>
            </w:pPr>
            <w:ins w:id="1098"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7886" w:type="dxa"/>
            <w:tcBorders>
              <w:top w:val="single" w:sz="4" w:space="0" w:color="auto"/>
              <w:left w:val="single" w:sz="4" w:space="0" w:color="auto"/>
              <w:bottom w:val="single" w:sz="4" w:space="0" w:color="auto"/>
              <w:right w:val="single" w:sz="4" w:space="0" w:color="auto"/>
            </w:tcBorders>
            <w:hideMark/>
          </w:tcPr>
          <w:p w14:paraId="77657D6B" w14:textId="77777777" w:rsidR="00EE6A5B" w:rsidRPr="00B34784" w:rsidRDefault="00EE6A5B" w:rsidP="00E13D7E">
            <w:pPr>
              <w:pStyle w:val="TAC"/>
              <w:rPr>
                <w:ins w:id="1099" w:author="Ming Li L" w:date="2025-05-06T16:04:00Z" w16du:dateUtc="2025-05-06T14:04:00Z"/>
                <w:b/>
              </w:rPr>
            </w:pPr>
            <w:proofErr w:type="gramStart"/>
            <w:ins w:id="1100" w:author="Ming Li L" w:date="2025-05-06T16:04:00Z" w16du:dateUtc="2025-05-06T14:04:00Z">
              <w:r w:rsidRPr="00B34784">
                <w:t>max(</w:t>
              </w:r>
              <w:proofErr w:type="gramEnd"/>
              <w:r w:rsidRPr="00B34784">
                <w:t>120</w:t>
              </w:r>
              <w:r>
                <w:t xml:space="preserve"> </w:t>
              </w:r>
              <w:proofErr w:type="spellStart"/>
              <w:r w:rsidRPr="00B34784">
                <w:t>ms</w:t>
              </w:r>
              <w:proofErr w:type="spellEnd"/>
              <w:r w:rsidRPr="00B34784">
                <w:t>,</w:t>
              </w:r>
              <w:r>
                <w:t xml:space="preserve"> </w:t>
              </w:r>
              <w:proofErr w:type="gramStart"/>
              <w:r w:rsidRPr="00B34784">
                <w:t>ceil(</w:t>
              </w:r>
              <w:proofErr w:type="gramEnd"/>
              <w:r w:rsidRPr="00B34784">
                <w:rPr>
                  <w:lang w:eastAsia="zh-CN"/>
                </w:rPr>
                <w:t>1.5</w:t>
              </w:r>
              <w:r>
                <w:rPr>
                  <w:lang w:eastAsia="zh-CN"/>
                </w:rPr>
                <w:t xml:space="preserve"> </w:t>
              </w:r>
              <w:r w:rsidRPr="00B34784">
                <w:t>x</w:t>
              </w:r>
              <w:r>
                <w:t xml:space="preserve"> </w:t>
              </w:r>
              <w:r w:rsidRPr="00B34784">
                <w:t>3)</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ins>
          </w:p>
        </w:tc>
      </w:tr>
      <w:tr w:rsidR="00EE6A5B" w:rsidRPr="00B34784" w14:paraId="679032EB" w14:textId="77777777" w:rsidTr="00E13D7E">
        <w:trPr>
          <w:jc w:val="center"/>
          <w:ins w:id="1101"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2F18C09F" w14:textId="77777777" w:rsidR="00EE6A5B" w:rsidRPr="00B34784" w:rsidRDefault="00EE6A5B" w:rsidP="00E13D7E">
            <w:pPr>
              <w:pStyle w:val="TAC"/>
              <w:rPr>
                <w:ins w:id="1102" w:author="Ming Li L" w:date="2025-05-06T16:04:00Z" w16du:dateUtc="2025-05-06T14:04:00Z"/>
                <w:b/>
              </w:rPr>
            </w:pPr>
            <w:ins w:id="1103" w:author="Ming Li L" w:date="2025-05-06T16:04:00Z" w16du:dateUtc="2025-05-06T14:04:00Z">
              <w:r w:rsidRPr="00B34784">
                <w:t>DRX</w:t>
              </w:r>
              <w:r>
                <w:t xml:space="preserve"> </w:t>
              </w:r>
              <w:r w:rsidRPr="00B34784">
                <w:t>cycle&gt;320</w:t>
              </w:r>
              <w:r>
                <w:t xml:space="preserve"> </w:t>
              </w:r>
              <w:proofErr w:type="spellStart"/>
              <w:r w:rsidRPr="00B34784">
                <w:t>ms</w:t>
              </w:r>
              <w:proofErr w:type="spellEnd"/>
            </w:ins>
          </w:p>
        </w:tc>
        <w:tc>
          <w:tcPr>
            <w:tcW w:w="7886" w:type="dxa"/>
            <w:tcBorders>
              <w:top w:val="single" w:sz="4" w:space="0" w:color="auto"/>
              <w:left w:val="single" w:sz="4" w:space="0" w:color="auto"/>
              <w:bottom w:val="single" w:sz="4" w:space="0" w:color="auto"/>
              <w:right w:val="single" w:sz="4" w:space="0" w:color="auto"/>
            </w:tcBorders>
            <w:hideMark/>
          </w:tcPr>
          <w:p w14:paraId="63A261D6" w14:textId="77777777" w:rsidR="00EE6A5B" w:rsidRPr="00B34784" w:rsidRDefault="00EE6A5B" w:rsidP="00E13D7E">
            <w:pPr>
              <w:pStyle w:val="TAC"/>
              <w:rPr>
                <w:ins w:id="1104" w:author="Ming Li L" w:date="2025-05-06T16:04:00Z" w16du:dateUtc="2025-05-06T14:04:00Z"/>
                <w:b/>
              </w:rPr>
            </w:pPr>
            <w:ins w:id="1105" w:author="Ming Li L" w:date="2025-05-06T16:04:00Z" w16du:dateUtc="2025-05-06T14:04:00Z">
              <w:r w:rsidRPr="00B34784">
                <w:t>3</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bl>
    <w:p w14:paraId="21FE5BF5" w14:textId="77777777" w:rsidR="00EE6A5B" w:rsidRDefault="00EE6A5B" w:rsidP="00EE6A5B">
      <w:pPr>
        <w:rPr>
          <w:ins w:id="1106" w:author="Ming Li L" w:date="2025-05-06T16:04:00Z" w16du:dateUtc="2025-05-06T14:04:00Z"/>
          <w:lang w:eastAsia="zh-CN"/>
        </w:rPr>
      </w:pPr>
    </w:p>
    <w:p w14:paraId="361A7FC6" w14:textId="77777777" w:rsidR="00EE6A5B" w:rsidRPr="00B34784" w:rsidRDefault="00EE6A5B" w:rsidP="00EE6A5B">
      <w:pPr>
        <w:pStyle w:val="TH"/>
        <w:rPr>
          <w:ins w:id="1107" w:author="Ming Li L" w:date="2025-05-06T16:04:00Z" w16du:dateUtc="2025-05-06T14:04:00Z"/>
        </w:rPr>
      </w:pPr>
      <w:ins w:id="1108" w:author="Ming Li L" w:date="2025-05-06T16:04:00Z" w16du:dateUtc="2025-05-06T14:04:00Z">
        <w:r w:rsidRPr="00B34784">
          <w:t xml:space="preserve">Table </w:t>
        </w:r>
        <w:r>
          <w:t>9.2X</w:t>
        </w:r>
        <w:r w:rsidRPr="00B34784">
          <w:t>.6.2-</w:t>
        </w:r>
        <w:r>
          <w:rPr>
            <w:rFonts w:hint="eastAsia"/>
            <w:lang w:eastAsia="zh-CN"/>
          </w:rPr>
          <w:t>4</w:t>
        </w:r>
        <w:r w:rsidRPr="00B34784">
          <w:t>: Time period for time index detection (FR1)</w:t>
        </w:r>
        <w:r w:rsidRPr="006E5510">
          <w:t xml:space="preserve"> </w:t>
        </w:r>
        <w:r w:rsidRPr="00B34784">
          <w:t xml:space="preserve">for </w:t>
        </w:r>
        <w:r>
          <w:rPr>
            <w:rFonts w:hint="eastAsia"/>
            <w:lang w:eastAsia="zh-CN"/>
          </w:rPr>
          <w:t>1</w:t>
        </w:r>
        <w:r w:rsidRPr="00B34784">
          <w:t xml:space="preserve">Rx </w:t>
        </w:r>
        <w:proofErr w:type="spellStart"/>
        <w:r w:rsidRPr="00B34784">
          <w:t>RedCap</w:t>
        </w:r>
        <w:proofErr w:type="spellEnd"/>
        <w:r w:rsidRPr="00B34784">
          <w:t xml:space="preserve">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EE6A5B" w:rsidRPr="00B34784" w14:paraId="0D05040A" w14:textId="77777777" w:rsidTr="00E13D7E">
        <w:trPr>
          <w:jc w:val="center"/>
          <w:ins w:id="1109"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31A4AA7E" w14:textId="77777777" w:rsidR="00EE6A5B" w:rsidRPr="00B34784" w:rsidRDefault="00EE6A5B" w:rsidP="00E13D7E">
            <w:pPr>
              <w:pStyle w:val="TAH"/>
              <w:rPr>
                <w:ins w:id="1110" w:author="Ming Li L" w:date="2025-05-06T16:04:00Z" w16du:dateUtc="2025-05-06T14:04:00Z"/>
              </w:rPr>
            </w:pPr>
            <w:ins w:id="1111" w:author="Ming Li L" w:date="2025-05-06T16:04:00Z" w16du:dateUtc="2025-05-06T14:04: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14:paraId="152D7C44" w14:textId="77777777" w:rsidR="00EE6A5B" w:rsidRPr="00B34784" w:rsidRDefault="00EE6A5B" w:rsidP="00E13D7E">
            <w:pPr>
              <w:pStyle w:val="TAH"/>
              <w:rPr>
                <w:ins w:id="1112" w:author="Ming Li L" w:date="2025-05-06T16:04:00Z" w16du:dateUtc="2025-05-06T14:04:00Z"/>
              </w:rPr>
            </w:pPr>
            <w:proofErr w:type="spellStart"/>
            <w:ins w:id="1113" w:author="Ming Li L" w:date="2025-05-06T16:04:00Z" w16du:dateUtc="2025-05-06T14:04:00Z">
              <w:r w:rsidRPr="00B34784">
                <w:t>T</w:t>
              </w:r>
              <w:r w:rsidRPr="00B34784">
                <w:rPr>
                  <w:vertAlign w:val="subscript"/>
                </w:rPr>
                <w:t>SSB_time_index_intra</w:t>
              </w:r>
              <w:proofErr w:type="spellEnd"/>
            </w:ins>
          </w:p>
        </w:tc>
      </w:tr>
      <w:tr w:rsidR="00EE6A5B" w:rsidRPr="00B34784" w14:paraId="7AD2E23A" w14:textId="77777777" w:rsidTr="00E13D7E">
        <w:trPr>
          <w:jc w:val="center"/>
          <w:ins w:id="1114"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1478A41D" w14:textId="77777777" w:rsidR="00EE6A5B" w:rsidRPr="00B34784" w:rsidRDefault="00EE6A5B" w:rsidP="00E13D7E">
            <w:pPr>
              <w:pStyle w:val="TAC"/>
              <w:rPr>
                <w:ins w:id="1115" w:author="Ming Li L" w:date="2025-05-06T16:04:00Z" w16du:dateUtc="2025-05-06T14:04:00Z"/>
              </w:rPr>
            </w:pPr>
            <w:ins w:id="1116" w:author="Ming Li L" w:date="2025-05-06T16:04:00Z" w16du:dateUtc="2025-05-06T14:04: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14:paraId="733CB404" w14:textId="77777777" w:rsidR="00EE6A5B" w:rsidRPr="00B34784" w:rsidRDefault="00EE6A5B" w:rsidP="00E13D7E">
            <w:pPr>
              <w:pStyle w:val="TAC"/>
              <w:rPr>
                <w:ins w:id="1117" w:author="Ming Li L" w:date="2025-05-06T16:04:00Z" w16du:dateUtc="2025-05-06T14:04:00Z"/>
              </w:rPr>
            </w:pPr>
            <w:proofErr w:type="gramStart"/>
            <w:ins w:id="1118" w:author="Ming Li L" w:date="2025-05-06T16:04:00Z" w16du:dateUtc="2025-05-06T14:04:00Z">
              <w:r w:rsidRPr="00B34784">
                <w:t>max(</w:t>
              </w:r>
              <w:proofErr w:type="gramEnd"/>
              <w:r w:rsidRPr="00B34784">
                <w:t>1</w:t>
              </w:r>
              <w:r>
                <w:t>6</w:t>
              </w:r>
              <w:r w:rsidRPr="00B34784">
                <w:t>0</w:t>
              </w:r>
              <w:r>
                <w:t xml:space="preserve"> </w:t>
              </w:r>
              <w:proofErr w:type="spellStart"/>
              <w:r w:rsidRPr="00B34784">
                <w:t>ms</w:t>
              </w:r>
              <w:proofErr w:type="spellEnd"/>
              <w:r w:rsidRPr="00B34784">
                <w:t>,</w:t>
              </w:r>
              <w:r>
                <w:t xml:space="preserve"> </w:t>
              </w:r>
              <w:r>
                <w:rPr>
                  <w:rFonts w:hint="eastAsia"/>
                  <w:lang w:eastAsia="zh-CN"/>
                </w:rPr>
                <w:t>6</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ins>
          </w:p>
        </w:tc>
      </w:tr>
      <w:tr w:rsidR="00EE6A5B" w:rsidRPr="00B34784" w14:paraId="3B1E0F6E" w14:textId="77777777" w:rsidTr="00E13D7E">
        <w:trPr>
          <w:jc w:val="center"/>
          <w:ins w:id="1119"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73DD71D" w14:textId="77777777" w:rsidR="00EE6A5B" w:rsidRPr="00B34784" w:rsidRDefault="00EE6A5B" w:rsidP="00E13D7E">
            <w:pPr>
              <w:pStyle w:val="TAC"/>
              <w:rPr>
                <w:ins w:id="1120" w:author="Ming Li L" w:date="2025-05-06T16:04:00Z" w16du:dateUtc="2025-05-06T14:04:00Z"/>
              </w:rPr>
            </w:pPr>
            <w:ins w:id="1121"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7886" w:type="dxa"/>
            <w:tcBorders>
              <w:top w:val="single" w:sz="4" w:space="0" w:color="auto"/>
              <w:left w:val="single" w:sz="4" w:space="0" w:color="auto"/>
              <w:bottom w:val="single" w:sz="4" w:space="0" w:color="auto"/>
              <w:right w:val="single" w:sz="4" w:space="0" w:color="auto"/>
            </w:tcBorders>
            <w:hideMark/>
          </w:tcPr>
          <w:p w14:paraId="6A7239BE" w14:textId="77777777" w:rsidR="00EE6A5B" w:rsidRPr="00B34784" w:rsidRDefault="00EE6A5B" w:rsidP="00E13D7E">
            <w:pPr>
              <w:pStyle w:val="TAC"/>
              <w:rPr>
                <w:ins w:id="1122" w:author="Ming Li L" w:date="2025-05-06T16:04:00Z" w16du:dateUtc="2025-05-06T14:04:00Z"/>
                <w:b/>
              </w:rPr>
            </w:pPr>
            <w:proofErr w:type="gramStart"/>
            <w:ins w:id="1123" w:author="Ming Li L" w:date="2025-05-06T16:04:00Z" w16du:dateUtc="2025-05-06T14:04:00Z">
              <w:r w:rsidRPr="00B34784">
                <w:t>max(</w:t>
              </w:r>
              <w:proofErr w:type="gramEnd"/>
              <w:r w:rsidRPr="00B34784">
                <w:t>1</w:t>
              </w:r>
              <w:r>
                <w:t>6</w:t>
              </w:r>
              <w:r w:rsidRPr="00B34784">
                <w:t>0</w:t>
              </w:r>
              <w:r>
                <w:t xml:space="preserve"> </w:t>
              </w:r>
              <w:proofErr w:type="spellStart"/>
              <w:r w:rsidRPr="00B34784">
                <w:t>ms</w:t>
              </w:r>
              <w:proofErr w:type="spellEnd"/>
              <w:r w:rsidRPr="00B34784">
                <w:t>,</w:t>
              </w:r>
              <w:r>
                <w:t xml:space="preserve"> </w:t>
              </w:r>
              <w:proofErr w:type="gramStart"/>
              <w:r w:rsidRPr="00B34784">
                <w:t>ceil(</w:t>
              </w:r>
              <w:proofErr w:type="gramEnd"/>
              <w:r w:rsidRPr="00B34784">
                <w:rPr>
                  <w:lang w:eastAsia="zh-CN"/>
                </w:rPr>
                <w:t>1.5</w:t>
              </w:r>
              <w:r>
                <w:rPr>
                  <w:lang w:eastAsia="zh-CN"/>
                </w:rPr>
                <w:t xml:space="preserve"> </w:t>
              </w:r>
              <w:r w:rsidRPr="00B34784">
                <w:t>x</w:t>
              </w:r>
              <w:r>
                <w:t xml:space="preserve"> </w:t>
              </w:r>
              <w:r>
                <w:rPr>
                  <w:rFonts w:hint="eastAsia"/>
                  <w:lang w:eastAsia="zh-CN"/>
                </w:rPr>
                <w:t>6</w:t>
              </w:r>
              <w:r w:rsidRPr="00B34784">
                <w:t>)</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ins>
          </w:p>
        </w:tc>
      </w:tr>
      <w:tr w:rsidR="00EE6A5B" w:rsidRPr="00B34784" w14:paraId="182AAF66" w14:textId="77777777" w:rsidTr="00E13D7E">
        <w:trPr>
          <w:jc w:val="center"/>
          <w:ins w:id="1124"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B42CDE6" w14:textId="77777777" w:rsidR="00EE6A5B" w:rsidRPr="00B34784" w:rsidRDefault="00EE6A5B" w:rsidP="00E13D7E">
            <w:pPr>
              <w:pStyle w:val="TAC"/>
              <w:rPr>
                <w:ins w:id="1125" w:author="Ming Li L" w:date="2025-05-06T16:04:00Z" w16du:dateUtc="2025-05-06T14:04:00Z"/>
                <w:b/>
              </w:rPr>
            </w:pPr>
            <w:ins w:id="1126" w:author="Ming Li L" w:date="2025-05-06T16:04:00Z" w16du:dateUtc="2025-05-06T14:04:00Z">
              <w:r w:rsidRPr="00B34784">
                <w:t>DRX</w:t>
              </w:r>
              <w:r>
                <w:t xml:space="preserve"> </w:t>
              </w:r>
              <w:r w:rsidRPr="00B34784">
                <w:t>cycle&gt;320</w:t>
              </w:r>
              <w:r>
                <w:t xml:space="preserve"> </w:t>
              </w:r>
              <w:proofErr w:type="spellStart"/>
              <w:r w:rsidRPr="00B34784">
                <w:t>ms</w:t>
              </w:r>
              <w:proofErr w:type="spellEnd"/>
            </w:ins>
          </w:p>
        </w:tc>
        <w:tc>
          <w:tcPr>
            <w:tcW w:w="7886" w:type="dxa"/>
            <w:tcBorders>
              <w:top w:val="single" w:sz="4" w:space="0" w:color="auto"/>
              <w:left w:val="single" w:sz="4" w:space="0" w:color="auto"/>
              <w:bottom w:val="single" w:sz="4" w:space="0" w:color="auto"/>
              <w:right w:val="single" w:sz="4" w:space="0" w:color="auto"/>
            </w:tcBorders>
            <w:hideMark/>
          </w:tcPr>
          <w:p w14:paraId="1CE1A95A" w14:textId="77777777" w:rsidR="00EE6A5B" w:rsidRPr="00B34784" w:rsidRDefault="00EE6A5B" w:rsidP="00E13D7E">
            <w:pPr>
              <w:pStyle w:val="TAC"/>
              <w:rPr>
                <w:ins w:id="1127" w:author="Ming Li L" w:date="2025-05-06T16:04:00Z" w16du:dateUtc="2025-05-06T14:04:00Z"/>
                <w:b/>
              </w:rPr>
            </w:pPr>
            <w:ins w:id="1128" w:author="Ming Li L" w:date="2025-05-06T16:04:00Z" w16du:dateUtc="2025-05-06T14:04:00Z">
              <w:r>
                <w:rPr>
                  <w:rFonts w:hint="eastAsia"/>
                  <w:lang w:eastAsia="zh-CN"/>
                </w:rPr>
                <w:t>6</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bl>
    <w:p w14:paraId="38979D65" w14:textId="77777777" w:rsidR="00EE6A5B" w:rsidRPr="00B34784" w:rsidRDefault="00EE6A5B" w:rsidP="00EE6A5B">
      <w:pPr>
        <w:rPr>
          <w:ins w:id="1129" w:author="Ming Li L" w:date="2025-05-06T16:04:00Z" w16du:dateUtc="2025-05-06T14:04:00Z"/>
          <w:lang w:eastAsia="zh-CN"/>
        </w:rPr>
      </w:pPr>
    </w:p>
    <w:p w14:paraId="2B7DEE28" w14:textId="77777777" w:rsidR="00EE6A5B" w:rsidRPr="00B34784" w:rsidRDefault="00EE6A5B" w:rsidP="00EE6A5B">
      <w:pPr>
        <w:pStyle w:val="Heading4"/>
        <w:rPr>
          <w:ins w:id="1130" w:author="Ming Li L" w:date="2025-05-06T16:04:00Z" w16du:dateUtc="2025-05-06T14:04:00Z"/>
        </w:rPr>
      </w:pPr>
      <w:ins w:id="1131" w:author="Ming Li L" w:date="2025-05-06T16:04:00Z" w16du:dateUtc="2025-05-06T14:04:00Z">
        <w:r>
          <w:t>9.2X</w:t>
        </w:r>
        <w:r w:rsidRPr="00B34784">
          <w:t>.6.3</w:t>
        </w:r>
        <w:r w:rsidRPr="00B34784">
          <w:tab/>
        </w:r>
        <w:proofErr w:type="spellStart"/>
        <w:r w:rsidRPr="00B34784">
          <w:t>Intrafrequency</w:t>
        </w:r>
        <w:proofErr w:type="spellEnd"/>
        <w:r w:rsidRPr="00B34784">
          <w:t xml:space="preserve"> Measurement Period</w:t>
        </w:r>
      </w:ins>
    </w:p>
    <w:p w14:paraId="19262C6E" w14:textId="77777777" w:rsidR="00EE6A5B" w:rsidRPr="00B34784" w:rsidRDefault="00EE6A5B" w:rsidP="00EE6A5B">
      <w:pPr>
        <w:rPr>
          <w:ins w:id="1132" w:author="Ming Li L" w:date="2025-05-06T16:04:00Z" w16du:dateUtc="2025-05-06T14:04:00Z"/>
        </w:rPr>
      </w:pPr>
      <w:ins w:id="1133" w:author="Ming Li L" w:date="2025-05-06T16:04:00Z" w16du:dateUtc="2025-05-06T14:04:00Z">
        <w:r w:rsidRPr="00B34784">
          <w:t xml:space="preserve">The measurement period for FR1 </w:t>
        </w:r>
        <w:proofErr w:type="spellStart"/>
        <w:r w:rsidRPr="00B34784">
          <w:t>intrafrequency</w:t>
        </w:r>
        <w:proofErr w:type="spellEnd"/>
        <w:r w:rsidRPr="00B34784">
          <w:t xml:space="preserve"> measurements with gaps is as shown in table </w:t>
        </w:r>
        <w:r>
          <w:t>9.2X</w:t>
        </w:r>
        <w:r w:rsidRPr="00B34784">
          <w:t>.6.3-1</w:t>
        </w:r>
        <w:r w:rsidRPr="009A1B6E">
          <w:rPr>
            <w:lang w:val="en-US" w:eastAsia="zh-CN"/>
          </w:rPr>
          <w:t xml:space="preserve">, </w:t>
        </w:r>
        <w:r>
          <w:t>9.2X</w:t>
        </w:r>
        <w:r w:rsidRPr="00B34784">
          <w:t>.6.3-</w:t>
        </w:r>
        <w:r>
          <w:t>2</w:t>
        </w:r>
        <w:r w:rsidRPr="00B34784">
          <w:rPr>
            <w:rFonts w:hint="eastAsia"/>
            <w:lang w:eastAsia="zh-CN"/>
          </w:rPr>
          <w:t>.</w:t>
        </w:r>
      </w:ins>
    </w:p>
    <w:p w14:paraId="68833EC4" w14:textId="77777777" w:rsidR="00EE6A5B" w:rsidRPr="00B34784" w:rsidRDefault="00EE6A5B" w:rsidP="00EE6A5B">
      <w:pPr>
        <w:pStyle w:val="TH"/>
        <w:rPr>
          <w:ins w:id="1134" w:author="Ming Li L" w:date="2025-05-06T16:04:00Z" w16du:dateUtc="2025-05-06T14:04:00Z"/>
        </w:rPr>
      </w:pPr>
      <w:ins w:id="1135" w:author="Ming Li L" w:date="2025-05-06T16:04:00Z" w16du:dateUtc="2025-05-06T14:04:00Z">
        <w:r w:rsidRPr="00B34784">
          <w:t xml:space="preserve">Table </w:t>
        </w:r>
        <w:r>
          <w:t>9.2X</w:t>
        </w:r>
        <w:r w:rsidRPr="00B34784">
          <w:t>.6.3-1: Measurement period for intra-frequency measurements with gaps (FR1)</w:t>
        </w:r>
        <w:r w:rsidRPr="00540E64">
          <w:t xml:space="preserve"> </w:t>
        </w:r>
        <w:r w:rsidRPr="00B34784">
          <w:t xml:space="preserve">for 2Rx </w:t>
        </w:r>
        <w:proofErr w:type="spellStart"/>
        <w:r w:rsidRPr="00B34784">
          <w:t>RedCap</w:t>
        </w:r>
        <w:proofErr w:type="spellEnd"/>
        <w:r w:rsidRPr="00B34784">
          <w:t xml:space="preserve"> UE</w:t>
        </w:r>
      </w:ins>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5"/>
      </w:tblGrid>
      <w:tr w:rsidR="00EE6A5B" w:rsidRPr="00B34784" w14:paraId="3AE5691A" w14:textId="77777777" w:rsidTr="00E13D7E">
        <w:trPr>
          <w:jc w:val="center"/>
          <w:ins w:id="1136"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E0BD7FF" w14:textId="77777777" w:rsidR="00EE6A5B" w:rsidRPr="00B34784" w:rsidRDefault="00EE6A5B" w:rsidP="00E13D7E">
            <w:pPr>
              <w:pStyle w:val="TAH"/>
              <w:rPr>
                <w:ins w:id="1137" w:author="Ming Li L" w:date="2025-05-06T16:04:00Z" w16du:dateUtc="2025-05-06T14:04:00Z"/>
              </w:rPr>
            </w:pPr>
            <w:ins w:id="1138" w:author="Ming Li L" w:date="2025-05-06T16:04:00Z" w16du:dateUtc="2025-05-06T14:04:00Z">
              <w:r w:rsidRPr="00B34784">
                <w:t>DRX</w:t>
              </w:r>
              <w:r>
                <w:t xml:space="preserve"> </w:t>
              </w:r>
              <w:r w:rsidRPr="00B34784">
                <w:t>cycle</w:t>
              </w:r>
            </w:ins>
          </w:p>
        </w:tc>
        <w:tc>
          <w:tcPr>
            <w:tcW w:w="7875" w:type="dxa"/>
            <w:tcBorders>
              <w:top w:val="single" w:sz="4" w:space="0" w:color="auto"/>
              <w:left w:val="single" w:sz="4" w:space="0" w:color="auto"/>
              <w:bottom w:val="single" w:sz="4" w:space="0" w:color="auto"/>
              <w:right w:val="single" w:sz="4" w:space="0" w:color="auto"/>
            </w:tcBorders>
            <w:hideMark/>
          </w:tcPr>
          <w:p w14:paraId="776A0F99" w14:textId="77777777" w:rsidR="00EE6A5B" w:rsidRPr="00B34784" w:rsidRDefault="00EE6A5B" w:rsidP="00E13D7E">
            <w:pPr>
              <w:pStyle w:val="TAH"/>
              <w:rPr>
                <w:ins w:id="1139" w:author="Ming Li L" w:date="2025-05-06T16:04:00Z" w16du:dateUtc="2025-05-06T14:04:00Z"/>
              </w:rPr>
            </w:pPr>
            <w:ins w:id="1140" w:author="Ming Li L" w:date="2025-05-06T16:04:00Z" w16du:dateUtc="2025-05-06T14:04:00Z">
              <w:r w:rsidRPr="00B34784">
                <w:t>T</w:t>
              </w:r>
              <w:r>
                <w:rPr>
                  <w:vertAlign w:val="subscript"/>
                </w:rPr>
                <w:t xml:space="preserve"> </w:t>
              </w:r>
              <w:proofErr w:type="spellStart"/>
              <w:r w:rsidRPr="00B34784">
                <w:rPr>
                  <w:vertAlign w:val="subscript"/>
                </w:rPr>
                <w:t>SSB_measurement_period_intra</w:t>
              </w:r>
              <w:proofErr w:type="spellEnd"/>
              <w:r>
                <w:t xml:space="preserve">  </w:t>
              </w:r>
            </w:ins>
          </w:p>
        </w:tc>
      </w:tr>
      <w:tr w:rsidR="00EE6A5B" w:rsidRPr="00B34784" w14:paraId="5006EE08" w14:textId="77777777" w:rsidTr="00E13D7E">
        <w:trPr>
          <w:jc w:val="center"/>
          <w:ins w:id="1141"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DFDE257" w14:textId="77777777" w:rsidR="00EE6A5B" w:rsidRPr="00B34784" w:rsidRDefault="00EE6A5B" w:rsidP="00E13D7E">
            <w:pPr>
              <w:pStyle w:val="TAC"/>
              <w:rPr>
                <w:ins w:id="1142" w:author="Ming Li L" w:date="2025-05-06T16:04:00Z" w16du:dateUtc="2025-05-06T14:04:00Z"/>
              </w:rPr>
            </w:pPr>
            <w:ins w:id="1143" w:author="Ming Li L" w:date="2025-05-06T16:04:00Z" w16du:dateUtc="2025-05-06T14:04:00Z">
              <w:r w:rsidRPr="00B34784">
                <w:t>No</w:t>
              </w:r>
              <w:r>
                <w:t xml:space="preserve"> </w:t>
              </w:r>
              <w:r w:rsidRPr="00B34784">
                <w:t>DRX</w:t>
              </w:r>
            </w:ins>
          </w:p>
        </w:tc>
        <w:tc>
          <w:tcPr>
            <w:tcW w:w="7875" w:type="dxa"/>
            <w:tcBorders>
              <w:top w:val="single" w:sz="4" w:space="0" w:color="auto"/>
              <w:left w:val="single" w:sz="4" w:space="0" w:color="auto"/>
              <w:bottom w:val="single" w:sz="4" w:space="0" w:color="auto"/>
              <w:right w:val="single" w:sz="4" w:space="0" w:color="auto"/>
            </w:tcBorders>
            <w:hideMark/>
          </w:tcPr>
          <w:p w14:paraId="5FE0D98D" w14:textId="77777777" w:rsidR="00EE6A5B" w:rsidRPr="00B34784" w:rsidRDefault="00EE6A5B" w:rsidP="00E13D7E">
            <w:pPr>
              <w:pStyle w:val="TAC"/>
              <w:rPr>
                <w:ins w:id="1144" w:author="Ming Li L" w:date="2025-05-06T16:04:00Z" w16du:dateUtc="2025-05-06T14:04:00Z"/>
              </w:rPr>
            </w:pPr>
            <w:proofErr w:type="gramStart"/>
            <w:ins w:id="1145" w:author="Ming Li L" w:date="2025-05-06T16:04:00Z" w16du:dateUtc="2025-05-06T14:04:00Z">
              <w:r w:rsidRPr="00B34784">
                <w:t>max(</w:t>
              </w:r>
              <w:proofErr w:type="gramEnd"/>
              <w:r w:rsidRPr="00B34784">
                <w:t>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ins>
          </w:p>
        </w:tc>
      </w:tr>
      <w:tr w:rsidR="00EE6A5B" w:rsidRPr="00B34784" w14:paraId="1D491D06" w14:textId="77777777" w:rsidTr="00E13D7E">
        <w:trPr>
          <w:jc w:val="center"/>
          <w:ins w:id="1146"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34E693C1" w14:textId="77777777" w:rsidR="00EE6A5B" w:rsidRPr="00B34784" w:rsidRDefault="00EE6A5B" w:rsidP="00E13D7E">
            <w:pPr>
              <w:pStyle w:val="TAC"/>
              <w:rPr>
                <w:ins w:id="1147" w:author="Ming Li L" w:date="2025-05-06T16:04:00Z" w16du:dateUtc="2025-05-06T14:04:00Z"/>
              </w:rPr>
            </w:pPr>
            <w:ins w:id="1148" w:author="Ming Li L" w:date="2025-05-06T16:04:00Z" w16du:dateUtc="2025-05-06T14: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7875" w:type="dxa"/>
            <w:tcBorders>
              <w:top w:val="single" w:sz="4" w:space="0" w:color="auto"/>
              <w:left w:val="single" w:sz="4" w:space="0" w:color="auto"/>
              <w:bottom w:val="single" w:sz="4" w:space="0" w:color="auto"/>
              <w:right w:val="single" w:sz="4" w:space="0" w:color="auto"/>
            </w:tcBorders>
            <w:hideMark/>
          </w:tcPr>
          <w:p w14:paraId="0CBF2DB4" w14:textId="77777777" w:rsidR="00EE6A5B" w:rsidRPr="00B34784" w:rsidRDefault="00EE6A5B" w:rsidP="00E13D7E">
            <w:pPr>
              <w:pStyle w:val="TAC"/>
              <w:rPr>
                <w:ins w:id="1149" w:author="Ming Li L" w:date="2025-05-06T16:04:00Z" w16du:dateUtc="2025-05-06T14:04:00Z"/>
                <w:b/>
              </w:rPr>
            </w:pPr>
            <w:proofErr w:type="gramStart"/>
            <w:ins w:id="1150" w:author="Ming Li L" w:date="2025-05-06T16:04:00Z" w16du:dateUtc="2025-05-06T14:04:00Z">
              <w:r w:rsidRPr="00B34784">
                <w:t>max(</w:t>
              </w:r>
              <w:proofErr w:type="gramEnd"/>
              <w:r w:rsidRPr="00B34784">
                <w:t>200</w:t>
              </w:r>
              <w:r>
                <w:t xml:space="preserve"> </w:t>
              </w:r>
              <w:proofErr w:type="spellStart"/>
              <w:r w:rsidRPr="00B34784">
                <w:t>ms</w:t>
              </w:r>
              <w:proofErr w:type="spellEnd"/>
              <w:r w:rsidRPr="00B34784">
                <w:t>,</w:t>
              </w:r>
              <w:r>
                <w:t xml:space="preserve"> </w:t>
              </w:r>
              <w:proofErr w:type="gramStart"/>
              <w:r w:rsidRPr="00B34784">
                <w:t>ceil(</w:t>
              </w:r>
              <w:proofErr w:type="gramEnd"/>
              <w:r w:rsidRPr="00B34784">
                <w:t>1.5x</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proofErr w:type="spellStart"/>
              <w:proofErr w:type="gramStart"/>
              <w:r w:rsidRPr="00B34784">
                <w:t>period,DRX</w:t>
              </w:r>
              <w:proofErr w:type="spellEnd"/>
              <w:proofErr w:type="gramEnd"/>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ins>
          </w:p>
        </w:tc>
      </w:tr>
      <w:tr w:rsidR="00EE6A5B" w:rsidRPr="00B34784" w14:paraId="2E469798" w14:textId="77777777" w:rsidTr="00E13D7E">
        <w:trPr>
          <w:jc w:val="center"/>
          <w:ins w:id="1151"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18EB1F5C" w14:textId="77777777" w:rsidR="00EE6A5B" w:rsidRPr="00B34784" w:rsidRDefault="00EE6A5B" w:rsidP="00E13D7E">
            <w:pPr>
              <w:pStyle w:val="TAC"/>
              <w:rPr>
                <w:ins w:id="1152" w:author="Ming Li L" w:date="2025-05-06T16:04:00Z" w16du:dateUtc="2025-05-06T14:04:00Z"/>
                <w:b/>
              </w:rPr>
            </w:pPr>
            <w:ins w:id="1153" w:author="Ming Li L" w:date="2025-05-06T16:04:00Z" w16du:dateUtc="2025-05-06T14:04:00Z">
              <w:r w:rsidRPr="00B34784">
                <w:t>DRX</w:t>
              </w:r>
              <w:r>
                <w:t xml:space="preserve"> </w:t>
              </w:r>
              <w:r w:rsidRPr="00B34784">
                <w:t>cycle&gt;320</w:t>
              </w:r>
              <w:r>
                <w:t xml:space="preserve"> </w:t>
              </w:r>
              <w:proofErr w:type="spellStart"/>
              <w:r w:rsidRPr="00B34784">
                <w:t>ms</w:t>
              </w:r>
              <w:proofErr w:type="spellEnd"/>
            </w:ins>
          </w:p>
        </w:tc>
        <w:tc>
          <w:tcPr>
            <w:tcW w:w="7875" w:type="dxa"/>
            <w:tcBorders>
              <w:top w:val="single" w:sz="4" w:space="0" w:color="auto"/>
              <w:left w:val="single" w:sz="4" w:space="0" w:color="auto"/>
              <w:bottom w:val="single" w:sz="4" w:space="0" w:color="auto"/>
              <w:right w:val="single" w:sz="4" w:space="0" w:color="auto"/>
            </w:tcBorders>
            <w:hideMark/>
          </w:tcPr>
          <w:p w14:paraId="0F1EDE66" w14:textId="77777777" w:rsidR="00EE6A5B" w:rsidRPr="00B34784" w:rsidRDefault="00EE6A5B" w:rsidP="00E13D7E">
            <w:pPr>
              <w:pStyle w:val="TAC"/>
              <w:rPr>
                <w:ins w:id="1154" w:author="Ming Li L" w:date="2025-05-06T16:04:00Z" w16du:dateUtc="2025-05-06T14:04:00Z"/>
                <w:b/>
              </w:rPr>
            </w:pPr>
            <w:ins w:id="1155" w:author="Ming Li L" w:date="2025-05-06T16:04:00Z" w16du:dateUtc="2025-05-06T14:04:00Z">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bl>
    <w:p w14:paraId="65325FF5" w14:textId="77777777" w:rsidR="00EE6A5B" w:rsidRDefault="00EE6A5B" w:rsidP="00EE6A5B">
      <w:pPr>
        <w:rPr>
          <w:ins w:id="1156" w:author="Ming Li L" w:date="2025-05-06T16:04:00Z" w16du:dateUtc="2025-05-06T14:04:00Z"/>
          <w:highlight w:val="yellow"/>
          <w:lang w:eastAsia="zh-CN"/>
        </w:rPr>
      </w:pPr>
    </w:p>
    <w:p w14:paraId="58982D9E" w14:textId="77777777" w:rsidR="00EE6A5B" w:rsidRPr="00EF6953" w:rsidRDefault="00EE6A5B" w:rsidP="00EE6A5B">
      <w:pPr>
        <w:pStyle w:val="TH"/>
        <w:rPr>
          <w:ins w:id="1157" w:author="Ming Li L" w:date="2025-05-06T16:04:00Z" w16du:dateUtc="2025-05-06T14:04:00Z"/>
        </w:rPr>
      </w:pPr>
      <w:ins w:id="1158" w:author="Ming Li L" w:date="2025-05-06T16:04:00Z" w16du:dateUtc="2025-05-06T14:04:00Z">
        <w:r w:rsidRPr="00B34784">
          <w:t xml:space="preserve">Table </w:t>
        </w:r>
        <w:r>
          <w:t>9.2X</w:t>
        </w:r>
        <w:r w:rsidRPr="00B34784">
          <w:t>.6.3-</w:t>
        </w:r>
        <w:r>
          <w:t>2</w:t>
        </w:r>
        <w:r w:rsidRPr="00B34784">
          <w:t>: Measurement period for intra-frequency measurements with gaps (FR1)</w:t>
        </w:r>
        <w:r w:rsidRPr="00540E64">
          <w:t xml:space="preserve"> </w:t>
        </w:r>
        <w:r w:rsidRPr="00B34784">
          <w:t xml:space="preserve">for </w:t>
        </w:r>
        <w:r>
          <w:t>1</w:t>
        </w:r>
        <w:r w:rsidRPr="00B34784">
          <w:t xml:space="preserve">Rx </w:t>
        </w:r>
        <w:proofErr w:type="spellStart"/>
        <w:r w:rsidRPr="00EF6953">
          <w:t>RedCap</w:t>
        </w:r>
        <w:proofErr w:type="spellEnd"/>
        <w:r w:rsidRPr="00EF6953">
          <w:t xml:space="preserve"> UE</w:t>
        </w:r>
      </w:ins>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5"/>
      </w:tblGrid>
      <w:tr w:rsidR="00EE6A5B" w:rsidRPr="00EF6953" w14:paraId="4A3A2492" w14:textId="77777777" w:rsidTr="00E13D7E">
        <w:trPr>
          <w:jc w:val="center"/>
          <w:ins w:id="1159"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611AEAA7" w14:textId="77777777" w:rsidR="00EE6A5B" w:rsidRPr="00EF6953" w:rsidRDefault="00EE6A5B" w:rsidP="00E13D7E">
            <w:pPr>
              <w:pStyle w:val="TAH"/>
              <w:rPr>
                <w:ins w:id="1160" w:author="Ming Li L" w:date="2025-05-06T16:04:00Z" w16du:dateUtc="2025-05-06T14:04:00Z"/>
              </w:rPr>
            </w:pPr>
            <w:ins w:id="1161" w:author="Ming Li L" w:date="2025-05-06T16:04:00Z" w16du:dateUtc="2025-05-06T14:04:00Z">
              <w:r w:rsidRPr="00EF6953">
                <w:t>DRX cycle</w:t>
              </w:r>
            </w:ins>
          </w:p>
        </w:tc>
        <w:tc>
          <w:tcPr>
            <w:tcW w:w="7875" w:type="dxa"/>
            <w:tcBorders>
              <w:top w:val="single" w:sz="4" w:space="0" w:color="auto"/>
              <w:left w:val="single" w:sz="4" w:space="0" w:color="auto"/>
              <w:bottom w:val="single" w:sz="4" w:space="0" w:color="auto"/>
              <w:right w:val="single" w:sz="4" w:space="0" w:color="auto"/>
            </w:tcBorders>
            <w:hideMark/>
          </w:tcPr>
          <w:p w14:paraId="60A8E3DB" w14:textId="77777777" w:rsidR="00EE6A5B" w:rsidRPr="00EF6953" w:rsidRDefault="00EE6A5B" w:rsidP="00E13D7E">
            <w:pPr>
              <w:pStyle w:val="TAH"/>
              <w:rPr>
                <w:ins w:id="1162" w:author="Ming Li L" w:date="2025-05-06T16:04:00Z" w16du:dateUtc="2025-05-06T14:04:00Z"/>
              </w:rPr>
            </w:pPr>
            <w:ins w:id="1163" w:author="Ming Li L" w:date="2025-05-06T16:04:00Z" w16du:dateUtc="2025-05-06T14:04:00Z">
              <w:r w:rsidRPr="00EF6953">
                <w:t>T</w:t>
              </w:r>
              <w:r w:rsidRPr="00EF6953">
                <w:rPr>
                  <w:vertAlign w:val="subscript"/>
                </w:rPr>
                <w:t xml:space="preserve"> </w:t>
              </w:r>
              <w:proofErr w:type="spellStart"/>
              <w:r w:rsidRPr="00EF6953">
                <w:rPr>
                  <w:vertAlign w:val="subscript"/>
                </w:rPr>
                <w:t>SSB_measurement_period_intra</w:t>
              </w:r>
              <w:proofErr w:type="spellEnd"/>
              <w:r w:rsidRPr="00EF6953">
                <w:t xml:space="preserve">  </w:t>
              </w:r>
            </w:ins>
          </w:p>
        </w:tc>
      </w:tr>
      <w:tr w:rsidR="00EE6A5B" w:rsidRPr="00EF6953" w14:paraId="35E6AD79" w14:textId="77777777" w:rsidTr="00E13D7E">
        <w:trPr>
          <w:jc w:val="center"/>
          <w:ins w:id="1164"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3399D0FA" w14:textId="77777777" w:rsidR="00EE6A5B" w:rsidRPr="00EF6953" w:rsidRDefault="00EE6A5B" w:rsidP="00E13D7E">
            <w:pPr>
              <w:pStyle w:val="TAC"/>
              <w:rPr>
                <w:ins w:id="1165" w:author="Ming Li L" w:date="2025-05-06T16:04:00Z" w16du:dateUtc="2025-05-06T14:04:00Z"/>
              </w:rPr>
            </w:pPr>
            <w:ins w:id="1166" w:author="Ming Li L" w:date="2025-05-06T16:04:00Z" w16du:dateUtc="2025-05-06T14:04:00Z">
              <w:r w:rsidRPr="00EF6953">
                <w:t>No DRX</w:t>
              </w:r>
            </w:ins>
          </w:p>
        </w:tc>
        <w:tc>
          <w:tcPr>
            <w:tcW w:w="7875" w:type="dxa"/>
            <w:tcBorders>
              <w:top w:val="single" w:sz="4" w:space="0" w:color="auto"/>
              <w:left w:val="single" w:sz="4" w:space="0" w:color="auto"/>
              <w:bottom w:val="single" w:sz="4" w:space="0" w:color="auto"/>
              <w:right w:val="single" w:sz="4" w:space="0" w:color="auto"/>
            </w:tcBorders>
            <w:hideMark/>
          </w:tcPr>
          <w:p w14:paraId="2EF2DBCA" w14:textId="77777777" w:rsidR="00EE6A5B" w:rsidRPr="00EF6953" w:rsidRDefault="00EE6A5B" w:rsidP="00E13D7E">
            <w:pPr>
              <w:pStyle w:val="TAC"/>
              <w:rPr>
                <w:ins w:id="1167" w:author="Ming Li L" w:date="2025-05-06T16:04:00Z" w16du:dateUtc="2025-05-06T14:04:00Z"/>
              </w:rPr>
            </w:pPr>
            <w:proofErr w:type="gramStart"/>
            <w:ins w:id="1168" w:author="Ming Li L" w:date="2025-05-06T16:04:00Z" w16du:dateUtc="2025-05-06T14:04:00Z">
              <w:r w:rsidRPr="00EF6953">
                <w:t>max(</w:t>
              </w:r>
              <w:proofErr w:type="gramEnd"/>
              <w:r w:rsidRPr="00EF6953">
                <w:t xml:space="preserve">400 </w:t>
              </w:r>
              <w:proofErr w:type="spellStart"/>
              <w:r w:rsidRPr="00EF6953">
                <w:t>ms</w:t>
              </w:r>
              <w:proofErr w:type="spellEnd"/>
              <w:r w:rsidRPr="00EF6953">
                <w:t xml:space="preserve">, [5] x </w:t>
              </w:r>
              <w:proofErr w:type="spellStart"/>
              <w:r w:rsidRPr="00EF6953">
                <w:rPr>
                  <w:rFonts w:cs="v4.2.0"/>
                </w:rPr>
                <w:t>K</w:t>
              </w:r>
              <w:r w:rsidRPr="00EF6953">
                <w:rPr>
                  <w:rFonts w:cs="v4.2.0"/>
                  <w:vertAlign w:val="subscript"/>
                </w:rPr>
                <w:t>gap</w:t>
              </w:r>
              <w:proofErr w:type="spellEnd"/>
              <w:r w:rsidRPr="00EF6953">
                <w:rPr>
                  <w:rFonts w:cs="v4.2.0"/>
                </w:rPr>
                <w:t xml:space="preserve"> </w:t>
              </w:r>
              <w:r w:rsidRPr="00EF6953">
                <w:t xml:space="preserve">x </w:t>
              </w:r>
              <w:proofErr w:type="spellStart"/>
              <w:r w:rsidRPr="00EF6953">
                <w:rPr>
                  <w:rFonts w:cs="v4.2.0"/>
                </w:rPr>
                <w:t>K</w:t>
              </w:r>
              <w:r w:rsidRPr="00EF6953">
                <w:rPr>
                  <w:rFonts w:cs="v4.2.0"/>
                  <w:vertAlign w:val="subscript"/>
                </w:rPr>
                <w:t>multi_SMTC</w:t>
              </w:r>
              <w:proofErr w:type="spellEnd"/>
              <w:r w:rsidRPr="00EF6953">
                <w:t xml:space="preserve"> x </w:t>
              </w:r>
              <w:proofErr w:type="gramStart"/>
              <w:r w:rsidRPr="00EF6953">
                <w:t>max(</w:t>
              </w:r>
              <w:proofErr w:type="gramEnd"/>
              <w:r w:rsidRPr="00EF6953">
                <w:t xml:space="preserve">MGRP, SMTC period)) x </w:t>
              </w:r>
              <w:proofErr w:type="spellStart"/>
              <w:r w:rsidRPr="00EF6953">
                <w:t>CSSF</w:t>
              </w:r>
              <w:r w:rsidRPr="00EF6953">
                <w:rPr>
                  <w:vertAlign w:val="subscript"/>
                </w:rPr>
                <w:t>intra</w:t>
              </w:r>
              <w:proofErr w:type="spellEnd"/>
            </w:ins>
          </w:p>
        </w:tc>
      </w:tr>
      <w:tr w:rsidR="00EE6A5B" w:rsidRPr="00EF6953" w14:paraId="3FCB08C3" w14:textId="77777777" w:rsidTr="00E13D7E">
        <w:trPr>
          <w:jc w:val="center"/>
          <w:ins w:id="1169"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6D99D3AB" w14:textId="77777777" w:rsidR="00EE6A5B" w:rsidRPr="00EF6953" w:rsidRDefault="00EE6A5B" w:rsidP="00E13D7E">
            <w:pPr>
              <w:pStyle w:val="TAC"/>
              <w:rPr>
                <w:ins w:id="1170" w:author="Ming Li L" w:date="2025-05-06T16:04:00Z" w16du:dateUtc="2025-05-06T14:04:00Z"/>
              </w:rPr>
            </w:pPr>
            <w:ins w:id="1171" w:author="Ming Li L" w:date="2025-05-06T16:04:00Z" w16du:dateUtc="2025-05-06T14:04:00Z">
              <w:r w:rsidRPr="00EF6953">
                <w:t>DRX cycle</w:t>
              </w:r>
              <w:r w:rsidRPr="00EF6953">
                <w:rPr>
                  <w:rFonts w:hint="eastAsia"/>
                </w:rPr>
                <w:t>≤</w:t>
              </w:r>
              <w:r w:rsidRPr="00EF6953">
                <w:t xml:space="preserve"> 320 </w:t>
              </w:r>
              <w:proofErr w:type="spellStart"/>
              <w:r w:rsidRPr="00EF6953">
                <w:t>ms</w:t>
              </w:r>
              <w:proofErr w:type="spellEnd"/>
            </w:ins>
          </w:p>
        </w:tc>
        <w:tc>
          <w:tcPr>
            <w:tcW w:w="7875" w:type="dxa"/>
            <w:tcBorders>
              <w:top w:val="single" w:sz="4" w:space="0" w:color="auto"/>
              <w:left w:val="single" w:sz="4" w:space="0" w:color="auto"/>
              <w:bottom w:val="single" w:sz="4" w:space="0" w:color="auto"/>
              <w:right w:val="single" w:sz="4" w:space="0" w:color="auto"/>
            </w:tcBorders>
            <w:hideMark/>
          </w:tcPr>
          <w:p w14:paraId="415A49B9" w14:textId="77777777" w:rsidR="00EE6A5B" w:rsidRPr="00EF6953" w:rsidRDefault="00EE6A5B" w:rsidP="00E13D7E">
            <w:pPr>
              <w:pStyle w:val="TAC"/>
              <w:rPr>
                <w:ins w:id="1172" w:author="Ming Li L" w:date="2025-05-06T16:04:00Z" w16du:dateUtc="2025-05-06T14:04:00Z"/>
                <w:b/>
              </w:rPr>
            </w:pPr>
            <w:proofErr w:type="gramStart"/>
            <w:ins w:id="1173" w:author="Ming Li L" w:date="2025-05-06T16:04:00Z" w16du:dateUtc="2025-05-06T14:04:00Z">
              <w:r w:rsidRPr="00EF6953">
                <w:t>max(</w:t>
              </w:r>
              <w:proofErr w:type="gramEnd"/>
              <w:r w:rsidRPr="00EF6953">
                <w:t xml:space="preserve">400 </w:t>
              </w:r>
              <w:proofErr w:type="spellStart"/>
              <w:r w:rsidRPr="00EF6953">
                <w:t>ms</w:t>
              </w:r>
              <w:proofErr w:type="spellEnd"/>
              <w:r w:rsidRPr="00EF6953">
                <w:t xml:space="preserve">, </w:t>
              </w:r>
              <w:proofErr w:type="gramStart"/>
              <w:r w:rsidRPr="00EF6953">
                <w:t>ceil(</w:t>
              </w:r>
              <w:proofErr w:type="gramEnd"/>
              <w:r w:rsidRPr="00EF6953">
                <w:t xml:space="preserve">1.5x [5]) x </w:t>
              </w:r>
              <w:proofErr w:type="spellStart"/>
              <w:r w:rsidRPr="00EF6953">
                <w:rPr>
                  <w:rFonts w:cs="v4.2.0"/>
                </w:rPr>
                <w:t>K</w:t>
              </w:r>
              <w:r w:rsidRPr="00EF6953">
                <w:rPr>
                  <w:rFonts w:cs="v4.2.0"/>
                  <w:vertAlign w:val="subscript"/>
                </w:rPr>
                <w:t>multi_SMTC</w:t>
              </w:r>
              <w:proofErr w:type="spellEnd"/>
              <w:r w:rsidRPr="00EF6953">
                <w:t xml:space="preserve"> x </w:t>
              </w:r>
              <w:proofErr w:type="spellStart"/>
              <w:r w:rsidRPr="00EF6953">
                <w:rPr>
                  <w:rFonts w:cs="v4.2.0"/>
                </w:rPr>
                <w:t>K</w:t>
              </w:r>
              <w:r w:rsidRPr="00EF6953">
                <w:rPr>
                  <w:rFonts w:cs="v4.2.0"/>
                  <w:vertAlign w:val="subscript"/>
                </w:rPr>
                <w:t>gap</w:t>
              </w:r>
              <w:proofErr w:type="spellEnd"/>
              <w:r w:rsidRPr="00EF6953">
                <w:rPr>
                  <w:rFonts w:cs="v4.2.0"/>
                </w:rPr>
                <w:t xml:space="preserve"> </w:t>
              </w:r>
              <w:r w:rsidRPr="00EF6953">
                <w:t xml:space="preserve">x </w:t>
              </w:r>
              <w:proofErr w:type="gramStart"/>
              <w:r w:rsidRPr="00EF6953">
                <w:t>max(</w:t>
              </w:r>
              <w:proofErr w:type="gramEnd"/>
              <w:r w:rsidRPr="00EF6953">
                <w:t xml:space="preserve">MGRP, SMTC </w:t>
              </w:r>
              <w:proofErr w:type="spellStart"/>
              <w:proofErr w:type="gramStart"/>
              <w:r w:rsidRPr="00EF6953">
                <w:t>period,DRX</w:t>
              </w:r>
              <w:proofErr w:type="spellEnd"/>
              <w:proofErr w:type="gramEnd"/>
              <w:r w:rsidRPr="00EF6953">
                <w:t xml:space="preserve"> cycle))</w:t>
              </w:r>
              <w:r w:rsidRPr="00EF6953">
                <w:rPr>
                  <w:vertAlign w:val="superscript"/>
                </w:rPr>
                <w:t xml:space="preserve"> </w:t>
              </w:r>
              <w:r w:rsidRPr="00EF6953">
                <w:t xml:space="preserve">x </w:t>
              </w:r>
              <w:proofErr w:type="spellStart"/>
              <w:r w:rsidRPr="00EF6953">
                <w:t>CSSF</w:t>
              </w:r>
              <w:r w:rsidRPr="00EF6953">
                <w:rPr>
                  <w:vertAlign w:val="subscript"/>
                </w:rPr>
                <w:t>intra</w:t>
              </w:r>
              <w:proofErr w:type="spellEnd"/>
            </w:ins>
          </w:p>
        </w:tc>
      </w:tr>
      <w:tr w:rsidR="00EE6A5B" w:rsidRPr="00EF6953" w14:paraId="01022A8D" w14:textId="77777777" w:rsidTr="00E13D7E">
        <w:trPr>
          <w:jc w:val="center"/>
          <w:ins w:id="1174"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6B1BF069" w14:textId="77777777" w:rsidR="00EE6A5B" w:rsidRPr="00EF6953" w:rsidRDefault="00EE6A5B" w:rsidP="00E13D7E">
            <w:pPr>
              <w:pStyle w:val="TAC"/>
              <w:rPr>
                <w:ins w:id="1175" w:author="Ming Li L" w:date="2025-05-06T16:04:00Z" w16du:dateUtc="2025-05-06T14:04:00Z"/>
                <w:b/>
              </w:rPr>
            </w:pPr>
            <w:ins w:id="1176" w:author="Ming Li L" w:date="2025-05-06T16:04:00Z" w16du:dateUtc="2025-05-06T14:04:00Z">
              <w:r w:rsidRPr="00EF6953">
                <w:t xml:space="preserve">DRX cycle&gt;320 </w:t>
              </w:r>
              <w:proofErr w:type="spellStart"/>
              <w:r w:rsidRPr="00EF6953">
                <w:t>ms</w:t>
              </w:r>
              <w:proofErr w:type="spellEnd"/>
            </w:ins>
          </w:p>
        </w:tc>
        <w:tc>
          <w:tcPr>
            <w:tcW w:w="7875" w:type="dxa"/>
            <w:tcBorders>
              <w:top w:val="single" w:sz="4" w:space="0" w:color="auto"/>
              <w:left w:val="single" w:sz="4" w:space="0" w:color="auto"/>
              <w:bottom w:val="single" w:sz="4" w:space="0" w:color="auto"/>
              <w:right w:val="single" w:sz="4" w:space="0" w:color="auto"/>
            </w:tcBorders>
            <w:hideMark/>
          </w:tcPr>
          <w:p w14:paraId="29E2E89A" w14:textId="77777777" w:rsidR="00EE6A5B" w:rsidRPr="00EF6953" w:rsidRDefault="00EE6A5B" w:rsidP="00E13D7E">
            <w:pPr>
              <w:pStyle w:val="TAC"/>
              <w:rPr>
                <w:ins w:id="1177" w:author="Ming Li L" w:date="2025-05-06T16:04:00Z" w16du:dateUtc="2025-05-06T14:04:00Z"/>
                <w:b/>
              </w:rPr>
            </w:pPr>
            <w:ins w:id="1178" w:author="Ming Li L" w:date="2025-05-06T16:04:00Z" w16du:dateUtc="2025-05-06T14:04:00Z">
              <w:r w:rsidRPr="00EF6953">
                <w:t xml:space="preserve">[5] x </w:t>
              </w:r>
              <w:proofErr w:type="spellStart"/>
              <w:r w:rsidRPr="00EF6953">
                <w:rPr>
                  <w:rFonts w:cs="v4.2.0"/>
                </w:rPr>
                <w:t>K</w:t>
              </w:r>
              <w:r w:rsidRPr="00EF6953">
                <w:rPr>
                  <w:rFonts w:cs="v4.2.0"/>
                  <w:vertAlign w:val="subscript"/>
                </w:rPr>
                <w:t>gap</w:t>
              </w:r>
              <w:proofErr w:type="spellEnd"/>
              <w:r w:rsidRPr="00EF6953">
                <w:rPr>
                  <w:rFonts w:cs="v4.2.0"/>
                </w:rPr>
                <w:t xml:space="preserve"> </w:t>
              </w:r>
              <w:r w:rsidRPr="00EF6953">
                <w:t xml:space="preserve">x </w:t>
              </w:r>
              <w:proofErr w:type="spellStart"/>
              <w:r w:rsidRPr="00EF6953">
                <w:rPr>
                  <w:rFonts w:cs="v4.2.0"/>
                </w:rPr>
                <w:t>K</w:t>
              </w:r>
              <w:r w:rsidRPr="00EF6953">
                <w:rPr>
                  <w:rFonts w:cs="v4.2.0"/>
                  <w:vertAlign w:val="subscript"/>
                </w:rPr>
                <w:t>multi_SMTC</w:t>
              </w:r>
              <w:proofErr w:type="spellEnd"/>
              <w:r w:rsidRPr="00EF6953">
                <w:t xml:space="preserve"> x </w:t>
              </w:r>
              <w:proofErr w:type="gramStart"/>
              <w:r w:rsidRPr="00EF6953">
                <w:t>max(</w:t>
              </w:r>
              <w:proofErr w:type="gramEnd"/>
              <w:r w:rsidRPr="00EF6953">
                <w:t xml:space="preserve">MGRP, DRX cycle) x </w:t>
              </w:r>
              <w:proofErr w:type="spellStart"/>
              <w:r w:rsidRPr="00EF6953">
                <w:t>CSSF</w:t>
              </w:r>
              <w:r w:rsidRPr="00EF6953">
                <w:rPr>
                  <w:vertAlign w:val="subscript"/>
                </w:rPr>
                <w:t>intra</w:t>
              </w:r>
              <w:proofErr w:type="spellEnd"/>
            </w:ins>
          </w:p>
        </w:tc>
      </w:tr>
    </w:tbl>
    <w:p w14:paraId="4B270517" w14:textId="77777777" w:rsidR="00EE6A5B" w:rsidRPr="00B34784" w:rsidRDefault="00EE6A5B" w:rsidP="00EE6A5B">
      <w:pPr>
        <w:rPr>
          <w:ins w:id="1179" w:author="Ming Li L" w:date="2025-05-06T16:04:00Z" w16du:dateUtc="2025-05-06T14:04:00Z"/>
          <w:highlight w:val="yellow"/>
          <w:lang w:eastAsia="zh-CN"/>
        </w:rPr>
      </w:pPr>
    </w:p>
    <w:p w14:paraId="32FB2118" w14:textId="77777777" w:rsidR="00EE6A5B" w:rsidRPr="00B34784" w:rsidRDefault="00EE6A5B" w:rsidP="00EE6A5B">
      <w:pPr>
        <w:rPr>
          <w:ins w:id="1180" w:author="Ming Li L" w:date="2025-05-06T16:04:00Z" w16du:dateUtc="2025-05-06T14:04:00Z"/>
          <w:highlight w:val="yellow"/>
          <w:lang w:eastAsia="zh-CN"/>
        </w:rPr>
      </w:pPr>
      <w:ins w:id="1181" w:author="Ming Li L" w:date="2025-05-06T16:04:00Z" w16du:dateUtc="2025-05-06T14:04:00Z">
        <w:r w:rsidRPr="00B34784">
          <w:rPr>
            <w:lang w:eastAsia="zh-CN"/>
          </w:rPr>
          <w:t xml:space="preserve">The UE is allowed to skip measurements on intra-frequency cells, in the interval between </w:t>
        </w:r>
        <w:r w:rsidRPr="00B34784">
          <w:rPr>
            <w:i/>
            <w:iCs/>
            <w:lang w:eastAsia="zh-CN"/>
          </w:rPr>
          <w:t>t-</w:t>
        </w:r>
        <w:proofErr w:type="spellStart"/>
        <w:r w:rsidRPr="00B34784">
          <w:rPr>
            <w:i/>
            <w:iCs/>
            <w:lang w:eastAsia="zh-CN"/>
          </w:rPr>
          <w:t>serviceStart</w:t>
        </w:r>
        <w:proofErr w:type="spellEnd"/>
        <w:r w:rsidRPr="00B34784">
          <w:rPr>
            <w:lang w:eastAsia="zh-CN"/>
          </w:rPr>
          <w:t xml:space="preserve"> and</w:t>
        </w:r>
        <w:r w:rsidRPr="00B34784">
          <w:rPr>
            <w:szCs w:val="21"/>
            <w:lang w:eastAsia="ja-JP"/>
          </w:rPr>
          <w:t xml:space="preserve"> the satellite switch completion</w:t>
        </w:r>
        <w:r w:rsidRPr="00B34784">
          <w:rPr>
            <w:lang w:eastAsia="zh-CN"/>
          </w:rPr>
          <w:t>, when it is performing soft satellite switching with resynchronization. In this case, for the measurement initiated but not completed before the beginning of this interval, the total time to measure can be longer.</w:t>
        </w:r>
      </w:ins>
    </w:p>
    <w:p w14:paraId="67315D93" w14:textId="77777777" w:rsidR="00EE6A5B" w:rsidRPr="00E23538" w:rsidRDefault="00EE6A5B" w:rsidP="00EE6A5B">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Pr>
          <w:rFonts w:ascii="Arial" w:hAnsi="Arial" w:cs="Arial" w:hint="eastAsia"/>
          <w:noProof/>
          <w:color w:val="FF0000"/>
        </w:rPr>
        <w:t>2</w:t>
      </w:r>
    </w:p>
    <w:p w14:paraId="28CEBCF2" w14:textId="77777777" w:rsidR="00C5076C" w:rsidRPr="00C5076C" w:rsidRDefault="00C5076C">
      <w:pPr>
        <w:rPr>
          <w:noProof/>
          <w:lang w:val="en-US" w:eastAsia="zh-CN"/>
        </w:rPr>
      </w:pPr>
    </w:p>
    <w:sectPr w:rsidR="00C5076C" w:rsidRPr="00C5076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76" w:author="Ming Li L" w:date="2025-04-30T08:33:00Z" w:initials="ML">
    <w:p w14:paraId="64A9D09B" w14:textId="77777777" w:rsidR="00EE6A5B" w:rsidRPr="00B91929" w:rsidRDefault="00EE6A5B" w:rsidP="00EE6A5B">
      <w:pPr>
        <w:pStyle w:val="CommentText"/>
        <w:rPr>
          <w:lang w:val="en-US"/>
        </w:rPr>
      </w:pPr>
      <w:r>
        <w:rPr>
          <w:rStyle w:val="CommentReference"/>
        </w:rPr>
        <w:annotationRef/>
      </w:r>
      <w:r w:rsidRPr="00B91929">
        <w:rPr>
          <w:lang w:val="en-US" w:eastAsia="zh-CN"/>
        </w:rPr>
        <w:t>CSSF is for multi-carrier</w:t>
      </w:r>
      <w:r>
        <w:rPr>
          <w:lang w:val="en-US" w:eastAsia="zh-CN"/>
        </w:rPr>
        <w:t>, it shall be invalid for RedCap in NTN. But, since NR NTN keeps it, here CSSF factor is kept.</w:t>
      </w:r>
    </w:p>
  </w:comment>
  <w:comment w:id="739" w:author="Ming Li L" w:date="2025-04-30T09:20:00Z" w:initials="ML">
    <w:p w14:paraId="61B4B23B" w14:textId="77777777" w:rsidR="00EE6A5B" w:rsidRPr="00364F2F" w:rsidRDefault="00EE6A5B" w:rsidP="00EE6A5B">
      <w:pPr>
        <w:pStyle w:val="ListParagraph"/>
        <w:numPr>
          <w:ilvl w:val="2"/>
          <w:numId w:val="32"/>
        </w:numPr>
        <w:overflowPunct/>
        <w:autoSpaceDE/>
        <w:autoSpaceDN/>
        <w:adjustRightInd/>
        <w:spacing w:after="120"/>
        <w:ind w:left="1139" w:hanging="357"/>
        <w:contextualSpacing w:val="0"/>
        <w:textAlignment w:val="auto"/>
        <w:rPr>
          <w:rFonts w:eastAsiaTheme="minorEastAsia"/>
          <w:iCs/>
          <w:highlight w:val="green"/>
        </w:rPr>
      </w:pPr>
      <w:r>
        <w:rPr>
          <w:rStyle w:val="CommentReference"/>
        </w:rPr>
        <w:annotationRef/>
      </w:r>
      <w:r w:rsidRPr="00364F2F">
        <w:rPr>
          <w:rFonts w:eastAsiaTheme="minorEastAsia" w:hint="eastAsia"/>
          <w:iCs/>
          <w:highlight w:val="green"/>
        </w:rPr>
        <w:t>The m</w:t>
      </w:r>
      <w:r w:rsidRPr="00364F2F">
        <w:rPr>
          <w:rFonts w:eastAsiaTheme="minorEastAsia"/>
          <w:iCs/>
          <w:highlight w:val="green"/>
        </w:rPr>
        <w:t>easurement period</w:t>
      </w:r>
      <w:r w:rsidRPr="00364F2F">
        <w:rPr>
          <w:rFonts w:eastAsiaTheme="minorEastAsia" w:hint="eastAsia"/>
          <w:iCs/>
          <w:highlight w:val="green"/>
        </w:rPr>
        <w:t xml:space="preserve"> defined in </w:t>
      </w:r>
      <w:r w:rsidRPr="00364F2F">
        <w:rPr>
          <w:rFonts w:eastAsiaTheme="minorEastAsia" w:hint="eastAsia"/>
          <w:b/>
          <w:bCs/>
          <w:iCs/>
          <w:highlight w:val="green"/>
        </w:rPr>
        <w:t>intra-</w:t>
      </w:r>
      <w:r w:rsidRPr="00364F2F">
        <w:rPr>
          <w:rFonts w:eastAsiaTheme="minorEastAsia"/>
          <w:b/>
          <w:bCs/>
          <w:iCs/>
          <w:highlight w:val="green"/>
        </w:rPr>
        <w:t>frequency</w:t>
      </w:r>
      <w:r w:rsidRPr="00364F2F">
        <w:rPr>
          <w:rFonts w:eastAsiaTheme="minorEastAsia" w:hint="eastAsia"/>
          <w:b/>
          <w:bCs/>
          <w:iCs/>
          <w:highlight w:val="green"/>
        </w:rPr>
        <w:t xml:space="preserve"> </w:t>
      </w:r>
      <w:r w:rsidRPr="00364F2F">
        <w:rPr>
          <w:rFonts w:eastAsiaTheme="minorEastAsia"/>
          <w:b/>
          <w:bCs/>
          <w:iCs/>
          <w:highlight w:val="green"/>
        </w:rPr>
        <w:t>measurement</w:t>
      </w:r>
      <w:r w:rsidRPr="00364F2F">
        <w:rPr>
          <w:rFonts w:eastAsiaTheme="minorEastAsia" w:hint="eastAsia"/>
          <w:iCs/>
          <w:highlight w:val="green"/>
        </w:rPr>
        <w:t xml:space="preserve"> </w:t>
      </w:r>
      <w:r w:rsidRPr="00364F2F">
        <w:rPr>
          <w:rFonts w:eastAsiaTheme="minorEastAsia" w:hint="eastAsia"/>
          <w:b/>
          <w:bCs/>
          <w:iCs/>
          <w:highlight w:val="green"/>
        </w:rPr>
        <w:t>with/without gap</w:t>
      </w:r>
      <w:r w:rsidRPr="00364F2F">
        <w:rPr>
          <w:rFonts w:eastAsiaTheme="minorEastAsia" w:hint="eastAsia"/>
          <w:iCs/>
          <w:highlight w:val="green"/>
        </w:rPr>
        <w:t xml:space="preserve"> and </w:t>
      </w:r>
      <w:r w:rsidRPr="00364F2F">
        <w:rPr>
          <w:rFonts w:eastAsiaTheme="minorEastAsia" w:hint="eastAsia"/>
          <w:b/>
          <w:bCs/>
          <w:iCs/>
          <w:highlight w:val="green"/>
        </w:rPr>
        <w:t>inter-</w:t>
      </w:r>
      <w:r w:rsidRPr="00364F2F">
        <w:rPr>
          <w:rFonts w:eastAsiaTheme="minorEastAsia"/>
          <w:b/>
          <w:bCs/>
          <w:iCs/>
          <w:highlight w:val="green"/>
        </w:rPr>
        <w:t>frequency</w:t>
      </w:r>
      <w:r w:rsidRPr="00364F2F">
        <w:rPr>
          <w:rFonts w:eastAsiaTheme="minorEastAsia" w:hint="eastAsia"/>
          <w:b/>
          <w:bCs/>
          <w:iCs/>
          <w:highlight w:val="green"/>
        </w:rPr>
        <w:t xml:space="preserve"> </w:t>
      </w:r>
      <w:r w:rsidRPr="00364F2F">
        <w:rPr>
          <w:rFonts w:eastAsiaTheme="minorEastAsia"/>
          <w:b/>
          <w:bCs/>
          <w:iCs/>
          <w:highlight w:val="green"/>
        </w:rPr>
        <w:t>measurement</w:t>
      </w:r>
      <w:r w:rsidRPr="00364F2F">
        <w:rPr>
          <w:rFonts w:eastAsiaTheme="minorEastAsia" w:hint="eastAsia"/>
          <w:iCs/>
          <w:highlight w:val="green"/>
        </w:rPr>
        <w:t xml:space="preserve"> </w:t>
      </w:r>
      <w:r w:rsidRPr="00364F2F">
        <w:rPr>
          <w:rFonts w:eastAsiaTheme="minorEastAsia"/>
          <w:b/>
          <w:bCs/>
          <w:iCs/>
          <w:highlight w:val="green"/>
        </w:rPr>
        <w:t>with</w:t>
      </w:r>
      <w:r w:rsidRPr="00364F2F">
        <w:rPr>
          <w:rFonts w:eastAsiaTheme="minorEastAsia" w:hint="eastAsia"/>
          <w:b/>
          <w:bCs/>
          <w:iCs/>
          <w:highlight w:val="green"/>
        </w:rPr>
        <w:t>out</w:t>
      </w:r>
      <w:r w:rsidRPr="00364F2F">
        <w:rPr>
          <w:rFonts w:eastAsiaTheme="minorEastAsia"/>
          <w:b/>
          <w:bCs/>
          <w:iCs/>
          <w:highlight w:val="green"/>
        </w:rPr>
        <w:t xml:space="preserve"> gaps</w:t>
      </w:r>
      <w:r w:rsidRPr="00364F2F">
        <w:rPr>
          <w:rFonts w:eastAsiaTheme="minorEastAsia"/>
          <w:iCs/>
          <w:highlight w:val="green"/>
        </w:rPr>
        <w:t xml:space="preserve"> </w:t>
      </w:r>
      <w:r w:rsidRPr="00364F2F">
        <w:rPr>
          <w:rFonts w:eastAsiaTheme="minorEastAsia" w:hint="eastAsia"/>
          <w:iCs/>
          <w:highlight w:val="green"/>
        </w:rPr>
        <w:t xml:space="preserve">requirements for </w:t>
      </w:r>
      <w:r w:rsidRPr="00364F2F">
        <w:rPr>
          <w:rFonts w:eastAsiaTheme="minorEastAsia"/>
          <w:iCs/>
          <w:highlight w:val="green"/>
        </w:rPr>
        <w:t>1Rx</w:t>
      </w:r>
      <w:r w:rsidRPr="00364F2F">
        <w:rPr>
          <w:rFonts w:eastAsiaTheme="minorEastAsia" w:hint="eastAsia"/>
          <w:iCs/>
          <w:highlight w:val="green"/>
        </w:rPr>
        <w:t xml:space="preserve"> and 2Rx</w:t>
      </w:r>
      <w:r w:rsidRPr="00364F2F">
        <w:rPr>
          <w:rFonts w:eastAsiaTheme="minorEastAsia"/>
          <w:iCs/>
          <w:highlight w:val="green"/>
        </w:rPr>
        <w:t xml:space="preserve"> (e)RedCap UEs</w:t>
      </w:r>
      <w:r w:rsidRPr="00364F2F">
        <w:rPr>
          <w:rFonts w:eastAsiaTheme="minorEastAsia" w:hint="eastAsia"/>
          <w:iCs/>
          <w:highlight w:val="green"/>
        </w:rPr>
        <w:t xml:space="preserve"> </w:t>
      </w:r>
      <w:r w:rsidRPr="00364F2F">
        <w:rPr>
          <w:rFonts w:eastAsiaTheme="minorEastAsia"/>
          <w:iCs/>
          <w:highlight w:val="green"/>
        </w:rPr>
        <w:t>with FR1-NTN bands</w:t>
      </w:r>
      <w:r w:rsidRPr="00364F2F">
        <w:rPr>
          <w:rFonts w:eastAsiaTheme="minorEastAsia" w:hint="eastAsia"/>
          <w:iCs/>
          <w:highlight w:val="green"/>
        </w:rPr>
        <w:t xml:space="preserve"> </w:t>
      </w:r>
      <w:r w:rsidRPr="00364F2F">
        <w:rPr>
          <w:rFonts w:eastAsiaTheme="minorEastAsia"/>
          <w:b/>
          <w:bCs/>
          <w:iCs/>
          <w:highlight w:val="green"/>
        </w:rPr>
        <w:t xml:space="preserve">are </w:t>
      </w:r>
      <w:r w:rsidRPr="00364F2F">
        <w:rPr>
          <w:rFonts w:eastAsiaTheme="minorEastAsia" w:hint="eastAsia"/>
          <w:b/>
          <w:bCs/>
          <w:iCs/>
          <w:highlight w:val="green"/>
        </w:rPr>
        <w:t>the same</w:t>
      </w:r>
      <w:r w:rsidRPr="00364F2F">
        <w:rPr>
          <w:rFonts w:eastAsiaTheme="minorEastAsia" w:hint="eastAsia"/>
          <w:iCs/>
          <w:highlight w:val="green"/>
        </w:rPr>
        <w:t>.</w:t>
      </w:r>
      <w:r w:rsidRPr="00364F2F">
        <w:rPr>
          <w:rFonts w:eastAsiaTheme="minorEastAsia"/>
          <w:iCs/>
          <w:highlight w:val="green"/>
        </w:rPr>
        <w:t xml:space="preserve"> i.e. NOT differentiate 2Rx vs. 1Rx in terms of measurement period requirement</w:t>
      </w:r>
    </w:p>
    <w:p w14:paraId="6C267F29" w14:textId="77777777" w:rsidR="00EE6A5B" w:rsidRDefault="00EE6A5B" w:rsidP="00EE6A5B">
      <w:pPr>
        <w:pStyle w:val="CommentText"/>
      </w:pPr>
    </w:p>
  </w:comment>
  <w:comment w:id="919" w:author="Ming Li L" w:date="2025-04-30T09:12:00Z" w:initials="ML">
    <w:p w14:paraId="1BE94028" w14:textId="77777777" w:rsidR="00EE6A5B" w:rsidRDefault="00EE6A5B" w:rsidP="00EE6A5B">
      <w:pPr>
        <w:pStyle w:val="CommentText"/>
      </w:pPr>
      <w:r>
        <w:rPr>
          <w:rStyle w:val="CommentReference"/>
        </w:rPr>
        <w:annotationRef/>
      </w:r>
      <w:r>
        <w:t>Up to agreements.</w:t>
      </w:r>
    </w:p>
  </w:comment>
  <w:comment w:id="956" w:author="Ming Li L" w:date="2025-04-30T08:44:00Z" w:initials="ML">
    <w:p w14:paraId="5E4F0689" w14:textId="77777777" w:rsidR="00EE6A5B" w:rsidRPr="00603809" w:rsidRDefault="00EE6A5B" w:rsidP="00EE6A5B">
      <w:pPr>
        <w:pStyle w:val="CommentText"/>
        <w:rPr>
          <w:lang w:val="en-US"/>
        </w:rPr>
      </w:pPr>
      <w:r>
        <w:rPr>
          <w:rStyle w:val="CommentReference"/>
        </w:rPr>
        <w:annotationRef/>
      </w:r>
      <w:r w:rsidRPr="00603809">
        <w:rPr>
          <w:lang w:val="en-US" w:eastAsia="zh-CN"/>
        </w:rPr>
        <w:t xml:space="preserve">For the same reason, CSSF is </w:t>
      </w:r>
      <w:r>
        <w:rPr>
          <w:lang w:val="en-US" w:eastAsia="zh-CN"/>
        </w:rPr>
        <w:t>kept.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A9D09B" w15:done="0"/>
  <w15:commentEx w15:paraId="6C267F29" w15:done="0"/>
  <w15:commentEx w15:paraId="1BE94028" w15:done="0"/>
  <w15:commentEx w15:paraId="5E4F06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6750CC" w16cex:dateUtc="2025-04-30T06:33:00Z"/>
  <w16cex:commentExtensible w16cex:durableId="60773CCC" w16cex:dateUtc="2025-04-30T07:20:00Z"/>
  <w16cex:commentExtensible w16cex:durableId="354E878B" w16cex:dateUtc="2025-04-30T07:12:00Z"/>
  <w16cex:commentExtensible w16cex:durableId="0CF57F3D" w16cex:dateUtc="2025-04-30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A9D09B" w16cid:durableId="056750CC"/>
  <w16cid:commentId w16cid:paraId="6C267F29" w16cid:durableId="60773CCC"/>
  <w16cid:commentId w16cid:paraId="1BE94028" w16cid:durableId="354E878B"/>
  <w16cid:commentId w16cid:paraId="5E4F0689" w16cid:durableId="0CF57F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B4088" w14:textId="77777777" w:rsidR="000D43FE" w:rsidRDefault="000D43FE">
      <w:r>
        <w:separator/>
      </w:r>
    </w:p>
  </w:endnote>
  <w:endnote w:type="continuationSeparator" w:id="0">
    <w:p w14:paraId="6C7DA4C5" w14:textId="77777777" w:rsidR="000D43FE" w:rsidRDefault="000D43FE">
      <w:r>
        <w:continuationSeparator/>
      </w:r>
    </w:p>
  </w:endnote>
  <w:endnote w:type="continuationNotice" w:id="1">
    <w:p w14:paraId="135CCB9D" w14:textId="77777777" w:rsidR="000D43FE" w:rsidRDefault="000D43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Hiragino San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4.2.0">
    <w:altName w:val="Microsoft YaHe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F1B10" w14:textId="77777777" w:rsidR="000D43FE" w:rsidRDefault="000D43FE">
      <w:r>
        <w:separator/>
      </w:r>
    </w:p>
  </w:footnote>
  <w:footnote w:type="continuationSeparator" w:id="0">
    <w:p w14:paraId="53294359" w14:textId="77777777" w:rsidR="000D43FE" w:rsidRDefault="000D43FE">
      <w:r>
        <w:continuationSeparator/>
      </w:r>
    </w:p>
  </w:footnote>
  <w:footnote w:type="continuationNotice" w:id="1">
    <w:p w14:paraId="14C19E1A" w14:textId="77777777" w:rsidR="000D43FE" w:rsidRDefault="000D43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5"/>
  </w:num>
  <w:num w:numId="2" w16cid:durableId="1917935510">
    <w:abstractNumId w:val="30"/>
  </w:num>
  <w:num w:numId="3" w16cid:durableId="1503396058">
    <w:abstractNumId w:val="14"/>
  </w:num>
  <w:num w:numId="4" w16cid:durableId="210846930">
    <w:abstractNumId w:val="15"/>
  </w:num>
  <w:num w:numId="5" w16cid:durableId="646712585">
    <w:abstractNumId w:val="7"/>
  </w:num>
  <w:num w:numId="6" w16cid:durableId="1241255594">
    <w:abstractNumId w:val="16"/>
  </w:num>
  <w:num w:numId="7" w16cid:durableId="154761270">
    <w:abstractNumId w:val="11"/>
  </w:num>
  <w:num w:numId="8" w16cid:durableId="7561760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8"/>
  </w:num>
  <w:num w:numId="10" w16cid:durableId="1515916472">
    <w:abstractNumId w:val="9"/>
  </w:num>
  <w:num w:numId="11"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7"/>
  </w:num>
  <w:num w:numId="13" w16cid:durableId="178352294">
    <w:abstractNumId w:val="29"/>
  </w:num>
  <w:num w:numId="14" w16cid:durableId="384262834">
    <w:abstractNumId w:val="20"/>
  </w:num>
  <w:num w:numId="15" w16cid:durableId="564069495">
    <w:abstractNumId w:val="13"/>
  </w:num>
  <w:num w:numId="16" w16cid:durableId="1608654113">
    <w:abstractNumId w:val="8"/>
  </w:num>
  <w:num w:numId="17" w16cid:durableId="41442314">
    <w:abstractNumId w:val="10"/>
  </w:num>
  <w:num w:numId="18" w16cid:durableId="1748920085">
    <w:abstractNumId w:val="26"/>
  </w:num>
  <w:num w:numId="19" w16cid:durableId="1591500207">
    <w:abstractNumId w:val="19"/>
  </w:num>
  <w:num w:numId="20" w16cid:durableId="704213005">
    <w:abstractNumId w:val="18"/>
  </w:num>
  <w:num w:numId="21" w16cid:durableId="2090417916">
    <w:abstractNumId w:val="12"/>
  </w:num>
  <w:num w:numId="22" w16cid:durableId="74860155">
    <w:abstractNumId w:val="31"/>
  </w:num>
  <w:num w:numId="23" w16cid:durableId="169957095">
    <w:abstractNumId w:val="23"/>
  </w:num>
  <w:num w:numId="24" w16cid:durableId="1741177722">
    <w:abstractNumId w:val="6"/>
  </w:num>
  <w:num w:numId="25" w16cid:durableId="1669208526">
    <w:abstractNumId w:val="4"/>
  </w:num>
  <w:num w:numId="26" w16cid:durableId="797643394">
    <w:abstractNumId w:val="3"/>
  </w:num>
  <w:num w:numId="27" w16cid:durableId="1071730352">
    <w:abstractNumId w:val="2"/>
  </w:num>
  <w:num w:numId="28" w16cid:durableId="2124808744">
    <w:abstractNumId w:val="1"/>
  </w:num>
  <w:num w:numId="29" w16cid:durableId="1587686530">
    <w:abstractNumId w:val="5"/>
  </w:num>
  <w:num w:numId="30" w16cid:durableId="708989481">
    <w:abstractNumId w:val="0"/>
  </w:num>
  <w:num w:numId="31" w16cid:durableId="1711419667">
    <w:abstractNumId w:val="21"/>
  </w:num>
  <w:num w:numId="32" w16cid:durableId="11109297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BF"/>
    <w:rsid w:val="00022E4A"/>
    <w:rsid w:val="0004219A"/>
    <w:rsid w:val="00042EA8"/>
    <w:rsid w:val="00060D16"/>
    <w:rsid w:val="00070E09"/>
    <w:rsid w:val="000710C8"/>
    <w:rsid w:val="00074B27"/>
    <w:rsid w:val="000861B9"/>
    <w:rsid w:val="00091E94"/>
    <w:rsid w:val="000A6394"/>
    <w:rsid w:val="000B7FED"/>
    <w:rsid w:val="000C038A"/>
    <w:rsid w:val="000C49C2"/>
    <w:rsid w:val="000C6598"/>
    <w:rsid w:val="000D4362"/>
    <w:rsid w:val="000D43FE"/>
    <w:rsid w:val="000D44B3"/>
    <w:rsid w:val="000E3571"/>
    <w:rsid w:val="000F216F"/>
    <w:rsid w:val="001200F3"/>
    <w:rsid w:val="00145D43"/>
    <w:rsid w:val="00160F89"/>
    <w:rsid w:val="00161F99"/>
    <w:rsid w:val="001823F7"/>
    <w:rsid w:val="00192C46"/>
    <w:rsid w:val="001A08B3"/>
    <w:rsid w:val="001A7B60"/>
    <w:rsid w:val="001B52F0"/>
    <w:rsid w:val="001B7A65"/>
    <w:rsid w:val="001C3248"/>
    <w:rsid w:val="001C520C"/>
    <w:rsid w:val="001C5859"/>
    <w:rsid w:val="001C6514"/>
    <w:rsid w:val="001E1C27"/>
    <w:rsid w:val="001E3829"/>
    <w:rsid w:val="001E41F3"/>
    <w:rsid w:val="00202AF5"/>
    <w:rsid w:val="00203012"/>
    <w:rsid w:val="00204D6B"/>
    <w:rsid w:val="00205CA4"/>
    <w:rsid w:val="002167F3"/>
    <w:rsid w:val="00220646"/>
    <w:rsid w:val="002426C6"/>
    <w:rsid w:val="002510D6"/>
    <w:rsid w:val="00252B25"/>
    <w:rsid w:val="0026004D"/>
    <w:rsid w:val="002640DD"/>
    <w:rsid w:val="00264638"/>
    <w:rsid w:val="00275D12"/>
    <w:rsid w:val="00284FEB"/>
    <w:rsid w:val="002860C4"/>
    <w:rsid w:val="002A7D26"/>
    <w:rsid w:val="002B3937"/>
    <w:rsid w:val="002B5741"/>
    <w:rsid w:val="002E2C78"/>
    <w:rsid w:val="002E472E"/>
    <w:rsid w:val="00305409"/>
    <w:rsid w:val="003066A1"/>
    <w:rsid w:val="00317A3E"/>
    <w:rsid w:val="00352573"/>
    <w:rsid w:val="003609EF"/>
    <w:rsid w:val="0036231A"/>
    <w:rsid w:val="00374DD4"/>
    <w:rsid w:val="00376756"/>
    <w:rsid w:val="00377D9F"/>
    <w:rsid w:val="003A619B"/>
    <w:rsid w:val="003B456F"/>
    <w:rsid w:val="003E1A36"/>
    <w:rsid w:val="003F2079"/>
    <w:rsid w:val="00410371"/>
    <w:rsid w:val="0041507D"/>
    <w:rsid w:val="0041623E"/>
    <w:rsid w:val="00417E66"/>
    <w:rsid w:val="004242F1"/>
    <w:rsid w:val="00440726"/>
    <w:rsid w:val="004430A6"/>
    <w:rsid w:val="00443BA2"/>
    <w:rsid w:val="00476B74"/>
    <w:rsid w:val="004870ED"/>
    <w:rsid w:val="004B75B7"/>
    <w:rsid w:val="004C10ED"/>
    <w:rsid w:val="004D47CE"/>
    <w:rsid w:val="004F6B2A"/>
    <w:rsid w:val="004F705D"/>
    <w:rsid w:val="00507468"/>
    <w:rsid w:val="005141D9"/>
    <w:rsid w:val="0051580D"/>
    <w:rsid w:val="00540E64"/>
    <w:rsid w:val="0054162C"/>
    <w:rsid w:val="00547111"/>
    <w:rsid w:val="0055637B"/>
    <w:rsid w:val="00565063"/>
    <w:rsid w:val="005728D4"/>
    <w:rsid w:val="005853AA"/>
    <w:rsid w:val="005878DE"/>
    <w:rsid w:val="00592D74"/>
    <w:rsid w:val="005957EA"/>
    <w:rsid w:val="005D51AE"/>
    <w:rsid w:val="005D58F4"/>
    <w:rsid w:val="005E2C44"/>
    <w:rsid w:val="005E477D"/>
    <w:rsid w:val="006024EF"/>
    <w:rsid w:val="00603809"/>
    <w:rsid w:val="00617A8F"/>
    <w:rsid w:val="00617ACE"/>
    <w:rsid w:val="00620B84"/>
    <w:rsid w:val="00621188"/>
    <w:rsid w:val="006257ED"/>
    <w:rsid w:val="0063021D"/>
    <w:rsid w:val="00635C21"/>
    <w:rsid w:val="00640EFD"/>
    <w:rsid w:val="006466DC"/>
    <w:rsid w:val="006535E3"/>
    <w:rsid w:val="00653DE4"/>
    <w:rsid w:val="00665C47"/>
    <w:rsid w:val="006821C8"/>
    <w:rsid w:val="00690DDF"/>
    <w:rsid w:val="00695808"/>
    <w:rsid w:val="006A24C5"/>
    <w:rsid w:val="006B46FB"/>
    <w:rsid w:val="006B6071"/>
    <w:rsid w:val="006C434E"/>
    <w:rsid w:val="006E21FB"/>
    <w:rsid w:val="006E34AC"/>
    <w:rsid w:val="006E5510"/>
    <w:rsid w:val="006E60E8"/>
    <w:rsid w:val="007007F8"/>
    <w:rsid w:val="007038AC"/>
    <w:rsid w:val="007069D2"/>
    <w:rsid w:val="007164A4"/>
    <w:rsid w:val="00756383"/>
    <w:rsid w:val="00792342"/>
    <w:rsid w:val="007977A8"/>
    <w:rsid w:val="007B0DBA"/>
    <w:rsid w:val="007B512A"/>
    <w:rsid w:val="007C2097"/>
    <w:rsid w:val="007D6A07"/>
    <w:rsid w:val="007F3A62"/>
    <w:rsid w:val="007F7259"/>
    <w:rsid w:val="008040A8"/>
    <w:rsid w:val="00810456"/>
    <w:rsid w:val="008279FA"/>
    <w:rsid w:val="008456F3"/>
    <w:rsid w:val="008626E7"/>
    <w:rsid w:val="00870EE7"/>
    <w:rsid w:val="008863B9"/>
    <w:rsid w:val="008949CE"/>
    <w:rsid w:val="008A45A6"/>
    <w:rsid w:val="008C1B9C"/>
    <w:rsid w:val="008D3CCC"/>
    <w:rsid w:val="008D64C2"/>
    <w:rsid w:val="008F3789"/>
    <w:rsid w:val="008F686C"/>
    <w:rsid w:val="008F6C3D"/>
    <w:rsid w:val="009059FD"/>
    <w:rsid w:val="009148DE"/>
    <w:rsid w:val="0092209D"/>
    <w:rsid w:val="00931F7C"/>
    <w:rsid w:val="00941E30"/>
    <w:rsid w:val="009531B0"/>
    <w:rsid w:val="00956C61"/>
    <w:rsid w:val="0096483D"/>
    <w:rsid w:val="0096781B"/>
    <w:rsid w:val="009741B3"/>
    <w:rsid w:val="009777D9"/>
    <w:rsid w:val="00987C1C"/>
    <w:rsid w:val="00991B88"/>
    <w:rsid w:val="009A1B6E"/>
    <w:rsid w:val="009A5753"/>
    <w:rsid w:val="009A579D"/>
    <w:rsid w:val="009D226D"/>
    <w:rsid w:val="009D333E"/>
    <w:rsid w:val="009E3297"/>
    <w:rsid w:val="009E72CF"/>
    <w:rsid w:val="009F61CA"/>
    <w:rsid w:val="009F734F"/>
    <w:rsid w:val="00A10E4F"/>
    <w:rsid w:val="00A17D72"/>
    <w:rsid w:val="00A2295A"/>
    <w:rsid w:val="00A23165"/>
    <w:rsid w:val="00A246B6"/>
    <w:rsid w:val="00A37E43"/>
    <w:rsid w:val="00A430BC"/>
    <w:rsid w:val="00A43138"/>
    <w:rsid w:val="00A46673"/>
    <w:rsid w:val="00A47E70"/>
    <w:rsid w:val="00A50CF0"/>
    <w:rsid w:val="00A7271F"/>
    <w:rsid w:val="00A7671C"/>
    <w:rsid w:val="00AA2CBC"/>
    <w:rsid w:val="00AA799A"/>
    <w:rsid w:val="00AB030C"/>
    <w:rsid w:val="00AC5820"/>
    <w:rsid w:val="00AD1CD8"/>
    <w:rsid w:val="00AD4776"/>
    <w:rsid w:val="00B02BEE"/>
    <w:rsid w:val="00B13C1E"/>
    <w:rsid w:val="00B258BB"/>
    <w:rsid w:val="00B51E1D"/>
    <w:rsid w:val="00B53BF6"/>
    <w:rsid w:val="00B55FDE"/>
    <w:rsid w:val="00B56903"/>
    <w:rsid w:val="00B617F4"/>
    <w:rsid w:val="00B6324C"/>
    <w:rsid w:val="00B64C0E"/>
    <w:rsid w:val="00B67B97"/>
    <w:rsid w:val="00B75056"/>
    <w:rsid w:val="00B81268"/>
    <w:rsid w:val="00B86994"/>
    <w:rsid w:val="00B91929"/>
    <w:rsid w:val="00B968C8"/>
    <w:rsid w:val="00BA021F"/>
    <w:rsid w:val="00BA3EC5"/>
    <w:rsid w:val="00BA4AA2"/>
    <w:rsid w:val="00BA51D9"/>
    <w:rsid w:val="00BB4D9A"/>
    <w:rsid w:val="00BB5DFC"/>
    <w:rsid w:val="00BD279D"/>
    <w:rsid w:val="00BD6ADB"/>
    <w:rsid w:val="00BD6BB8"/>
    <w:rsid w:val="00BF73C1"/>
    <w:rsid w:val="00C046AB"/>
    <w:rsid w:val="00C21C88"/>
    <w:rsid w:val="00C228AA"/>
    <w:rsid w:val="00C47DF8"/>
    <w:rsid w:val="00C5076C"/>
    <w:rsid w:val="00C66BA2"/>
    <w:rsid w:val="00C7334A"/>
    <w:rsid w:val="00C870F6"/>
    <w:rsid w:val="00C93C72"/>
    <w:rsid w:val="00C95985"/>
    <w:rsid w:val="00CC5026"/>
    <w:rsid w:val="00CC68D0"/>
    <w:rsid w:val="00CF46A3"/>
    <w:rsid w:val="00CF49A0"/>
    <w:rsid w:val="00D03F9A"/>
    <w:rsid w:val="00D06D51"/>
    <w:rsid w:val="00D101AD"/>
    <w:rsid w:val="00D11233"/>
    <w:rsid w:val="00D177FF"/>
    <w:rsid w:val="00D24991"/>
    <w:rsid w:val="00D50255"/>
    <w:rsid w:val="00D502BB"/>
    <w:rsid w:val="00D562FC"/>
    <w:rsid w:val="00D66520"/>
    <w:rsid w:val="00D717F6"/>
    <w:rsid w:val="00D7212B"/>
    <w:rsid w:val="00D84AE9"/>
    <w:rsid w:val="00D9124E"/>
    <w:rsid w:val="00D95C8D"/>
    <w:rsid w:val="00DB3CCD"/>
    <w:rsid w:val="00DC02CC"/>
    <w:rsid w:val="00DE34CF"/>
    <w:rsid w:val="00E0327C"/>
    <w:rsid w:val="00E05619"/>
    <w:rsid w:val="00E10488"/>
    <w:rsid w:val="00E12628"/>
    <w:rsid w:val="00E13F3D"/>
    <w:rsid w:val="00E23538"/>
    <w:rsid w:val="00E31330"/>
    <w:rsid w:val="00E34898"/>
    <w:rsid w:val="00E46CEF"/>
    <w:rsid w:val="00E5066C"/>
    <w:rsid w:val="00E73C1A"/>
    <w:rsid w:val="00E76004"/>
    <w:rsid w:val="00E7634D"/>
    <w:rsid w:val="00EB09B7"/>
    <w:rsid w:val="00EB285B"/>
    <w:rsid w:val="00EB3EDC"/>
    <w:rsid w:val="00EC7D85"/>
    <w:rsid w:val="00EE5BF0"/>
    <w:rsid w:val="00EE6A5B"/>
    <w:rsid w:val="00EE7D7C"/>
    <w:rsid w:val="00EF6953"/>
    <w:rsid w:val="00F25D98"/>
    <w:rsid w:val="00F300FB"/>
    <w:rsid w:val="00F525EB"/>
    <w:rsid w:val="00F52E08"/>
    <w:rsid w:val="00F77DB6"/>
    <w:rsid w:val="00F90E1E"/>
    <w:rsid w:val="00FB2CFE"/>
    <w:rsid w:val="00FB6386"/>
    <w:rsid w:val="00FC04D9"/>
    <w:rsid w:val="00FD7FF7"/>
    <w:rsid w:val="00FE0077"/>
    <w:rsid w:val="00FE22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43B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43BA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43B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43B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43BA2"/>
    <w:rPr>
      <w:rFonts w:ascii="Arial" w:hAnsi="Arial"/>
      <w:sz w:val="22"/>
      <w:lang w:val="en-GB" w:eastAsia="en-US"/>
    </w:rPr>
  </w:style>
  <w:style w:type="character" w:customStyle="1" w:styleId="H6Char">
    <w:name w:val="H6 Char"/>
    <w:link w:val="H6"/>
    <w:qFormat/>
    <w:rsid w:val="00443BA2"/>
    <w:rPr>
      <w:rFonts w:ascii="Arial" w:hAnsi="Arial"/>
      <w:lang w:val="en-GB" w:eastAsia="en-US"/>
    </w:rPr>
  </w:style>
  <w:style w:type="character" w:customStyle="1" w:styleId="Heading8Char">
    <w:name w:val="Heading 8 Char"/>
    <w:link w:val="Heading8"/>
    <w:qFormat/>
    <w:rsid w:val="00443BA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43BA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43BA2"/>
    <w:rPr>
      <w:rFonts w:ascii="Arial" w:hAnsi="Arial"/>
      <w:b/>
      <w:i/>
      <w:noProof/>
      <w:sz w:val="18"/>
      <w:lang w:val="en-GB" w:eastAsia="en-US"/>
    </w:rPr>
  </w:style>
  <w:style w:type="character" w:customStyle="1" w:styleId="NOChar">
    <w:name w:val="NO Char"/>
    <w:link w:val="NO"/>
    <w:qFormat/>
    <w:rsid w:val="00443BA2"/>
    <w:rPr>
      <w:rFonts w:ascii="Times New Roman" w:hAnsi="Times New Roman"/>
      <w:lang w:val="en-GB" w:eastAsia="en-US"/>
    </w:rPr>
  </w:style>
  <w:style w:type="character" w:customStyle="1" w:styleId="TALCar">
    <w:name w:val="TAL Car"/>
    <w:link w:val="TAL"/>
    <w:qFormat/>
    <w:rsid w:val="00443BA2"/>
    <w:rPr>
      <w:rFonts w:ascii="Arial" w:hAnsi="Arial"/>
      <w:sz w:val="18"/>
      <w:lang w:val="en-GB" w:eastAsia="en-US"/>
    </w:rPr>
  </w:style>
  <w:style w:type="character" w:customStyle="1" w:styleId="TACChar">
    <w:name w:val="TAC Char"/>
    <w:link w:val="TAC"/>
    <w:qFormat/>
    <w:rsid w:val="00443BA2"/>
    <w:rPr>
      <w:rFonts w:ascii="Arial" w:hAnsi="Arial"/>
      <w:sz w:val="18"/>
      <w:lang w:val="en-GB" w:eastAsia="en-US"/>
    </w:rPr>
  </w:style>
  <w:style w:type="character" w:customStyle="1" w:styleId="TAHCar">
    <w:name w:val="TAH Car"/>
    <w:link w:val="TAH"/>
    <w:qFormat/>
    <w:rsid w:val="00443BA2"/>
    <w:rPr>
      <w:rFonts w:ascii="Arial" w:hAnsi="Arial"/>
      <w:b/>
      <w:sz w:val="18"/>
      <w:lang w:val="en-GB" w:eastAsia="en-US"/>
    </w:rPr>
  </w:style>
  <w:style w:type="character" w:customStyle="1" w:styleId="EXChar">
    <w:name w:val="EX Char"/>
    <w:link w:val="EX"/>
    <w:qFormat/>
    <w:rsid w:val="00443BA2"/>
    <w:rPr>
      <w:rFonts w:ascii="Times New Roman" w:hAnsi="Times New Roman"/>
      <w:lang w:val="en-GB" w:eastAsia="en-US"/>
    </w:rPr>
  </w:style>
  <w:style w:type="character" w:customStyle="1" w:styleId="B1Char">
    <w:name w:val="B1 Char"/>
    <w:link w:val="B10"/>
    <w:qFormat/>
    <w:rsid w:val="00443BA2"/>
    <w:rPr>
      <w:rFonts w:ascii="Times New Roman" w:hAnsi="Times New Roman"/>
      <w:lang w:val="en-GB" w:eastAsia="en-US"/>
    </w:rPr>
  </w:style>
  <w:style w:type="character" w:customStyle="1" w:styleId="THChar">
    <w:name w:val="TH Char"/>
    <w:link w:val="TH"/>
    <w:qFormat/>
    <w:rsid w:val="00443BA2"/>
    <w:rPr>
      <w:rFonts w:ascii="Arial" w:hAnsi="Arial"/>
      <w:b/>
      <w:lang w:val="en-GB" w:eastAsia="en-US"/>
    </w:rPr>
  </w:style>
  <w:style w:type="character" w:customStyle="1" w:styleId="TANChar">
    <w:name w:val="TAN Char"/>
    <w:link w:val="TAN"/>
    <w:qFormat/>
    <w:rsid w:val="00443BA2"/>
    <w:rPr>
      <w:rFonts w:ascii="Arial" w:hAnsi="Arial"/>
      <w:sz w:val="18"/>
      <w:lang w:val="en-GB" w:eastAsia="en-US"/>
    </w:rPr>
  </w:style>
  <w:style w:type="character" w:customStyle="1" w:styleId="TFChar">
    <w:name w:val="TF Char"/>
    <w:link w:val="TF"/>
    <w:qFormat/>
    <w:rsid w:val="00443BA2"/>
    <w:rPr>
      <w:rFonts w:ascii="Arial" w:hAnsi="Arial"/>
      <w:b/>
      <w:lang w:val="en-GB" w:eastAsia="en-US"/>
    </w:rPr>
  </w:style>
  <w:style w:type="character" w:customStyle="1" w:styleId="B2Char">
    <w:name w:val="B2 Char"/>
    <w:link w:val="B20"/>
    <w:qFormat/>
    <w:rsid w:val="00443BA2"/>
    <w:rPr>
      <w:rFonts w:ascii="Times New Roman" w:hAnsi="Times New Roman"/>
      <w:lang w:val="en-GB" w:eastAsia="en-US"/>
    </w:rPr>
  </w:style>
  <w:style w:type="character" w:customStyle="1" w:styleId="B4Char">
    <w:name w:val="B4 Char"/>
    <w:link w:val="B4"/>
    <w:qFormat/>
    <w:rsid w:val="00443BA2"/>
    <w:rPr>
      <w:rFonts w:ascii="Times New Roman" w:hAnsi="Times New Roman"/>
      <w:lang w:val="en-GB" w:eastAsia="en-US"/>
    </w:rPr>
  </w:style>
  <w:style w:type="paragraph" w:customStyle="1" w:styleId="TAJ">
    <w:name w:val="TAJ"/>
    <w:basedOn w:val="TH"/>
    <w:uiPriority w:val="99"/>
    <w:qFormat/>
    <w:rsid w:val="00443BA2"/>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43BA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43BA2"/>
    <w:rPr>
      <w:rFonts w:ascii="Tahoma" w:hAnsi="Tahoma" w:cs="Tahoma"/>
      <w:shd w:val="clear" w:color="auto" w:fill="000080"/>
      <w:lang w:val="en-GB" w:eastAsia="en-US"/>
    </w:rPr>
  </w:style>
  <w:style w:type="character" w:customStyle="1" w:styleId="ListChar">
    <w:name w:val="List Char"/>
    <w:link w:val="List"/>
    <w:qFormat/>
    <w:rsid w:val="00443BA2"/>
    <w:rPr>
      <w:rFonts w:ascii="Times New Roman" w:hAnsi="Times New Roman"/>
      <w:lang w:val="en-GB" w:eastAsia="en-US"/>
    </w:rPr>
  </w:style>
  <w:style w:type="character" w:customStyle="1" w:styleId="ListBulletChar">
    <w:name w:val="List Bullet Char"/>
    <w:aliases w:val="UL Char"/>
    <w:link w:val="ListBullet"/>
    <w:qFormat/>
    <w:rsid w:val="00443BA2"/>
    <w:rPr>
      <w:rFonts w:ascii="Times New Roman" w:hAnsi="Times New Roman"/>
      <w:lang w:val="en-GB" w:eastAsia="en-US"/>
    </w:rPr>
  </w:style>
  <w:style w:type="character" w:customStyle="1" w:styleId="ListBullet2Char">
    <w:name w:val="List Bullet 2 Char"/>
    <w:aliases w:val="lb2 Char"/>
    <w:link w:val="ListBullet2"/>
    <w:qFormat/>
    <w:rsid w:val="00443BA2"/>
    <w:rPr>
      <w:rFonts w:ascii="Times New Roman" w:hAnsi="Times New Roman"/>
      <w:lang w:val="en-GB" w:eastAsia="en-US"/>
    </w:rPr>
  </w:style>
  <w:style w:type="character" w:customStyle="1" w:styleId="ListBullet3Char">
    <w:name w:val="List Bullet 3 Char"/>
    <w:link w:val="ListBullet3"/>
    <w:qFormat/>
    <w:rsid w:val="00443BA2"/>
    <w:rPr>
      <w:rFonts w:ascii="Times New Roman" w:hAnsi="Times New Roman"/>
      <w:lang w:val="en-GB" w:eastAsia="en-US"/>
    </w:rPr>
  </w:style>
  <w:style w:type="character" w:customStyle="1" w:styleId="List2Char">
    <w:name w:val="List 2 Char"/>
    <w:link w:val="List2"/>
    <w:qFormat/>
    <w:rsid w:val="00443BA2"/>
    <w:rPr>
      <w:rFonts w:ascii="Times New Roman" w:hAnsi="Times New Roman"/>
      <w:lang w:val="en-GB" w:eastAsia="en-US"/>
    </w:rPr>
  </w:style>
  <w:style w:type="paragraph" w:styleId="IndexHeading">
    <w:name w:val="index heading"/>
    <w:basedOn w:val="Normal"/>
    <w:next w:val="Normal"/>
    <w:uiPriority w:val="99"/>
    <w:qFormat/>
    <w:rsid w:val="00443B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43B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443BA2"/>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qFormat/>
    <w:rsid w:val="00443B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43B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43BA2"/>
    <w:rPr>
      <w:rFonts w:ascii="Courier New" w:eastAsia="MS Mincho" w:hAnsi="Courier New"/>
      <w:lang w:val="en-GB" w:eastAsia="en-US"/>
    </w:rPr>
  </w:style>
  <w:style w:type="paragraph" w:customStyle="1" w:styleId="text">
    <w:name w:val="text"/>
    <w:basedOn w:val="Normal"/>
    <w:uiPriority w:val="99"/>
    <w:qFormat/>
    <w:rsid w:val="00443B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43BA2"/>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443BA2"/>
    <w:rPr>
      <w:rFonts w:ascii="Arial" w:eastAsia="MS Mincho" w:hAnsi="Arial"/>
      <w:lang w:val="en-GB" w:eastAsia="en-US"/>
    </w:rPr>
  </w:style>
  <w:style w:type="paragraph" w:styleId="BodyTextIndent">
    <w:name w:val="Body Text Indent"/>
    <w:basedOn w:val="Normal"/>
    <w:link w:val="BodyTextIndentChar"/>
    <w:uiPriority w:val="99"/>
    <w:qFormat/>
    <w:rsid w:val="00443B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43BA2"/>
    <w:rPr>
      <w:rFonts w:ascii="Times New Roman" w:eastAsia="MS Mincho" w:hAnsi="Times New Roman"/>
      <w:i/>
      <w:sz w:val="22"/>
      <w:lang w:val="en-GB" w:eastAsia="en-US"/>
    </w:rPr>
  </w:style>
  <w:style w:type="character" w:styleId="PageNumber">
    <w:name w:val="page number"/>
    <w:basedOn w:val="DefaultParagraphFont"/>
    <w:qFormat/>
    <w:rsid w:val="00443BA2"/>
  </w:style>
  <w:style w:type="character" w:customStyle="1" w:styleId="CommentTextChar">
    <w:name w:val="Comment Text Char"/>
    <w:link w:val="CommentText"/>
    <w:uiPriority w:val="99"/>
    <w:qFormat/>
    <w:rsid w:val="00443BA2"/>
    <w:rPr>
      <w:rFonts w:ascii="Times New Roman" w:hAnsi="Times New Roman"/>
      <w:lang w:val="en-GB" w:eastAsia="en-US"/>
    </w:rPr>
  </w:style>
  <w:style w:type="paragraph" w:styleId="BodyText2">
    <w:name w:val="Body Text 2"/>
    <w:basedOn w:val="Normal"/>
    <w:link w:val="BodyText2Char"/>
    <w:uiPriority w:val="99"/>
    <w:qFormat/>
    <w:rsid w:val="00443B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43BA2"/>
    <w:rPr>
      <w:rFonts w:ascii="Times New Roman" w:eastAsia="MS Mincho" w:hAnsi="Times New Roman"/>
      <w:sz w:val="24"/>
      <w:lang w:val="en-GB" w:eastAsia="en-US"/>
    </w:rPr>
  </w:style>
  <w:style w:type="paragraph" w:customStyle="1" w:styleId="para">
    <w:name w:val="para"/>
    <w:basedOn w:val="Normal"/>
    <w:uiPriority w:val="99"/>
    <w:qFormat/>
    <w:rsid w:val="00443B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43BA2"/>
    <w:rPr>
      <w:noProof w:val="0"/>
      <w:vanish w:val="0"/>
      <w:color w:val="FF0000"/>
      <w:lang w:eastAsia="en-US"/>
    </w:rPr>
  </w:style>
  <w:style w:type="paragraph" w:customStyle="1" w:styleId="MTDisplayEquation">
    <w:name w:val="MTDisplayEquation"/>
    <w:basedOn w:val="Normal"/>
    <w:uiPriority w:val="99"/>
    <w:qFormat/>
    <w:rsid w:val="00443B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43B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43BA2"/>
    <w:rPr>
      <w:rFonts w:ascii="Times New Roman" w:eastAsia="MS Mincho" w:hAnsi="Times New Roman"/>
      <w:lang w:val="en-GB" w:eastAsia="en-US"/>
    </w:rPr>
  </w:style>
  <w:style w:type="paragraph" w:customStyle="1" w:styleId="List1">
    <w:name w:val="List1"/>
    <w:basedOn w:val="Normal"/>
    <w:uiPriority w:val="99"/>
    <w:qFormat/>
    <w:rsid w:val="00443B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43B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43BA2"/>
    <w:rPr>
      <w:rFonts w:ascii="Times New Roman" w:eastAsia="MS Mincho" w:hAnsi="Times New Roman"/>
      <w:b/>
      <w:i/>
      <w:lang w:val="en-GB" w:eastAsia="en-US"/>
    </w:rPr>
  </w:style>
  <w:style w:type="character" w:customStyle="1" w:styleId="CRCoverPageChar">
    <w:name w:val="CR Cover Page Char"/>
    <w:link w:val="CRCoverPage"/>
    <w:qFormat/>
    <w:rsid w:val="00443BA2"/>
    <w:rPr>
      <w:rFonts w:ascii="Arial" w:hAnsi="Arial"/>
      <w:lang w:val="en-GB" w:eastAsia="en-US"/>
    </w:rPr>
  </w:style>
  <w:style w:type="paragraph" w:customStyle="1" w:styleId="TdocText">
    <w:name w:val="Tdoc_Text"/>
    <w:basedOn w:val="Normal"/>
    <w:uiPriority w:val="99"/>
    <w:qFormat/>
    <w:rsid w:val="00443B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43BA2"/>
    <w:rPr>
      <w:rFonts w:ascii="Tahoma" w:hAnsi="Tahoma" w:cs="Tahoma"/>
      <w:sz w:val="16"/>
      <w:szCs w:val="16"/>
      <w:lang w:val="en-GB" w:eastAsia="en-US"/>
    </w:rPr>
  </w:style>
  <w:style w:type="paragraph" w:customStyle="1" w:styleId="centered">
    <w:name w:val="centered"/>
    <w:basedOn w:val="Normal"/>
    <w:uiPriority w:val="99"/>
    <w:qFormat/>
    <w:rsid w:val="00443B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43BA2"/>
    <w:rPr>
      <w:rFonts w:ascii="Bookman" w:hAnsi="Bookman"/>
      <w:position w:val="6"/>
      <w:sz w:val="18"/>
    </w:rPr>
  </w:style>
  <w:style w:type="paragraph" w:customStyle="1" w:styleId="References">
    <w:name w:val="References"/>
    <w:basedOn w:val="Normal"/>
    <w:uiPriority w:val="99"/>
    <w:qFormat/>
    <w:rsid w:val="00443BA2"/>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43BA2"/>
    <w:rPr>
      <w:rFonts w:ascii="Times New Roman" w:hAnsi="Times New Roman"/>
      <w:b/>
      <w:bCs/>
      <w:lang w:val="en-GB" w:eastAsia="en-US"/>
    </w:rPr>
  </w:style>
  <w:style w:type="character" w:customStyle="1" w:styleId="NOChar1">
    <w:name w:val="NO Char1"/>
    <w:qFormat/>
    <w:rsid w:val="00443BA2"/>
    <w:rPr>
      <w:rFonts w:eastAsia="MS Mincho"/>
      <w:lang w:val="en-GB" w:eastAsia="en-US" w:bidi="ar-SA"/>
    </w:rPr>
  </w:style>
  <w:style w:type="paragraph" w:customStyle="1" w:styleId="TableText0">
    <w:name w:val="TableText"/>
    <w:basedOn w:val="BodyTextIndent"/>
    <w:uiPriority w:val="99"/>
    <w:qFormat/>
    <w:rsid w:val="00443B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43BA2"/>
  </w:style>
  <w:style w:type="paragraph" w:customStyle="1" w:styleId="B1">
    <w:name w:val="B1+"/>
    <w:basedOn w:val="B10"/>
    <w:uiPriority w:val="99"/>
    <w:qFormat/>
    <w:rsid w:val="00443BA2"/>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443BA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Normal"/>
    <w:autoRedefine/>
    <w:uiPriority w:val="99"/>
    <w:qFormat/>
    <w:rsid w:val="00443B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43BA2"/>
    <w:rPr>
      <w:rFonts w:eastAsia="SimSun"/>
      <w:i/>
      <w:color w:val="0000FF"/>
      <w:lang w:val="en-GB" w:eastAsia="en-US"/>
    </w:rPr>
  </w:style>
  <w:style w:type="character" w:customStyle="1" w:styleId="TALChar">
    <w:name w:val="TAL Char"/>
    <w:qFormat/>
    <w:rsid w:val="00443BA2"/>
    <w:rPr>
      <w:rFonts w:ascii="Arial" w:hAnsi="Arial"/>
      <w:sz w:val="18"/>
      <w:lang w:val="en-GB"/>
    </w:rPr>
  </w:style>
  <w:style w:type="paragraph" w:styleId="Revision">
    <w:name w:val="Revision"/>
    <w:hidden/>
    <w:uiPriority w:val="99"/>
    <w:qFormat/>
    <w:rsid w:val="00443BA2"/>
    <w:rPr>
      <w:rFonts w:ascii="Times New Roman" w:hAnsi="Times New Roman"/>
      <w:lang w:val="en-GB" w:eastAsia="en-US"/>
    </w:rPr>
  </w:style>
  <w:style w:type="character" w:customStyle="1" w:styleId="EQChar">
    <w:name w:val="EQ Char"/>
    <w:link w:val="EQ"/>
    <w:qFormat/>
    <w:locked/>
    <w:rsid w:val="00443BA2"/>
    <w:rPr>
      <w:rFonts w:ascii="Times New Roman" w:hAnsi="Times New Roman"/>
      <w:noProof/>
      <w:lang w:val="en-GB" w:eastAsia="en-US"/>
    </w:rPr>
  </w:style>
  <w:style w:type="character" w:styleId="Strong">
    <w:name w:val="Strong"/>
    <w:aliases w:val="Level 2"/>
    <w:qFormat/>
    <w:rsid w:val="00443BA2"/>
    <w:rPr>
      <w:b/>
      <w:bCs/>
    </w:rPr>
  </w:style>
  <w:style w:type="character" w:customStyle="1" w:styleId="msoins00">
    <w:name w:val="msoins0"/>
    <w:qFormat/>
    <w:rsid w:val="00443BA2"/>
  </w:style>
  <w:style w:type="paragraph" w:customStyle="1" w:styleId="no0">
    <w:name w:val="no"/>
    <w:basedOn w:val="Normal"/>
    <w:uiPriority w:val="99"/>
    <w:qFormat/>
    <w:rsid w:val="00443BA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43BA2"/>
    <w:rPr>
      <w:rFonts w:ascii="Times New Roman" w:hAnsi="Times New Roman"/>
      <w:color w:val="FF0000"/>
      <w:lang w:val="en-GB" w:eastAsia="en-US"/>
    </w:rPr>
  </w:style>
  <w:style w:type="paragraph" w:customStyle="1" w:styleId="IvDbodytext">
    <w:name w:val="IvD bodytext"/>
    <w:basedOn w:val="Normal"/>
    <w:link w:val="IvDbodytextChar"/>
    <w:qFormat/>
    <w:rsid w:val="00443B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43BA2"/>
    <w:rPr>
      <w:rFonts w:ascii="Arial" w:eastAsia="Malgun Gothic" w:hAnsi="Arial"/>
      <w:spacing w:val="2"/>
      <w:lang w:val="en-GB" w:eastAsia="en-US"/>
    </w:rPr>
  </w:style>
  <w:style w:type="paragraph" w:customStyle="1" w:styleId="BL">
    <w:name w:val="BL"/>
    <w:basedOn w:val="Normal"/>
    <w:uiPriority w:val="99"/>
    <w:qFormat/>
    <w:rsid w:val="00443BA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43BA2"/>
    <w:rPr>
      <w:color w:val="808080"/>
    </w:rPr>
  </w:style>
  <w:style w:type="character" w:customStyle="1" w:styleId="Heading6Char">
    <w:name w:val="Heading 6 Char"/>
    <w:aliases w:val="T1 Char,Header 6 Char"/>
    <w:link w:val="Heading6"/>
    <w:qFormat/>
    <w:rsid w:val="00443BA2"/>
    <w:rPr>
      <w:rFonts w:ascii="Arial" w:hAnsi="Arial"/>
      <w:lang w:val="en-GB" w:eastAsia="en-US"/>
    </w:rPr>
  </w:style>
  <w:style w:type="character" w:customStyle="1" w:styleId="Heading7Char">
    <w:name w:val="Heading 7 Char"/>
    <w:aliases w:val="L7 Char,Header 7 Char"/>
    <w:link w:val="Heading7"/>
    <w:qFormat/>
    <w:rsid w:val="00443BA2"/>
    <w:rPr>
      <w:rFonts w:ascii="Arial" w:hAnsi="Arial"/>
      <w:lang w:val="en-GB" w:eastAsia="en-US"/>
    </w:rPr>
  </w:style>
  <w:style w:type="character" w:customStyle="1" w:styleId="Heading9Char">
    <w:name w:val="Heading 9 Char"/>
    <w:aliases w:val="Figure Heading Char,FH Char"/>
    <w:link w:val="Heading9"/>
    <w:rsid w:val="00443BA2"/>
    <w:rPr>
      <w:rFonts w:ascii="Arial" w:hAnsi="Arial"/>
      <w:sz w:val="36"/>
      <w:lang w:val="en-GB" w:eastAsia="en-US"/>
    </w:rPr>
  </w:style>
  <w:style w:type="character" w:customStyle="1" w:styleId="PLChar">
    <w:name w:val="PL Char"/>
    <w:link w:val="PL"/>
    <w:qFormat/>
    <w:rsid w:val="00443B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43B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43B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43B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43BA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443BA2"/>
    <w:rPr>
      <w:lang w:val="en-GB" w:eastAsia="en-US" w:bidi="ar-SA"/>
    </w:rPr>
  </w:style>
  <w:style w:type="character" w:customStyle="1" w:styleId="NOZchn">
    <w:name w:val="NO Zchn"/>
    <w:qFormat/>
    <w:rsid w:val="00443BA2"/>
    <w:rPr>
      <w:lang w:val="en-GB" w:eastAsia="en-US" w:bidi="ar-SA"/>
    </w:rPr>
  </w:style>
  <w:style w:type="paragraph" w:customStyle="1" w:styleId="CarCar">
    <w:name w:val="Car Car"/>
    <w:uiPriority w:val="99"/>
    <w:semiHidden/>
    <w:qFormat/>
    <w:rsid w:val="00443B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443BA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43BA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43BA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
    <w:name w:val="修订1"/>
    <w:hidden/>
    <w:uiPriority w:val="99"/>
    <w:semiHidden/>
    <w:qFormat/>
    <w:rsid w:val="00443BA2"/>
    <w:rPr>
      <w:rFonts w:ascii="Times New Roman" w:eastAsia="Batang" w:hAnsi="Times New Roman"/>
      <w:lang w:val="en-GB" w:eastAsia="en-US"/>
    </w:rPr>
  </w:style>
  <w:style w:type="paragraph" w:styleId="EndnoteText">
    <w:name w:val="endnote text"/>
    <w:basedOn w:val="Normal"/>
    <w:link w:val="EndnoteTextChar"/>
    <w:uiPriority w:val="99"/>
    <w:qFormat/>
    <w:rsid w:val="00443BA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43BA2"/>
    <w:rPr>
      <w:rFonts w:ascii="Times New Roman" w:eastAsia="Times New Roman" w:hAnsi="Times New Roman"/>
      <w:lang w:val="en-GB" w:eastAsia="en-US"/>
    </w:rPr>
  </w:style>
  <w:style w:type="character" w:styleId="EndnoteReference">
    <w:name w:val="endnote reference"/>
    <w:qFormat/>
    <w:rsid w:val="00443BA2"/>
    <w:rPr>
      <w:vertAlign w:val="superscript"/>
    </w:rPr>
  </w:style>
  <w:style w:type="paragraph" w:styleId="Title">
    <w:name w:val="Title"/>
    <w:aliases w:val="Section Header"/>
    <w:basedOn w:val="Normal"/>
    <w:next w:val="Normal"/>
    <w:link w:val="TitleChar"/>
    <w:uiPriority w:val="99"/>
    <w:qFormat/>
    <w:rsid w:val="00443B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43BA2"/>
    <w:rPr>
      <w:rFonts w:ascii="Courier New" w:eastAsia="Malgun Gothic" w:hAnsi="Courier New"/>
      <w:lang w:val="nb-NO" w:eastAsia="en-US"/>
    </w:rPr>
  </w:style>
  <w:style w:type="paragraph" w:customStyle="1" w:styleId="FL">
    <w:name w:val="FL"/>
    <w:basedOn w:val="Normal"/>
    <w:rsid w:val="00443BA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uiPriority w:val="99"/>
    <w:qFormat/>
    <w:rsid w:val="00443B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43BA2"/>
    <w:rPr>
      <w:rFonts w:ascii="Times New Roman" w:eastAsia="Malgun Gothic" w:hAnsi="Times New Roman"/>
      <w:lang w:val="en-GB" w:eastAsia="en-US"/>
    </w:rPr>
  </w:style>
  <w:style w:type="paragraph" w:customStyle="1" w:styleId="PageXofY">
    <w:name w:val="Page X of Y"/>
    <w:uiPriority w:val="99"/>
    <w:qFormat/>
    <w:rsid w:val="00443BA2"/>
    <w:rPr>
      <w:rFonts w:ascii="Times New Roman" w:eastAsia="Malgun Gothic" w:hAnsi="Times New Roman"/>
      <w:sz w:val="24"/>
      <w:szCs w:val="24"/>
      <w:lang w:val="en-GB" w:eastAsia="ko-KR"/>
    </w:rPr>
  </w:style>
  <w:style w:type="paragraph" w:customStyle="1" w:styleId="Createdby">
    <w:name w:val="Created by"/>
    <w:uiPriority w:val="99"/>
    <w:qFormat/>
    <w:rsid w:val="00443BA2"/>
    <w:rPr>
      <w:rFonts w:ascii="Times New Roman" w:eastAsia="Malgun Gothic" w:hAnsi="Times New Roman"/>
      <w:sz w:val="24"/>
      <w:szCs w:val="24"/>
      <w:lang w:val="en-GB" w:eastAsia="ko-KR"/>
    </w:rPr>
  </w:style>
  <w:style w:type="paragraph" w:customStyle="1" w:styleId="Createdon">
    <w:name w:val="Created on"/>
    <w:uiPriority w:val="99"/>
    <w:qFormat/>
    <w:rsid w:val="00443BA2"/>
    <w:rPr>
      <w:rFonts w:ascii="Times New Roman" w:eastAsia="Malgun Gothic" w:hAnsi="Times New Roman"/>
      <w:sz w:val="24"/>
      <w:szCs w:val="24"/>
      <w:lang w:val="en-GB" w:eastAsia="ko-KR"/>
    </w:rPr>
  </w:style>
  <w:style w:type="paragraph" w:customStyle="1" w:styleId="Lastprinted">
    <w:name w:val="Last printed"/>
    <w:uiPriority w:val="99"/>
    <w:qFormat/>
    <w:rsid w:val="00443BA2"/>
    <w:rPr>
      <w:rFonts w:ascii="Times New Roman" w:eastAsia="Malgun Gothic" w:hAnsi="Times New Roman"/>
      <w:sz w:val="24"/>
      <w:szCs w:val="24"/>
      <w:lang w:val="en-GB" w:eastAsia="ko-KR"/>
    </w:rPr>
  </w:style>
  <w:style w:type="paragraph" w:customStyle="1" w:styleId="Lastsavedby">
    <w:name w:val="Last saved by"/>
    <w:uiPriority w:val="99"/>
    <w:qFormat/>
    <w:rsid w:val="00443BA2"/>
    <w:rPr>
      <w:rFonts w:ascii="Times New Roman" w:eastAsia="Malgun Gothic" w:hAnsi="Times New Roman"/>
      <w:sz w:val="24"/>
      <w:szCs w:val="24"/>
      <w:lang w:val="en-GB" w:eastAsia="ko-KR"/>
    </w:rPr>
  </w:style>
  <w:style w:type="paragraph" w:customStyle="1" w:styleId="Filename">
    <w:name w:val="Filename"/>
    <w:uiPriority w:val="99"/>
    <w:qFormat/>
    <w:rsid w:val="00443BA2"/>
    <w:rPr>
      <w:rFonts w:ascii="Times New Roman" w:eastAsia="Malgun Gothic" w:hAnsi="Times New Roman"/>
      <w:sz w:val="24"/>
      <w:szCs w:val="24"/>
      <w:lang w:val="en-GB" w:eastAsia="ko-KR"/>
    </w:rPr>
  </w:style>
  <w:style w:type="paragraph" w:customStyle="1" w:styleId="Filenameandpath">
    <w:name w:val="Filename and path"/>
    <w:uiPriority w:val="99"/>
    <w:qFormat/>
    <w:rsid w:val="00443B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43BA2"/>
    <w:rPr>
      <w:rFonts w:ascii="Times New Roman" w:eastAsia="Malgun Gothic" w:hAnsi="Times New Roman"/>
      <w:sz w:val="24"/>
      <w:szCs w:val="24"/>
      <w:lang w:val="en-GB" w:eastAsia="ko-KR"/>
    </w:rPr>
  </w:style>
  <w:style w:type="paragraph" w:customStyle="1" w:styleId="INDENT1">
    <w:name w:val="INDENT1"/>
    <w:basedOn w:val="Normal"/>
    <w:uiPriority w:val="99"/>
    <w:qFormat/>
    <w:rsid w:val="00443B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43B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43B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43B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43B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43B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43B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43B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443B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43B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uiPriority w:val="99"/>
    <w:qFormat/>
    <w:rsid w:val="00443BA2"/>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443B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43BA2"/>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uiPriority w:val="99"/>
    <w:qFormat/>
    <w:rsid w:val="00443BA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443B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43BA2"/>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443BA2"/>
    <w:pPr>
      <w:overflowPunct w:val="0"/>
      <w:autoSpaceDE w:val="0"/>
      <w:autoSpaceDN w:val="0"/>
      <w:adjustRightInd w:val="0"/>
      <w:textAlignment w:val="baseline"/>
    </w:pPr>
    <w:rPr>
      <w:rFonts w:eastAsia="MS Mincho"/>
    </w:rPr>
  </w:style>
  <w:style w:type="paragraph" w:customStyle="1" w:styleId="HO">
    <w:name w:val="HO"/>
    <w:basedOn w:val="Normal"/>
    <w:uiPriority w:val="99"/>
    <w:qFormat/>
    <w:rsid w:val="00443BA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43BA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43B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3BA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43BA2"/>
    <w:pPr>
      <w:tabs>
        <w:tab w:val="left" w:pos="360"/>
      </w:tabs>
      <w:ind w:left="360" w:hanging="360"/>
    </w:pPr>
  </w:style>
  <w:style w:type="paragraph" w:customStyle="1" w:styleId="Para1">
    <w:name w:val="Para1"/>
    <w:basedOn w:val="Normal"/>
    <w:uiPriority w:val="99"/>
    <w:qFormat/>
    <w:rsid w:val="00443BA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A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A2"/>
    <w:pPr>
      <w:keepNext/>
      <w:keepLines/>
      <w:spacing w:after="60"/>
      <w:ind w:left="210"/>
      <w:jc w:val="center"/>
    </w:pPr>
    <w:rPr>
      <w:b/>
      <w:sz w:val="20"/>
    </w:rPr>
  </w:style>
  <w:style w:type="paragraph" w:customStyle="1" w:styleId="t2">
    <w:name w:val="t2"/>
    <w:basedOn w:val="Normal"/>
    <w:uiPriority w:val="99"/>
    <w:qFormat/>
    <w:rsid w:val="00443BA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43BA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43B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43BA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43BA2"/>
    <w:pPr>
      <w:spacing w:before="120"/>
      <w:outlineLvl w:val="2"/>
    </w:pPr>
    <w:rPr>
      <w:sz w:val="28"/>
    </w:rPr>
  </w:style>
  <w:style w:type="paragraph" w:customStyle="1" w:styleId="Heading2Head2A2">
    <w:name w:val="Heading 2.Head2A.2"/>
    <w:basedOn w:val="Heading1"/>
    <w:next w:val="Normal"/>
    <w:uiPriority w:val="99"/>
    <w:qFormat/>
    <w:rsid w:val="00443B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43BA2"/>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qFormat/>
    <w:rsid w:val="00443BA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43B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43BA2"/>
    <w:rPr>
      <w:rFonts w:ascii="Arial" w:eastAsia="Malgun Gothic" w:hAnsi="Arial"/>
      <w:kern w:val="2"/>
      <w:sz w:val="18"/>
      <w:lang w:val="en-GB" w:eastAsia="en-US"/>
    </w:rPr>
  </w:style>
  <w:style w:type="paragraph" w:customStyle="1" w:styleId="Default">
    <w:name w:val="Default"/>
    <w:uiPriority w:val="99"/>
    <w:qFormat/>
    <w:rsid w:val="00443BA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43BA2"/>
  </w:style>
  <w:style w:type="paragraph" w:styleId="Subtitle">
    <w:name w:val="Subtitle"/>
    <w:basedOn w:val="Normal"/>
    <w:next w:val="Normal"/>
    <w:link w:val="SubtitleChar"/>
    <w:uiPriority w:val="11"/>
    <w:qFormat/>
    <w:rsid w:val="00443BA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43BA2"/>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rsid w:val="00443B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43BA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43B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43B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443BA2"/>
    <w:rPr>
      <w:rFonts w:ascii="Times New Roman" w:eastAsia="Batang" w:hAnsi="Times New Roman"/>
      <w:lang w:val="en-GB" w:eastAsia="en-US"/>
    </w:rPr>
  </w:style>
  <w:style w:type="character" w:customStyle="1" w:styleId="SubtitleChar2">
    <w:name w:val="Subtitle Char2"/>
    <w:basedOn w:val="DefaultParagraphFont"/>
    <w:qFormat/>
    <w:rsid w:val="00443BA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43BA2"/>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43BA2"/>
    <w:rPr>
      <w:rFonts w:ascii="Arial" w:eastAsia="MS Mincho" w:hAnsi="Arial"/>
      <w:szCs w:val="24"/>
      <w:lang w:val="en-GB" w:eastAsia="en-US"/>
    </w:rPr>
  </w:style>
  <w:style w:type="character" w:customStyle="1" w:styleId="SubtitleChar3">
    <w:name w:val="Subtitle Char3"/>
    <w:basedOn w:val="DefaultParagraphFont"/>
    <w:rsid w:val="00443BA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43BA2"/>
    <w:rPr>
      <w:rFonts w:ascii="Times New Roman" w:hAnsi="Times New Roman"/>
      <w:lang w:val="en-GB" w:eastAsia="en-US"/>
    </w:rPr>
  </w:style>
  <w:style w:type="paragraph" w:customStyle="1" w:styleId="21">
    <w:name w:val="修订21"/>
    <w:hidden/>
    <w:uiPriority w:val="99"/>
    <w:semiHidden/>
    <w:qFormat/>
    <w:rsid w:val="00443BA2"/>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43BA2"/>
    <w:rPr>
      <w:i/>
      <w:iCs/>
      <w:color w:val="5B9BD5"/>
      <w:lang w:eastAsia="en-US"/>
    </w:rPr>
  </w:style>
  <w:style w:type="paragraph" w:customStyle="1" w:styleId="3">
    <w:name w:val="修订3"/>
    <w:hidden/>
    <w:uiPriority w:val="99"/>
    <w:semiHidden/>
    <w:qFormat/>
    <w:rsid w:val="00443BA2"/>
    <w:rPr>
      <w:rFonts w:ascii="Times New Roman" w:eastAsia="Batang" w:hAnsi="Times New Roman"/>
      <w:lang w:val="en-GB" w:eastAsia="en-US"/>
    </w:rPr>
  </w:style>
  <w:style w:type="paragraph" w:customStyle="1" w:styleId="IntenseQuote1">
    <w:name w:val="Intense Quote1"/>
    <w:basedOn w:val="Normal"/>
    <w:next w:val="Normal"/>
    <w:uiPriority w:val="30"/>
    <w:qFormat/>
    <w:rsid w:val="00443B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43BA2"/>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43BA2"/>
    <w:rPr>
      <w:rFonts w:ascii="Times New Roman" w:eastAsia="MS Mincho" w:hAnsi="Times New Roman"/>
      <w:lang w:val="en-US" w:eastAsia="en-US"/>
    </w:rPr>
  </w:style>
  <w:style w:type="paragraph" w:customStyle="1" w:styleId="MediumGrid21">
    <w:name w:val="Medium Grid 21"/>
    <w:uiPriority w:val="1"/>
    <w:qFormat/>
    <w:rsid w:val="00443B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43BA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43BA2"/>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43BA2"/>
    <w:rPr>
      <w:rFonts w:ascii="Times New Roman" w:hAnsi="Times New Roman" w:cs="Times New Roman" w:hint="default"/>
      <w:i/>
      <w:iCs/>
    </w:rPr>
  </w:style>
  <w:style w:type="paragraph" w:styleId="NoSpacing">
    <w:name w:val="No Spacing"/>
    <w:basedOn w:val="Normal"/>
    <w:uiPriority w:val="1"/>
    <w:qFormat/>
    <w:rsid w:val="00443BA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43BA2"/>
    <w:rPr>
      <w:b/>
      <w:bCs w:val="0"/>
      <w:i/>
      <w:iCs w:val="0"/>
      <w:color w:val="4F81BD"/>
    </w:rPr>
  </w:style>
  <w:style w:type="character" w:styleId="SubtleReference">
    <w:name w:val="Subtle Reference"/>
    <w:uiPriority w:val="31"/>
    <w:qFormat/>
    <w:rsid w:val="00443BA2"/>
    <w:rPr>
      <w:smallCaps/>
      <w:color w:val="C0504D"/>
      <w:u w:val="single"/>
    </w:rPr>
  </w:style>
  <w:style w:type="character" w:styleId="IntenseReference">
    <w:name w:val="Intense Reference"/>
    <w:qFormat/>
    <w:rsid w:val="00443BA2"/>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3BA2"/>
    <w:rPr>
      <w:rFonts w:ascii="Intel Clear" w:eastAsia="SimSun" w:hAnsi="Intel Clear" w:cs="Intel Clear"/>
      <w:sz w:val="28"/>
      <w:lang w:val="en-GB" w:eastAsia="en-GB"/>
    </w:rPr>
  </w:style>
  <w:style w:type="paragraph" w:customStyle="1" w:styleId="4">
    <w:name w:val="修订4"/>
    <w:hidden/>
    <w:uiPriority w:val="99"/>
    <w:semiHidden/>
    <w:qFormat/>
    <w:rsid w:val="00443BA2"/>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43B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43BA2"/>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rsid w:val="00443BA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43BA2"/>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43BA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43BA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43BA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43BA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43BA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rsid w:val="00443BA2"/>
    <w:rPr>
      <w:rFonts w:ascii="Times-Roman" w:hAnsi="Times-Roman" w:hint="default"/>
      <w:b w:val="0"/>
      <w:bCs w:val="0"/>
      <w:i w:val="0"/>
      <w:iCs w:val="0"/>
      <w:color w:val="000000"/>
      <w:sz w:val="20"/>
      <w:szCs w:val="20"/>
    </w:rPr>
  </w:style>
  <w:style w:type="character" w:customStyle="1" w:styleId="eop">
    <w:name w:val="eop"/>
    <w:basedOn w:val="DefaultParagraphFont"/>
    <w:qFormat/>
    <w:rsid w:val="00443BA2"/>
  </w:style>
  <w:style w:type="paragraph" w:customStyle="1" w:styleId="IntenseQuote2">
    <w:name w:val="Intense Quote2"/>
    <w:basedOn w:val="Normal"/>
    <w:next w:val="Normal"/>
    <w:uiPriority w:val="30"/>
    <w:qFormat/>
    <w:rsid w:val="00443BA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GridTable1Light">
    <w:name w:val="Grid Table 1 Light"/>
    <w:basedOn w:val="TableNormal"/>
    <w:uiPriority w:val="46"/>
    <w:rsid w:val="00443BA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443BA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43BA2"/>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rsid w:val="00443B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TableGrid">
    <w:name w:val="Table Grid"/>
    <w:aliases w:val="SGS Table Basic 1,TableGrid"/>
    <w:basedOn w:val="TableNormal"/>
    <w:qFormat/>
    <w:rsid w:val="00443B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77D9F"/>
    <w:rPr>
      <w:rFonts w:ascii="Times New Roman" w:hAnsi="Times New Roman"/>
      <w:sz w:val="1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77D9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77D9F"/>
    <w:rPr>
      <w:rFonts w:ascii="Times New Roman" w:eastAsia="MS Mincho" w:hAnsi="Times New Roman"/>
      <w:b/>
      <w:lang w:val="en-GB" w:eastAsia="en-US"/>
    </w:rPr>
  </w:style>
  <w:style w:type="paragraph" w:customStyle="1" w:styleId="table">
    <w:name w:val="table"/>
    <w:basedOn w:val="Normal"/>
    <w:next w:val="Normal"/>
    <w:uiPriority w:val="99"/>
    <w:qFormat/>
    <w:rsid w:val="00377D9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77D9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77D9F"/>
    <w:rPr>
      <w:rFonts w:ascii="Times New Roman" w:eastAsia="MS Mincho" w:hAnsi="Times New Roman"/>
      <w:sz w:val="24"/>
      <w:lang w:val="en-GB" w:eastAsia="en-US"/>
    </w:rPr>
  </w:style>
  <w:style w:type="paragraph" w:customStyle="1" w:styleId="berschrift1H1">
    <w:name w:val="Überschrift 1.H1"/>
    <w:basedOn w:val="Normal"/>
    <w:next w:val="Normal"/>
    <w:uiPriority w:val="99"/>
    <w:qFormat/>
    <w:rsid w:val="00377D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377D9F"/>
    <w:pPr>
      <w:widowControl/>
      <w:tabs>
        <w:tab w:val="num" w:pos="992"/>
      </w:tabs>
      <w:spacing w:after="120"/>
      <w:ind w:left="992" w:hanging="425"/>
    </w:pPr>
    <w:rPr>
      <w:lang w:val="en-US"/>
    </w:rPr>
  </w:style>
  <w:style w:type="paragraph" w:customStyle="1" w:styleId="textintend2">
    <w:name w:val="text intend 2"/>
    <w:basedOn w:val="text"/>
    <w:uiPriority w:val="99"/>
    <w:qFormat/>
    <w:rsid w:val="00377D9F"/>
    <w:pPr>
      <w:widowControl/>
      <w:tabs>
        <w:tab w:val="num" w:pos="1418"/>
      </w:tabs>
      <w:spacing w:after="120"/>
      <w:ind w:left="1418" w:hanging="426"/>
    </w:pPr>
    <w:rPr>
      <w:lang w:val="en-US"/>
    </w:rPr>
  </w:style>
  <w:style w:type="paragraph" w:customStyle="1" w:styleId="textintend3">
    <w:name w:val="text intend 3"/>
    <w:basedOn w:val="text"/>
    <w:uiPriority w:val="99"/>
    <w:qFormat/>
    <w:rsid w:val="00377D9F"/>
    <w:pPr>
      <w:widowControl/>
      <w:tabs>
        <w:tab w:val="num" w:pos="1843"/>
      </w:tabs>
      <w:spacing w:after="120"/>
      <w:ind w:left="1843" w:hanging="425"/>
    </w:pPr>
    <w:rPr>
      <w:lang w:val="en-US"/>
    </w:rPr>
  </w:style>
  <w:style w:type="paragraph" w:customStyle="1" w:styleId="normalpuce">
    <w:name w:val="normal puce"/>
    <w:basedOn w:val="Normal"/>
    <w:uiPriority w:val="99"/>
    <w:qFormat/>
    <w:rsid w:val="00377D9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uiPriority w:val="99"/>
    <w:semiHidden/>
    <w:qFormat/>
    <w:rsid w:val="00377D9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Char1">
    <w:name w:val="B1 Char1"/>
    <w:qFormat/>
    <w:rsid w:val="00377D9F"/>
    <w:rPr>
      <w:rFonts w:eastAsia="MS Mincho"/>
      <w:lang w:val="en-GB" w:eastAsia="en-US" w:bidi="ar-S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99"/>
    <w:qFormat/>
    <w:rsid w:val="00377D9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99"/>
    <w:qFormat/>
    <w:rsid w:val="00377D9F"/>
    <w:rPr>
      <w:rFonts w:ascii="Times New Roman" w:eastAsia="Times New Roman" w:hAnsi="Times New Roman"/>
      <w:sz w:val="24"/>
      <w:szCs w:val="24"/>
      <w:lang w:val="en-GB" w:eastAsia="en-US"/>
    </w:rPr>
  </w:style>
  <w:style w:type="paragraph" w:customStyle="1" w:styleId="CharCharCharChar1">
    <w:name w:val="Char Char Char Char1"/>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377D9F"/>
    <w:pPr>
      <w:tabs>
        <w:tab w:val="num" w:pos="720"/>
      </w:tabs>
      <w:overflowPunct w:val="0"/>
      <w:autoSpaceDE w:val="0"/>
      <w:autoSpaceDN w:val="0"/>
      <w:adjustRightInd w:val="0"/>
      <w:spacing w:before="120" w:after="120"/>
      <w:ind w:left="720" w:hanging="360"/>
      <w:textAlignment w:val="baseline"/>
    </w:pPr>
    <w:rPr>
      <w:rFonts w:eastAsia="Times New Roman"/>
    </w:rPr>
  </w:style>
  <w:style w:type="paragraph" w:styleId="TOCHeading">
    <w:name w:val="TOC Heading"/>
    <w:basedOn w:val="Heading1"/>
    <w:next w:val="Normal"/>
    <w:uiPriority w:val="39"/>
    <w:unhideWhenUsed/>
    <w:qFormat/>
    <w:rsid w:val="00377D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0">
    <w:name w:val="TAL (文字)"/>
    <w:qFormat/>
    <w:rsid w:val="00377D9F"/>
    <w:rPr>
      <w:rFonts w:ascii="Arial" w:hAnsi="Arial"/>
      <w:sz w:val="18"/>
      <w:lang w:val="en-GB" w:eastAsia="ko-KR" w:bidi="ar-SA"/>
    </w:rPr>
  </w:style>
  <w:style w:type="character" w:customStyle="1" w:styleId="CharChar3">
    <w:name w:val="Char Char3"/>
    <w:qFormat/>
    <w:rsid w:val="00377D9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77D9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7D9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7D9F"/>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7D9F"/>
    <w:rPr>
      <w:sz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7D9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7D9F"/>
    <w:rPr>
      <w:rFonts w:ascii="Times New Roman" w:eastAsia="SimSun" w:hAnsi="Times New Roman"/>
      <w:lang w:eastAsia="en-US"/>
    </w:rPr>
  </w:style>
  <w:style w:type="character" w:customStyle="1" w:styleId="CharChar31">
    <w:name w:val="Char Char31"/>
    <w:qFormat/>
    <w:rsid w:val="00377D9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7D9F"/>
    <w:rPr>
      <w:rFonts w:ascii="Arial" w:hAnsi="Arial" w:cs="Times New Roman"/>
      <w:sz w:val="28"/>
      <w:szCs w:val="20"/>
      <w:lang w:val="en-GB" w:eastAsia="en-US"/>
    </w:rPr>
  </w:style>
  <w:style w:type="paragraph" w:customStyle="1" w:styleId="CharCharCharCharChar">
    <w:name w:val="Char Char Char Char Char"/>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77D9F"/>
    <w:rPr>
      <w:lang w:val="en-GB" w:eastAsia="ja-JP" w:bidi="ar-SA"/>
    </w:rPr>
  </w:style>
  <w:style w:type="paragraph" w:customStyle="1" w:styleId="1Char">
    <w:name w:val="(文字) (文字)1 Char (文字) (文字)"/>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77D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77D9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7D9F"/>
    <w:rPr>
      <w:rFonts w:ascii="Arial" w:hAnsi="Arial"/>
      <w:sz w:val="32"/>
      <w:lang w:val="en-GB" w:eastAsia="ja-JP" w:bidi="ar-SA"/>
    </w:rPr>
  </w:style>
  <w:style w:type="character" w:customStyle="1" w:styleId="CharChar4">
    <w:name w:val="Char Char4"/>
    <w:qFormat/>
    <w:rsid w:val="00377D9F"/>
    <w:rPr>
      <w:rFonts w:ascii="Courier New" w:hAnsi="Courier New"/>
      <w:lang w:val="nb-NO" w:eastAsia="ja-JP" w:bidi="ar-SA"/>
    </w:rPr>
  </w:style>
  <w:style w:type="character" w:customStyle="1" w:styleId="AndreaLeonardi">
    <w:name w:val="Andrea Leonardi"/>
    <w:semiHidden/>
    <w:qFormat/>
    <w:rsid w:val="00377D9F"/>
    <w:rPr>
      <w:rFonts w:ascii="Arial" w:hAnsi="Arial" w:cs="Arial"/>
      <w:color w:val="auto"/>
      <w:sz w:val="20"/>
      <w:szCs w:val="20"/>
    </w:rPr>
  </w:style>
  <w:style w:type="character" w:customStyle="1" w:styleId="TACCar">
    <w:name w:val="TAC Car"/>
    <w:qFormat/>
    <w:rsid w:val="00377D9F"/>
    <w:rPr>
      <w:rFonts w:ascii="Arial" w:hAnsi="Arial"/>
      <w:sz w:val="18"/>
      <w:lang w:val="en-GB" w:eastAsia="ja-JP" w:bidi="ar-SA"/>
    </w:rPr>
  </w:style>
  <w:style w:type="paragraph" w:customStyle="1" w:styleId="CharCharCharCharCharChar">
    <w:name w:val="Char Char Char Char Char Char"/>
    <w:uiPriority w:val="99"/>
    <w:semiHidden/>
    <w:qFormat/>
    <w:rsid w:val="00377D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rsid w:val="00377D9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77D9F"/>
    <w:rPr>
      <w:rFonts w:ascii="Arial" w:hAnsi="Arial"/>
      <w:sz w:val="32"/>
      <w:lang w:val="en-GB" w:eastAsia="en-US" w:bidi="ar-SA"/>
    </w:rPr>
  </w:style>
  <w:style w:type="paragraph" w:customStyle="1" w:styleId="ZchnZchn1">
    <w:name w:val="Zchn Zchn1"/>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7D9F"/>
    <w:rPr>
      <w:rFonts w:ascii="Arial" w:hAnsi="Arial"/>
      <w:sz w:val="32"/>
      <w:lang w:val="en-GB" w:eastAsia="en-US" w:bidi="ar-SA"/>
    </w:rPr>
  </w:style>
  <w:style w:type="paragraph" w:customStyle="1" w:styleId="20">
    <w:name w:val="(文字) (文字)2"/>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7D9F"/>
    <w:rPr>
      <w:rFonts w:ascii="Arial" w:hAnsi="Arial"/>
      <w:sz w:val="32"/>
      <w:lang w:val="en-GB" w:eastAsia="en-US" w:bidi="ar-SA"/>
    </w:rPr>
  </w:style>
  <w:style w:type="paragraph" w:customStyle="1" w:styleId="30">
    <w:name w:val="(文字) (文字)3"/>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77D9F"/>
    <w:rPr>
      <w:rFonts w:ascii="Arial" w:hAnsi="Arial" w:cs="Times New Roman"/>
      <w:sz w:val="20"/>
      <w:szCs w:val="20"/>
      <w:lang w:val="en-GB" w:eastAsia="en-US"/>
    </w:rPr>
  </w:style>
  <w:style w:type="paragraph" w:customStyle="1" w:styleId="10">
    <w:name w:val="(文字) (文字)1"/>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77D9F"/>
    <w:pPr>
      <w:overflowPunct w:val="0"/>
      <w:autoSpaceDE w:val="0"/>
      <w:autoSpaceDN w:val="0"/>
      <w:adjustRightInd w:val="0"/>
      <w:spacing w:after="0"/>
      <w:ind w:left="851"/>
      <w:textAlignment w:val="baseline"/>
    </w:pPr>
    <w:rPr>
      <w:rFonts w:eastAsia="MS Mincho"/>
      <w:lang w:val="it-IT"/>
    </w:rPr>
  </w:style>
  <w:style w:type="character" w:customStyle="1" w:styleId="CharChar7">
    <w:name w:val="Char Char7"/>
    <w:rsid w:val="00377D9F"/>
    <w:rPr>
      <w:rFonts w:ascii="Tahoma" w:hAnsi="Tahoma" w:cs="Tahoma"/>
      <w:shd w:val="clear" w:color="auto" w:fill="000080"/>
      <w:lang w:val="en-GB" w:eastAsia="en-US"/>
    </w:rPr>
  </w:style>
  <w:style w:type="character" w:customStyle="1" w:styleId="ZchnZchn5">
    <w:name w:val="Zchn Zchn5"/>
    <w:qFormat/>
    <w:rsid w:val="00377D9F"/>
    <w:rPr>
      <w:rFonts w:ascii="Courier New" w:eastAsia="Batang" w:hAnsi="Courier New"/>
      <w:lang w:val="nb-NO" w:eastAsia="en-US" w:bidi="ar-SA"/>
    </w:rPr>
  </w:style>
  <w:style w:type="character" w:customStyle="1" w:styleId="CharChar10">
    <w:name w:val="Char Char10"/>
    <w:rsid w:val="00377D9F"/>
    <w:rPr>
      <w:rFonts w:ascii="Times New Roman" w:hAnsi="Times New Roman"/>
      <w:lang w:val="en-GB" w:eastAsia="en-US"/>
    </w:rPr>
  </w:style>
  <w:style w:type="character" w:customStyle="1" w:styleId="CharChar9">
    <w:name w:val="Char Char9"/>
    <w:qFormat/>
    <w:rsid w:val="00377D9F"/>
    <w:rPr>
      <w:rFonts w:ascii="Tahoma" w:hAnsi="Tahoma" w:cs="Tahoma"/>
      <w:sz w:val="16"/>
      <w:szCs w:val="16"/>
      <w:lang w:val="en-GB" w:eastAsia="en-US"/>
    </w:rPr>
  </w:style>
  <w:style w:type="character" w:customStyle="1" w:styleId="CharChar8">
    <w:name w:val="Char Char8"/>
    <w:qFormat/>
    <w:rsid w:val="00377D9F"/>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7D9F"/>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77D9F"/>
    <w:rPr>
      <w:rFonts w:ascii="Arial" w:hAnsi="Arial"/>
      <w:sz w:val="22"/>
      <w:lang w:val="en-GB" w:eastAsia="ja-JP" w:bidi="ar-SA"/>
    </w:rPr>
  </w:style>
  <w:style w:type="paragraph" w:customStyle="1" w:styleId="AutoCorrect">
    <w:name w:val="AutoCorrect"/>
    <w:uiPriority w:val="99"/>
    <w:qFormat/>
    <w:rsid w:val="00377D9F"/>
    <w:rPr>
      <w:rFonts w:ascii="Times New Roman" w:eastAsia="Malgun Gothic" w:hAnsi="Times New Roman"/>
      <w:sz w:val="24"/>
      <w:szCs w:val="24"/>
      <w:lang w:val="en-GB" w:eastAsia="ko-KR"/>
    </w:rPr>
  </w:style>
  <w:style w:type="paragraph" w:customStyle="1" w:styleId="-PAGE-">
    <w:name w:val="- PAGE -"/>
    <w:uiPriority w:val="99"/>
    <w:qFormat/>
    <w:rsid w:val="00377D9F"/>
    <w:rPr>
      <w:rFonts w:ascii="Times New Roman" w:eastAsia="Malgun Gothic" w:hAnsi="Times New Roman"/>
      <w:sz w:val="24"/>
      <w:szCs w:val="24"/>
      <w:lang w:val="en-GB" w:eastAsia="ko-KR"/>
    </w:rPr>
  </w:style>
  <w:style w:type="paragraph" w:customStyle="1" w:styleId="AuthorPageDate">
    <w:name w:val="Author  Page #  Date"/>
    <w:uiPriority w:val="99"/>
    <w:qFormat/>
    <w:rsid w:val="00377D9F"/>
    <w:rPr>
      <w:rFonts w:ascii="Times New Roman" w:eastAsia="Malgun Gothic" w:hAnsi="Times New Roman"/>
      <w:sz w:val="24"/>
      <w:szCs w:val="24"/>
      <w:lang w:val="en-GB" w:eastAsia="ko-KR"/>
    </w:rPr>
  </w:style>
  <w:style w:type="table" w:customStyle="1" w:styleId="TableGrid1">
    <w:name w:val="Table Grid1"/>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377D9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77D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377D9F"/>
    <w:rPr>
      <w:rFonts w:ascii="Arial" w:hAnsi="Arial"/>
      <w:lang w:val="en-GB" w:eastAsia="en-US" w:bidi="ar-SA"/>
    </w:rPr>
  </w:style>
  <w:style w:type="table" w:customStyle="1" w:styleId="Tabellengitternetz1">
    <w:name w:val="Tabellengitternetz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377D9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77D9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77D9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377D9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2">
    <w:name w:val="吹き出し2"/>
    <w:basedOn w:val="Normal"/>
    <w:uiPriority w:val="99"/>
    <w:semiHidden/>
    <w:qFormat/>
    <w:rsid w:val="00377D9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377D9F"/>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77D9F"/>
    <w:pPr>
      <w:overflowPunct w:val="0"/>
      <w:autoSpaceDE w:val="0"/>
      <w:autoSpaceDN w:val="0"/>
      <w:adjustRightInd w:val="0"/>
      <w:spacing w:before="120" w:after="120"/>
      <w:textAlignment w:val="baseline"/>
    </w:pPr>
    <w:rPr>
      <w:rFonts w:eastAsia="MS Mincho"/>
      <w:b/>
    </w:rPr>
  </w:style>
  <w:style w:type="paragraph" w:customStyle="1" w:styleId="FooterCentred">
    <w:name w:val="FooterCentred"/>
    <w:basedOn w:val="Footer"/>
    <w:uiPriority w:val="99"/>
    <w:qFormat/>
    <w:rsid w:val="00377D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13">
    <w:name w:val="図表目次1"/>
    <w:basedOn w:val="Normal"/>
    <w:next w:val="Normal"/>
    <w:uiPriority w:val="99"/>
    <w:qFormat/>
    <w:rsid w:val="00377D9F"/>
    <w:pPr>
      <w:overflowPunct w:val="0"/>
      <w:autoSpaceDE w:val="0"/>
      <w:autoSpaceDN w:val="0"/>
      <w:adjustRightInd w:val="0"/>
      <w:ind w:left="400" w:hanging="400"/>
      <w:jc w:val="center"/>
      <w:textAlignment w:val="baseline"/>
    </w:pPr>
    <w:rPr>
      <w:rFonts w:eastAsia="MS Mincho"/>
      <w:b/>
    </w:rPr>
  </w:style>
  <w:style w:type="paragraph" w:customStyle="1" w:styleId="berschrift2Head2A2">
    <w:name w:val="Überschrift 2.Head2A.2"/>
    <w:basedOn w:val="Heading1"/>
    <w:next w:val="Normal"/>
    <w:uiPriority w:val="99"/>
    <w:qFormat/>
    <w:rsid w:val="00377D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77D9F"/>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uiPriority w:val="99"/>
    <w:qFormat/>
    <w:rsid w:val="00377D9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77D9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2">
    <w:name w:val="网格型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77D9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377D9F"/>
    <w:rPr>
      <w:rFonts w:ascii="Arial" w:hAnsi="Arial"/>
      <w:sz w:val="36"/>
      <w:lang w:val="en-GB" w:eastAsia="en-US" w:bidi="ar-SA"/>
    </w:rPr>
  </w:style>
  <w:style w:type="character" w:customStyle="1" w:styleId="CharChar28">
    <w:name w:val="Char Char28"/>
    <w:qFormat/>
    <w:rsid w:val="00377D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7D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77D9F"/>
    <w:rPr>
      <w:rFonts w:ascii="Arial" w:hAnsi="Arial"/>
      <w:sz w:val="22"/>
      <w:lang w:val="en-GB" w:eastAsia="en-GB" w:bidi="ar-SA"/>
    </w:rPr>
  </w:style>
  <w:style w:type="character" w:customStyle="1" w:styleId="B1Zchn">
    <w:name w:val="B1 Zchn"/>
    <w:qFormat/>
    <w:rsid w:val="00377D9F"/>
    <w:rPr>
      <w:rFonts w:ascii="Times New Roman" w:hAnsi="Times New Roman"/>
      <w:lang w:val="en-GB"/>
    </w:rPr>
  </w:style>
  <w:style w:type="table" w:customStyle="1" w:styleId="TableGrid4">
    <w:name w:val="Table Grid4"/>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77D9F"/>
    <w:pPr>
      <w:widowControl/>
      <w:ind w:hanging="22"/>
      <w:jc w:val="both"/>
    </w:pPr>
    <w:rPr>
      <w:rFonts w:ascii="Arial" w:hAnsi="Arial" w:cs="Arial"/>
      <w:szCs w:val="24"/>
      <w:lang w:val="en-US"/>
    </w:rPr>
  </w:style>
  <w:style w:type="character" w:customStyle="1" w:styleId="3GPPNormalTextChar">
    <w:name w:val="3GPP Normal Text Char"/>
    <w:link w:val="3GPPNormalText"/>
    <w:rsid w:val="00377D9F"/>
    <w:rPr>
      <w:rFonts w:ascii="Arial" w:eastAsia="MS Mincho" w:hAnsi="Arial" w:cs="Arial"/>
      <w:sz w:val="24"/>
      <w:szCs w:val="24"/>
      <w:lang w:val="en-US" w:eastAsia="en-US"/>
    </w:rPr>
  </w:style>
  <w:style w:type="table" w:customStyle="1" w:styleId="14">
    <w:name w:val="表格格線1"/>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77D9F"/>
  </w:style>
  <w:style w:type="paragraph" w:customStyle="1" w:styleId="H53GPP">
    <w:name w:val="H5 3GPP"/>
    <w:basedOn w:val="Normal"/>
    <w:link w:val="H53GPPChar"/>
    <w:qFormat/>
    <w:rsid w:val="00377D9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77D9F"/>
    <w:rPr>
      <w:rFonts w:ascii="Arial" w:eastAsia="Times New Roman"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77D9F"/>
    <w:rPr>
      <w:rFonts w:ascii="Arial" w:eastAsia="Batang" w:hAnsi="Arial" w:cs="Times New Roman"/>
      <w:b/>
      <w:bCs/>
      <w:i/>
      <w:iCs/>
      <w:sz w:val="28"/>
      <w:szCs w:val="28"/>
      <w:lang w:val="en-GB" w:eastAsia="en-US" w:bidi="ar-SA"/>
    </w:rPr>
  </w:style>
  <w:style w:type="character" w:customStyle="1" w:styleId="CharChar34">
    <w:name w:val="Char Char34"/>
    <w:qFormat/>
    <w:rsid w:val="00377D9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77D9F"/>
    <w:rPr>
      <w:rFonts w:ascii="Arial" w:hAnsi="Arial"/>
      <w:sz w:val="28"/>
      <w:lang w:val="en-GB" w:eastAsia="ko-KR" w:bidi="ar-SA"/>
    </w:rPr>
  </w:style>
  <w:style w:type="character" w:customStyle="1" w:styleId="CharChar32">
    <w:name w:val="Char Char32"/>
    <w:semiHidden/>
    <w:rsid w:val="00377D9F"/>
    <w:rPr>
      <w:rFonts w:ascii="Arial" w:hAnsi="Arial"/>
      <w:sz w:val="28"/>
      <w:lang w:val="en-GB" w:eastAsia="ko-KR" w:bidi="ar-SA"/>
    </w:rPr>
  </w:style>
  <w:style w:type="paragraph" w:customStyle="1" w:styleId="15">
    <w:name w:val="副标题1"/>
    <w:basedOn w:val="Normal"/>
    <w:next w:val="Normal"/>
    <w:uiPriority w:val="11"/>
    <w:qFormat/>
    <w:rsid w:val="00377D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377D9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77D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77D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table" w:customStyle="1" w:styleId="TableGrid5">
    <w:name w:val="Table Grid5"/>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77D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77D9F"/>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qFormat/>
    <w:rsid w:val="00377D9F"/>
    <w:rPr>
      <w:rFonts w:ascii="Arial" w:eastAsia="MS Mincho" w:hAnsi="Arial"/>
      <w:b/>
      <w:bCs/>
      <w:sz w:val="24"/>
      <w:szCs w:val="26"/>
    </w:rPr>
  </w:style>
  <w:style w:type="character" w:customStyle="1" w:styleId="1a">
    <w:name w:val="明显强调1"/>
    <w:uiPriority w:val="21"/>
    <w:qFormat/>
    <w:rsid w:val="00377D9F"/>
    <w:rPr>
      <w:b/>
      <w:bCs/>
      <w:i/>
      <w:iCs/>
      <w:color w:val="4F81BD"/>
    </w:rPr>
  </w:style>
  <w:style w:type="paragraph" w:customStyle="1" w:styleId="Header-3gppTdoc">
    <w:name w:val="Header-3gpp Tdoc"/>
    <w:basedOn w:val="Header"/>
    <w:link w:val="Header-3gppTdocChar"/>
    <w:qFormat/>
    <w:rsid w:val="00377D9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77D9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77D9F"/>
    <w:rPr>
      <w:rFonts w:ascii="Times New Roman" w:hAnsi="Times New Roman"/>
      <w:i/>
      <w:iCs/>
      <w:color w:val="5B9BD5"/>
      <w:lang w:val="en-GB" w:eastAsia="en-US"/>
    </w:rPr>
  </w:style>
  <w:style w:type="character" w:customStyle="1" w:styleId="CharChar35">
    <w:name w:val="Char Char35"/>
    <w:semiHidden/>
    <w:rsid w:val="00377D9F"/>
    <w:rPr>
      <w:rFonts w:ascii="Arial" w:hAnsi="Arial"/>
      <w:sz w:val="28"/>
      <w:lang w:val="en-GB" w:eastAsia="ko-KR" w:bidi="ar-SA"/>
    </w:rPr>
  </w:style>
  <w:style w:type="table" w:customStyle="1" w:styleId="TableGrid71">
    <w:name w:val="Table Grid71"/>
    <w:basedOn w:val="TableNormal"/>
    <w:uiPriority w:val="39"/>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77D9F"/>
    <w:rPr>
      <w:rFonts w:ascii="Times New Roman" w:hAnsi="Times New Roman" w:cs="Times New Roman" w:hint="default"/>
      <w:i/>
      <w:iCs/>
      <w:color w:val="4F81BD"/>
      <w:lang w:val="en-GB" w:eastAsia="en-US"/>
    </w:rPr>
  </w:style>
  <w:style w:type="character" w:customStyle="1" w:styleId="Char20">
    <w:name w:val="副标题 Char2"/>
    <w:uiPriority w:val="11"/>
    <w:qFormat/>
    <w:rsid w:val="00377D9F"/>
    <w:rPr>
      <w:rFonts w:ascii="Cambria" w:hAnsi="Cambria" w:cs="Times New Roman" w:hint="default"/>
      <w:b/>
      <w:bCs/>
      <w:kern w:val="28"/>
      <w:sz w:val="32"/>
      <w:szCs w:val="32"/>
      <w:lang w:val="en-GB" w:eastAsia="en-US"/>
    </w:rPr>
  </w:style>
  <w:style w:type="character" w:customStyle="1" w:styleId="1b">
    <w:name w:val="副標題 字元1"/>
    <w:qFormat/>
    <w:rsid w:val="00377D9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77D9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7D9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7D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77D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77D9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77D9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77D9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77D9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77D9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77D9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77D9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77D9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77D9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77D9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77D9F"/>
    <w:rPr>
      <w:rFonts w:ascii="Times New Roman" w:eastAsia="SimSun" w:hAnsi="Times New Roman"/>
      <w:lang w:val="en-GB" w:eastAsia="en-US"/>
    </w:rPr>
  </w:style>
  <w:style w:type="paragraph" w:customStyle="1" w:styleId="a1">
    <w:name w:val="吹き出し"/>
    <w:basedOn w:val="Normal"/>
    <w:uiPriority w:val="99"/>
    <w:rsid w:val="00377D9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77D9F"/>
    <w:pPr>
      <w:keepNext w:val="0"/>
      <w:overflowPunct w:val="0"/>
      <w:autoSpaceDE w:val="0"/>
      <w:autoSpaceDN w:val="0"/>
      <w:adjustRightInd w:val="0"/>
      <w:ind w:left="1418" w:hanging="1418"/>
      <w:textAlignment w:val="baseline"/>
    </w:pPr>
    <w:rPr>
      <w:rFonts w:eastAsia="MS Mincho"/>
    </w:rPr>
  </w:style>
  <w:style w:type="character" w:customStyle="1" w:styleId="UnresolvedMention1">
    <w:name w:val="Unresolved Mention1"/>
    <w:basedOn w:val="DefaultParagraphFont"/>
    <w:uiPriority w:val="99"/>
    <w:qFormat/>
    <w:rsid w:val="00377D9F"/>
    <w:rPr>
      <w:color w:val="605E5C"/>
      <w:shd w:val="clear" w:color="auto" w:fill="E1DFDD"/>
    </w:rPr>
  </w:style>
  <w:style w:type="paragraph" w:customStyle="1" w:styleId="114">
    <w:name w:val="1.1"/>
    <w:basedOn w:val="Heading3"/>
    <w:link w:val="11Char"/>
    <w:qFormat/>
    <w:rsid w:val="00377D9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77D9F"/>
    <w:rPr>
      <w:color w:val="605E5C"/>
      <w:shd w:val="clear" w:color="auto" w:fill="E1DFDD"/>
    </w:rPr>
  </w:style>
  <w:style w:type="character" w:customStyle="1" w:styleId="normaltextrun">
    <w:name w:val="normaltextrun"/>
    <w:basedOn w:val="DefaultParagraphFont"/>
    <w:qFormat/>
    <w:rsid w:val="00377D9F"/>
  </w:style>
  <w:style w:type="table" w:customStyle="1" w:styleId="TableGrid30">
    <w:name w:val="Table Grid30"/>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77D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77D9F"/>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377D9F"/>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377D9F"/>
    <w:rPr>
      <w:rFonts w:ascii="Times New Roman" w:hAnsi="Times New Roman"/>
      <w:lang w:val="en-US" w:eastAsia="zh-CN"/>
    </w:rPr>
  </w:style>
  <w:style w:type="paragraph" w:customStyle="1" w:styleId="LGTdoc">
    <w:name w:val="LGTdoc_본문"/>
    <w:basedOn w:val="Normal"/>
    <w:link w:val="LGTdocChar"/>
    <w:qFormat/>
    <w:rsid w:val="00377D9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77D9F"/>
    <w:rPr>
      <w:rFonts w:ascii="Times New Roman" w:eastAsia="Batang" w:hAnsi="Times New Roman"/>
      <w:kern w:val="2"/>
      <w:sz w:val="22"/>
      <w:szCs w:val="24"/>
      <w:lang w:val="en-GB" w:eastAsia="ko-KR"/>
    </w:rPr>
  </w:style>
  <w:style w:type="character" w:customStyle="1" w:styleId="B12">
    <w:name w:val="B1 (文字)"/>
    <w:uiPriority w:val="99"/>
    <w:qFormat/>
    <w:locked/>
    <w:rsid w:val="00377D9F"/>
    <w:rPr>
      <w:rFonts w:ascii="Times New Roman" w:eastAsia="Times New Roman" w:hAnsi="Times New Roman"/>
      <w:lang w:eastAsia="en-US"/>
    </w:rPr>
  </w:style>
  <w:style w:type="character" w:customStyle="1" w:styleId="1f0">
    <w:name w:val="未处理的提及1"/>
    <w:basedOn w:val="DefaultParagraphFont"/>
    <w:uiPriority w:val="52"/>
    <w:unhideWhenUsed/>
    <w:rsid w:val="00377D9F"/>
    <w:rPr>
      <w:color w:val="605E5C"/>
      <w:shd w:val="clear" w:color="auto" w:fill="E1DFDD"/>
    </w:rPr>
  </w:style>
  <w:style w:type="character" w:customStyle="1" w:styleId="UnresolvedMention2">
    <w:name w:val="Unresolved Mention2"/>
    <w:basedOn w:val="DefaultParagraphFont"/>
    <w:uiPriority w:val="99"/>
    <w:unhideWhenUsed/>
    <w:rsid w:val="00377D9F"/>
    <w:rPr>
      <w:color w:val="605E5C"/>
      <w:shd w:val="clear" w:color="auto" w:fill="E1DFDD"/>
    </w:rPr>
  </w:style>
  <w:style w:type="table" w:customStyle="1" w:styleId="TableGrid97">
    <w:name w:val="Table Grid97"/>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77D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77D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77D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77D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77D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77D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77D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77D9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77D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77D9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77D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77D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77D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77D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77D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77D9F"/>
  </w:style>
  <w:style w:type="numbering" w:customStyle="1" w:styleId="NoList11">
    <w:name w:val="No List11"/>
    <w:next w:val="NoList"/>
    <w:uiPriority w:val="99"/>
    <w:semiHidden/>
    <w:unhideWhenUsed/>
    <w:rsid w:val="00377D9F"/>
  </w:style>
  <w:style w:type="numbering" w:customStyle="1" w:styleId="NoList111">
    <w:name w:val="No List111"/>
    <w:next w:val="NoList"/>
    <w:uiPriority w:val="99"/>
    <w:semiHidden/>
    <w:unhideWhenUsed/>
    <w:rsid w:val="00377D9F"/>
  </w:style>
  <w:style w:type="numbering" w:customStyle="1" w:styleId="1f1">
    <w:name w:val="リストなし1"/>
    <w:next w:val="NoList"/>
    <w:uiPriority w:val="99"/>
    <w:semiHidden/>
    <w:unhideWhenUsed/>
    <w:rsid w:val="00377D9F"/>
  </w:style>
  <w:style w:type="numbering" w:customStyle="1" w:styleId="1f2">
    <w:name w:val="无列表1"/>
    <w:next w:val="NoList"/>
    <w:semiHidden/>
    <w:rsid w:val="00377D9F"/>
  </w:style>
  <w:style w:type="numbering" w:customStyle="1" w:styleId="NoList2">
    <w:name w:val="No List2"/>
    <w:next w:val="NoList"/>
    <w:semiHidden/>
    <w:rsid w:val="00377D9F"/>
  </w:style>
  <w:style w:type="numbering" w:customStyle="1" w:styleId="NoList3">
    <w:name w:val="No List3"/>
    <w:next w:val="NoList"/>
    <w:uiPriority w:val="99"/>
    <w:semiHidden/>
    <w:rsid w:val="00377D9F"/>
  </w:style>
  <w:style w:type="numbering" w:customStyle="1" w:styleId="NoList1111">
    <w:name w:val="No List1111"/>
    <w:next w:val="NoList"/>
    <w:uiPriority w:val="99"/>
    <w:semiHidden/>
    <w:unhideWhenUsed/>
    <w:rsid w:val="00377D9F"/>
  </w:style>
  <w:style w:type="numbering" w:customStyle="1" w:styleId="1f3">
    <w:name w:val="無清單1"/>
    <w:next w:val="NoList"/>
    <w:uiPriority w:val="99"/>
    <w:semiHidden/>
    <w:unhideWhenUsed/>
    <w:rsid w:val="00377D9F"/>
  </w:style>
  <w:style w:type="numbering" w:customStyle="1" w:styleId="11a">
    <w:name w:val="無清單11"/>
    <w:next w:val="NoList"/>
    <w:uiPriority w:val="99"/>
    <w:semiHidden/>
    <w:unhideWhenUsed/>
    <w:rsid w:val="00377D9F"/>
  </w:style>
  <w:style w:type="numbering" w:customStyle="1" w:styleId="NoList11111">
    <w:name w:val="No List11111"/>
    <w:next w:val="NoList"/>
    <w:uiPriority w:val="99"/>
    <w:semiHidden/>
    <w:unhideWhenUsed/>
    <w:rsid w:val="00377D9F"/>
  </w:style>
  <w:style w:type="numbering" w:customStyle="1" w:styleId="28">
    <w:name w:val="无列表2"/>
    <w:next w:val="NoList"/>
    <w:uiPriority w:val="99"/>
    <w:semiHidden/>
    <w:unhideWhenUsed/>
    <w:rsid w:val="00377D9F"/>
  </w:style>
  <w:style w:type="numbering" w:customStyle="1" w:styleId="NoList12">
    <w:name w:val="No List12"/>
    <w:next w:val="NoList"/>
    <w:uiPriority w:val="99"/>
    <w:semiHidden/>
    <w:unhideWhenUsed/>
    <w:rsid w:val="00377D9F"/>
  </w:style>
  <w:style w:type="numbering" w:customStyle="1" w:styleId="11b">
    <w:name w:val="リストなし11"/>
    <w:next w:val="NoList"/>
    <w:uiPriority w:val="99"/>
    <w:semiHidden/>
    <w:unhideWhenUsed/>
    <w:rsid w:val="00377D9F"/>
  </w:style>
  <w:style w:type="numbering" w:customStyle="1" w:styleId="11c">
    <w:name w:val="无列表11"/>
    <w:next w:val="NoList"/>
    <w:semiHidden/>
    <w:rsid w:val="00377D9F"/>
  </w:style>
  <w:style w:type="numbering" w:customStyle="1" w:styleId="NoList21">
    <w:name w:val="No List21"/>
    <w:next w:val="NoList"/>
    <w:semiHidden/>
    <w:rsid w:val="00377D9F"/>
  </w:style>
  <w:style w:type="numbering" w:customStyle="1" w:styleId="NoList31">
    <w:name w:val="No List31"/>
    <w:next w:val="NoList"/>
    <w:uiPriority w:val="99"/>
    <w:semiHidden/>
    <w:rsid w:val="00377D9F"/>
  </w:style>
  <w:style w:type="numbering" w:customStyle="1" w:styleId="12a">
    <w:name w:val="無清單12"/>
    <w:next w:val="NoList"/>
    <w:uiPriority w:val="99"/>
    <w:semiHidden/>
    <w:unhideWhenUsed/>
    <w:rsid w:val="00377D9F"/>
  </w:style>
  <w:style w:type="numbering" w:customStyle="1" w:styleId="1119">
    <w:name w:val="無清單111"/>
    <w:next w:val="NoList"/>
    <w:uiPriority w:val="99"/>
    <w:semiHidden/>
    <w:unhideWhenUsed/>
    <w:rsid w:val="00377D9F"/>
  </w:style>
  <w:style w:type="numbering" w:customStyle="1" w:styleId="NoList4">
    <w:name w:val="No List4"/>
    <w:next w:val="NoList"/>
    <w:uiPriority w:val="99"/>
    <w:semiHidden/>
    <w:unhideWhenUsed/>
    <w:rsid w:val="00377D9F"/>
  </w:style>
  <w:style w:type="numbering" w:customStyle="1" w:styleId="NoList112">
    <w:name w:val="No List112"/>
    <w:next w:val="NoList"/>
    <w:uiPriority w:val="99"/>
    <w:semiHidden/>
    <w:unhideWhenUsed/>
    <w:rsid w:val="00377D9F"/>
  </w:style>
  <w:style w:type="numbering" w:customStyle="1" w:styleId="NoList121">
    <w:name w:val="No List121"/>
    <w:next w:val="NoList"/>
    <w:uiPriority w:val="99"/>
    <w:semiHidden/>
    <w:unhideWhenUsed/>
    <w:rsid w:val="00377D9F"/>
  </w:style>
  <w:style w:type="numbering" w:customStyle="1" w:styleId="111a">
    <w:name w:val="リストなし111"/>
    <w:next w:val="NoList"/>
    <w:uiPriority w:val="99"/>
    <w:semiHidden/>
    <w:unhideWhenUsed/>
    <w:rsid w:val="00377D9F"/>
  </w:style>
  <w:style w:type="numbering" w:customStyle="1" w:styleId="111b">
    <w:name w:val="无列表111"/>
    <w:next w:val="NoList"/>
    <w:semiHidden/>
    <w:rsid w:val="00377D9F"/>
  </w:style>
  <w:style w:type="numbering" w:customStyle="1" w:styleId="NoList211">
    <w:name w:val="No List211"/>
    <w:next w:val="NoList"/>
    <w:semiHidden/>
    <w:rsid w:val="00377D9F"/>
  </w:style>
  <w:style w:type="numbering" w:customStyle="1" w:styleId="NoList311">
    <w:name w:val="No List311"/>
    <w:next w:val="NoList"/>
    <w:uiPriority w:val="99"/>
    <w:semiHidden/>
    <w:rsid w:val="00377D9F"/>
  </w:style>
  <w:style w:type="numbering" w:customStyle="1" w:styleId="NoList111111">
    <w:name w:val="No List111111"/>
    <w:next w:val="NoList"/>
    <w:uiPriority w:val="99"/>
    <w:semiHidden/>
    <w:unhideWhenUsed/>
    <w:rsid w:val="00377D9F"/>
  </w:style>
  <w:style w:type="numbering" w:customStyle="1" w:styleId="1218">
    <w:name w:val="無清單121"/>
    <w:next w:val="NoList"/>
    <w:uiPriority w:val="99"/>
    <w:semiHidden/>
    <w:unhideWhenUsed/>
    <w:rsid w:val="00377D9F"/>
  </w:style>
  <w:style w:type="numbering" w:customStyle="1" w:styleId="11110">
    <w:name w:val="無清單1111"/>
    <w:next w:val="NoList"/>
    <w:uiPriority w:val="99"/>
    <w:semiHidden/>
    <w:unhideWhenUsed/>
    <w:rsid w:val="00377D9F"/>
  </w:style>
  <w:style w:type="numbering" w:customStyle="1" w:styleId="NoList5">
    <w:name w:val="No List5"/>
    <w:next w:val="NoList"/>
    <w:uiPriority w:val="99"/>
    <w:semiHidden/>
    <w:unhideWhenUsed/>
    <w:rsid w:val="00377D9F"/>
  </w:style>
  <w:style w:type="numbering" w:customStyle="1" w:styleId="NoList13">
    <w:name w:val="No List13"/>
    <w:next w:val="NoList"/>
    <w:uiPriority w:val="99"/>
    <w:semiHidden/>
    <w:unhideWhenUsed/>
    <w:rsid w:val="00377D9F"/>
  </w:style>
  <w:style w:type="numbering" w:customStyle="1" w:styleId="12b">
    <w:name w:val="リストなし12"/>
    <w:next w:val="NoList"/>
    <w:uiPriority w:val="99"/>
    <w:semiHidden/>
    <w:unhideWhenUsed/>
    <w:rsid w:val="00377D9F"/>
  </w:style>
  <w:style w:type="numbering" w:customStyle="1" w:styleId="12c">
    <w:name w:val="无列表12"/>
    <w:next w:val="NoList"/>
    <w:semiHidden/>
    <w:rsid w:val="00377D9F"/>
  </w:style>
  <w:style w:type="numbering" w:customStyle="1" w:styleId="NoList22">
    <w:name w:val="No List22"/>
    <w:next w:val="NoList"/>
    <w:semiHidden/>
    <w:rsid w:val="00377D9F"/>
  </w:style>
  <w:style w:type="numbering" w:customStyle="1" w:styleId="NoList32">
    <w:name w:val="No List32"/>
    <w:next w:val="NoList"/>
    <w:uiPriority w:val="99"/>
    <w:semiHidden/>
    <w:rsid w:val="00377D9F"/>
  </w:style>
  <w:style w:type="numbering" w:customStyle="1" w:styleId="138">
    <w:name w:val="無清單13"/>
    <w:next w:val="NoList"/>
    <w:uiPriority w:val="99"/>
    <w:semiHidden/>
    <w:unhideWhenUsed/>
    <w:rsid w:val="00377D9F"/>
  </w:style>
  <w:style w:type="numbering" w:customStyle="1" w:styleId="1128">
    <w:name w:val="無清單112"/>
    <w:next w:val="NoList"/>
    <w:uiPriority w:val="99"/>
    <w:semiHidden/>
    <w:unhideWhenUsed/>
    <w:rsid w:val="00377D9F"/>
  </w:style>
  <w:style w:type="numbering" w:customStyle="1" w:styleId="216">
    <w:name w:val="无列表21"/>
    <w:next w:val="NoList"/>
    <w:uiPriority w:val="99"/>
    <w:semiHidden/>
    <w:unhideWhenUsed/>
    <w:rsid w:val="00377D9F"/>
  </w:style>
  <w:style w:type="numbering" w:customStyle="1" w:styleId="NoList122">
    <w:name w:val="No List122"/>
    <w:next w:val="NoList"/>
    <w:uiPriority w:val="99"/>
    <w:semiHidden/>
    <w:unhideWhenUsed/>
    <w:rsid w:val="00377D9F"/>
  </w:style>
  <w:style w:type="numbering" w:customStyle="1" w:styleId="1129">
    <w:name w:val="リストなし112"/>
    <w:next w:val="NoList"/>
    <w:uiPriority w:val="99"/>
    <w:semiHidden/>
    <w:unhideWhenUsed/>
    <w:rsid w:val="00377D9F"/>
  </w:style>
  <w:style w:type="numbering" w:customStyle="1" w:styleId="112a">
    <w:name w:val="无列表112"/>
    <w:next w:val="NoList"/>
    <w:semiHidden/>
    <w:rsid w:val="00377D9F"/>
  </w:style>
  <w:style w:type="numbering" w:customStyle="1" w:styleId="NoList212">
    <w:name w:val="No List212"/>
    <w:next w:val="NoList"/>
    <w:semiHidden/>
    <w:rsid w:val="00377D9F"/>
  </w:style>
  <w:style w:type="numbering" w:customStyle="1" w:styleId="NoList312">
    <w:name w:val="No List312"/>
    <w:next w:val="NoList"/>
    <w:uiPriority w:val="99"/>
    <w:semiHidden/>
    <w:rsid w:val="00377D9F"/>
  </w:style>
  <w:style w:type="numbering" w:customStyle="1" w:styleId="NoList1112">
    <w:name w:val="No List1112"/>
    <w:next w:val="NoList"/>
    <w:uiPriority w:val="99"/>
    <w:semiHidden/>
    <w:unhideWhenUsed/>
    <w:rsid w:val="00377D9F"/>
  </w:style>
  <w:style w:type="numbering" w:customStyle="1" w:styleId="1227">
    <w:name w:val="無清單122"/>
    <w:next w:val="NoList"/>
    <w:uiPriority w:val="99"/>
    <w:semiHidden/>
    <w:unhideWhenUsed/>
    <w:rsid w:val="00377D9F"/>
  </w:style>
  <w:style w:type="numbering" w:customStyle="1" w:styleId="11120">
    <w:name w:val="無清單1112"/>
    <w:next w:val="NoList"/>
    <w:uiPriority w:val="99"/>
    <w:semiHidden/>
    <w:unhideWhenUsed/>
    <w:rsid w:val="00377D9F"/>
  </w:style>
  <w:style w:type="numbering" w:customStyle="1" w:styleId="3a">
    <w:name w:val="无列表3"/>
    <w:next w:val="NoList"/>
    <w:uiPriority w:val="99"/>
    <w:semiHidden/>
    <w:unhideWhenUsed/>
    <w:rsid w:val="00377D9F"/>
  </w:style>
  <w:style w:type="numbering" w:customStyle="1" w:styleId="139">
    <w:name w:val="无列表13"/>
    <w:next w:val="NoList"/>
    <w:semiHidden/>
    <w:rsid w:val="00377D9F"/>
  </w:style>
  <w:style w:type="numbering" w:customStyle="1" w:styleId="NoList113">
    <w:name w:val="No List113"/>
    <w:next w:val="NoList"/>
    <w:uiPriority w:val="99"/>
    <w:semiHidden/>
    <w:unhideWhenUsed/>
    <w:rsid w:val="00377D9F"/>
  </w:style>
  <w:style w:type="numbering" w:customStyle="1" w:styleId="NoList41">
    <w:name w:val="No List41"/>
    <w:next w:val="NoList"/>
    <w:uiPriority w:val="99"/>
    <w:semiHidden/>
    <w:unhideWhenUsed/>
    <w:rsid w:val="00377D9F"/>
  </w:style>
  <w:style w:type="numbering" w:customStyle="1" w:styleId="222">
    <w:name w:val="无列表22"/>
    <w:next w:val="NoList"/>
    <w:uiPriority w:val="99"/>
    <w:semiHidden/>
    <w:unhideWhenUsed/>
    <w:rsid w:val="00377D9F"/>
  </w:style>
  <w:style w:type="numbering" w:customStyle="1" w:styleId="NoList1211">
    <w:name w:val="No List1211"/>
    <w:next w:val="NoList"/>
    <w:uiPriority w:val="99"/>
    <w:semiHidden/>
    <w:unhideWhenUsed/>
    <w:rsid w:val="00377D9F"/>
  </w:style>
  <w:style w:type="numbering" w:customStyle="1" w:styleId="11116">
    <w:name w:val="リストなし1111"/>
    <w:next w:val="NoList"/>
    <w:uiPriority w:val="99"/>
    <w:semiHidden/>
    <w:unhideWhenUsed/>
    <w:rsid w:val="00377D9F"/>
  </w:style>
  <w:style w:type="numbering" w:customStyle="1" w:styleId="11117">
    <w:name w:val="无列表1111"/>
    <w:next w:val="NoList"/>
    <w:semiHidden/>
    <w:rsid w:val="00377D9F"/>
  </w:style>
  <w:style w:type="numbering" w:customStyle="1" w:styleId="NoList2111">
    <w:name w:val="No List2111"/>
    <w:next w:val="NoList"/>
    <w:semiHidden/>
    <w:rsid w:val="00377D9F"/>
  </w:style>
  <w:style w:type="numbering" w:customStyle="1" w:styleId="NoList3111">
    <w:name w:val="No List3111"/>
    <w:next w:val="NoList"/>
    <w:uiPriority w:val="99"/>
    <w:semiHidden/>
    <w:rsid w:val="00377D9F"/>
  </w:style>
  <w:style w:type="numbering" w:customStyle="1" w:styleId="NoList1111111">
    <w:name w:val="No List1111111"/>
    <w:next w:val="NoList"/>
    <w:uiPriority w:val="99"/>
    <w:semiHidden/>
    <w:unhideWhenUsed/>
    <w:rsid w:val="00377D9F"/>
  </w:style>
  <w:style w:type="numbering" w:customStyle="1" w:styleId="12110">
    <w:name w:val="無清單1211"/>
    <w:next w:val="NoList"/>
    <w:uiPriority w:val="99"/>
    <w:semiHidden/>
    <w:unhideWhenUsed/>
    <w:rsid w:val="00377D9F"/>
  </w:style>
  <w:style w:type="numbering" w:customStyle="1" w:styleId="111110">
    <w:name w:val="無清單11111"/>
    <w:next w:val="NoList"/>
    <w:uiPriority w:val="99"/>
    <w:semiHidden/>
    <w:unhideWhenUsed/>
    <w:rsid w:val="00377D9F"/>
  </w:style>
  <w:style w:type="numbering" w:customStyle="1" w:styleId="NoList131">
    <w:name w:val="No List131"/>
    <w:next w:val="NoList"/>
    <w:uiPriority w:val="99"/>
    <w:semiHidden/>
    <w:unhideWhenUsed/>
    <w:rsid w:val="00377D9F"/>
  </w:style>
  <w:style w:type="numbering" w:customStyle="1" w:styleId="1219">
    <w:name w:val="リストなし121"/>
    <w:next w:val="NoList"/>
    <w:uiPriority w:val="99"/>
    <w:semiHidden/>
    <w:unhideWhenUsed/>
    <w:rsid w:val="00377D9F"/>
  </w:style>
  <w:style w:type="numbering" w:customStyle="1" w:styleId="121a">
    <w:name w:val="无列表121"/>
    <w:next w:val="NoList"/>
    <w:semiHidden/>
    <w:rsid w:val="00377D9F"/>
  </w:style>
  <w:style w:type="numbering" w:customStyle="1" w:styleId="NoList221">
    <w:name w:val="No List221"/>
    <w:next w:val="NoList"/>
    <w:semiHidden/>
    <w:rsid w:val="00377D9F"/>
  </w:style>
  <w:style w:type="numbering" w:customStyle="1" w:styleId="NoList321">
    <w:name w:val="No List321"/>
    <w:next w:val="NoList"/>
    <w:uiPriority w:val="99"/>
    <w:semiHidden/>
    <w:rsid w:val="00377D9F"/>
  </w:style>
  <w:style w:type="numbering" w:customStyle="1" w:styleId="NoList1121">
    <w:name w:val="No List1121"/>
    <w:next w:val="NoList"/>
    <w:uiPriority w:val="99"/>
    <w:semiHidden/>
    <w:unhideWhenUsed/>
    <w:rsid w:val="00377D9F"/>
  </w:style>
  <w:style w:type="numbering" w:customStyle="1" w:styleId="1310">
    <w:name w:val="無清單131"/>
    <w:next w:val="NoList"/>
    <w:uiPriority w:val="99"/>
    <w:semiHidden/>
    <w:unhideWhenUsed/>
    <w:rsid w:val="00377D9F"/>
  </w:style>
  <w:style w:type="numbering" w:customStyle="1" w:styleId="11210">
    <w:name w:val="無清單1121"/>
    <w:next w:val="NoList"/>
    <w:uiPriority w:val="99"/>
    <w:semiHidden/>
    <w:unhideWhenUsed/>
    <w:rsid w:val="00377D9F"/>
  </w:style>
  <w:style w:type="numbering" w:customStyle="1" w:styleId="2110">
    <w:name w:val="无列表211"/>
    <w:next w:val="NoList"/>
    <w:uiPriority w:val="99"/>
    <w:semiHidden/>
    <w:unhideWhenUsed/>
    <w:rsid w:val="00377D9F"/>
  </w:style>
  <w:style w:type="numbering" w:customStyle="1" w:styleId="NoList1221">
    <w:name w:val="No List1221"/>
    <w:next w:val="NoList"/>
    <w:uiPriority w:val="99"/>
    <w:semiHidden/>
    <w:unhideWhenUsed/>
    <w:rsid w:val="00377D9F"/>
  </w:style>
  <w:style w:type="numbering" w:customStyle="1" w:styleId="11214">
    <w:name w:val="リストなし1121"/>
    <w:next w:val="NoList"/>
    <w:uiPriority w:val="99"/>
    <w:semiHidden/>
    <w:unhideWhenUsed/>
    <w:rsid w:val="00377D9F"/>
  </w:style>
  <w:style w:type="numbering" w:customStyle="1" w:styleId="11215">
    <w:name w:val="无列表1121"/>
    <w:next w:val="NoList"/>
    <w:semiHidden/>
    <w:rsid w:val="00377D9F"/>
  </w:style>
  <w:style w:type="numbering" w:customStyle="1" w:styleId="NoList2121">
    <w:name w:val="No List2121"/>
    <w:next w:val="NoList"/>
    <w:semiHidden/>
    <w:rsid w:val="00377D9F"/>
  </w:style>
  <w:style w:type="numbering" w:customStyle="1" w:styleId="NoList3121">
    <w:name w:val="No List3121"/>
    <w:next w:val="NoList"/>
    <w:uiPriority w:val="99"/>
    <w:semiHidden/>
    <w:rsid w:val="00377D9F"/>
  </w:style>
  <w:style w:type="numbering" w:customStyle="1" w:styleId="NoList11121">
    <w:name w:val="No List11121"/>
    <w:next w:val="NoList"/>
    <w:uiPriority w:val="99"/>
    <w:semiHidden/>
    <w:unhideWhenUsed/>
    <w:rsid w:val="00377D9F"/>
  </w:style>
  <w:style w:type="numbering" w:customStyle="1" w:styleId="12210">
    <w:name w:val="無清單1221"/>
    <w:next w:val="NoList"/>
    <w:uiPriority w:val="99"/>
    <w:semiHidden/>
    <w:unhideWhenUsed/>
    <w:rsid w:val="00377D9F"/>
  </w:style>
  <w:style w:type="numbering" w:customStyle="1" w:styleId="111210">
    <w:name w:val="無清單11121"/>
    <w:next w:val="NoList"/>
    <w:uiPriority w:val="99"/>
    <w:semiHidden/>
    <w:unhideWhenUsed/>
    <w:rsid w:val="00377D9F"/>
  </w:style>
  <w:style w:type="numbering" w:customStyle="1" w:styleId="NoList6">
    <w:name w:val="No List6"/>
    <w:next w:val="NoList"/>
    <w:uiPriority w:val="99"/>
    <w:semiHidden/>
    <w:unhideWhenUsed/>
    <w:rsid w:val="00377D9F"/>
  </w:style>
  <w:style w:type="numbering" w:customStyle="1" w:styleId="NoList14">
    <w:name w:val="No List14"/>
    <w:next w:val="NoList"/>
    <w:uiPriority w:val="99"/>
    <w:semiHidden/>
    <w:unhideWhenUsed/>
    <w:rsid w:val="00377D9F"/>
  </w:style>
  <w:style w:type="numbering" w:customStyle="1" w:styleId="13a">
    <w:name w:val="リストなし13"/>
    <w:next w:val="NoList"/>
    <w:uiPriority w:val="99"/>
    <w:semiHidden/>
    <w:unhideWhenUsed/>
    <w:rsid w:val="00377D9F"/>
  </w:style>
  <w:style w:type="numbering" w:customStyle="1" w:styleId="NoList23">
    <w:name w:val="No List23"/>
    <w:next w:val="NoList"/>
    <w:semiHidden/>
    <w:rsid w:val="00377D9F"/>
  </w:style>
  <w:style w:type="numbering" w:customStyle="1" w:styleId="NoList33">
    <w:name w:val="No List33"/>
    <w:next w:val="NoList"/>
    <w:uiPriority w:val="99"/>
    <w:semiHidden/>
    <w:rsid w:val="00377D9F"/>
  </w:style>
  <w:style w:type="numbering" w:customStyle="1" w:styleId="148">
    <w:name w:val="無清單14"/>
    <w:next w:val="NoList"/>
    <w:uiPriority w:val="99"/>
    <w:semiHidden/>
    <w:unhideWhenUsed/>
    <w:rsid w:val="00377D9F"/>
  </w:style>
  <w:style w:type="numbering" w:customStyle="1" w:styleId="1136">
    <w:name w:val="無清單113"/>
    <w:next w:val="NoList"/>
    <w:uiPriority w:val="99"/>
    <w:semiHidden/>
    <w:unhideWhenUsed/>
    <w:rsid w:val="00377D9F"/>
  </w:style>
  <w:style w:type="numbering" w:customStyle="1" w:styleId="NoList123">
    <w:name w:val="No List123"/>
    <w:next w:val="NoList"/>
    <w:uiPriority w:val="99"/>
    <w:semiHidden/>
    <w:unhideWhenUsed/>
    <w:rsid w:val="00377D9F"/>
  </w:style>
  <w:style w:type="numbering" w:customStyle="1" w:styleId="1137">
    <w:name w:val="リストなし113"/>
    <w:next w:val="NoList"/>
    <w:uiPriority w:val="99"/>
    <w:semiHidden/>
    <w:unhideWhenUsed/>
    <w:rsid w:val="00377D9F"/>
  </w:style>
  <w:style w:type="numbering" w:customStyle="1" w:styleId="1138">
    <w:name w:val="无列表113"/>
    <w:next w:val="NoList"/>
    <w:semiHidden/>
    <w:rsid w:val="00377D9F"/>
  </w:style>
  <w:style w:type="numbering" w:customStyle="1" w:styleId="NoList213">
    <w:name w:val="No List213"/>
    <w:next w:val="NoList"/>
    <w:semiHidden/>
    <w:rsid w:val="00377D9F"/>
  </w:style>
  <w:style w:type="numbering" w:customStyle="1" w:styleId="NoList313">
    <w:name w:val="No List313"/>
    <w:next w:val="NoList"/>
    <w:uiPriority w:val="99"/>
    <w:semiHidden/>
    <w:rsid w:val="00377D9F"/>
  </w:style>
  <w:style w:type="numbering" w:customStyle="1" w:styleId="NoList1113">
    <w:name w:val="No List1113"/>
    <w:next w:val="NoList"/>
    <w:uiPriority w:val="99"/>
    <w:semiHidden/>
    <w:unhideWhenUsed/>
    <w:rsid w:val="00377D9F"/>
  </w:style>
  <w:style w:type="numbering" w:customStyle="1" w:styleId="1236">
    <w:name w:val="無清單123"/>
    <w:next w:val="NoList"/>
    <w:uiPriority w:val="99"/>
    <w:semiHidden/>
    <w:unhideWhenUsed/>
    <w:rsid w:val="00377D9F"/>
  </w:style>
  <w:style w:type="numbering" w:customStyle="1" w:styleId="11130">
    <w:name w:val="無清單1113"/>
    <w:next w:val="NoList"/>
    <w:uiPriority w:val="99"/>
    <w:semiHidden/>
    <w:unhideWhenUsed/>
    <w:rsid w:val="00377D9F"/>
  </w:style>
  <w:style w:type="numbering" w:customStyle="1" w:styleId="NoList51">
    <w:name w:val="No List51"/>
    <w:next w:val="NoList"/>
    <w:uiPriority w:val="99"/>
    <w:semiHidden/>
    <w:unhideWhenUsed/>
    <w:rsid w:val="00377D9F"/>
  </w:style>
  <w:style w:type="numbering" w:customStyle="1" w:styleId="1314">
    <w:name w:val="无列表131"/>
    <w:next w:val="NoList"/>
    <w:semiHidden/>
    <w:rsid w:val="00377D9F"/>
  </w:style>
  <w:style w:type="numbering" w:customStyle="1" w:styleId="NoList1131">
    <w:name w:val="No List1131"/>
    <w:next w:val="NoList"/>
    <w:uiPriority w:val="99"/>
    <w:semiHidden/>
    <w:unhideWhenUsed/>
    <w:rsid w:val="00377D9F"/>
  </w:style>
  <w:style w:type="numbering" w:customStyle="1" w:styleId="NoList411">
    <w:name w:val="No List411"/>
    <w:next w:val="NoList"/>
    <w:uiPriority w:val="99"/>
    <w:semiHidden/>
    <w:unhideWhenUsed/>
    <w:rsid w:val="00377D9F"/>
  </w:style>
  <w:style w:type="numbering" w:customStyle="1" w:styleId="2210">
    <w:name w:val="无列表221"/>
    <w:next w:val="NoList"/>
    <w:uiPriority w:val="99"/>
    <w:semiHidden/>
    <w:unhideWhenUsed/>
    <w:rsid w:val="00377D9F"/>
  </w:style>
  <w:style w:type="numbering" w:customStyle="1" w:styleId="NoList12111">
    <w:name w:val="No List12111"/>
    <w:next w:val="NoList"/>
    <w:uiPriority w:val="99"/>
    <w:semiHidden/>
    <w:unhideWhenUsed/>
    <w:rsid w:val="00377D9F"/>
  </w:style>
  <w:style w:type="numbering" w:customStyle="1" w:styleId="111112">
    <w:name w:val="リストなし11111"/>
    <w:next w:val="NoList"/>
    <w:uiPriority w:val="99"/>
    <w:semiHidden/>
    <w:unhideWhenUsed/>
    <w:rsid w:val="00377D9F"/>
  </w:style>
  <w:style w:type="numbering" w:customStyle="1" w:styleId="111113">
    <w:name w:val="无列表11111"/>
    <w:next w:val="NoList"/>
    <w:semiHidden/>
    <w:rsid w:val="00377D9F"/>
  </w:style>
  <w:style w:type="numbering" w:customStyle="1" w:styleId="NoList21111">
    <w:name w:val="No List21111"/>
    <w:next w:val="NoList"/>
    <w:semiHidden/>
    <w:rsid w:val="00377D9F"/>
  </w:style>
  <w:style w:type="numbering" w:customStyle="1" w:styleId="NoList31111">
    <w:name w:val="No List31111"/>
    <w:next w:val="NoList"/>
    <w:uiPriority w:val="99"/>
    <w:semiHidden/>
    <w:rsid w:val="00377D9F"/>
  </w:style>
  <w:style w:type="numbering" w:customStyle="1" w:styleId="NoList11111111">
    <w:name w:val="No List11111111"/>
    <w:next w:val="NoList"/>
    <w:uiPriority w:val="99"/>
    <w:semiHidden/>
    <w:unhideWhenUsed/>
    <w:rsid w:val="00377D9F"/>
  </w:style>
  <w:style w:type="numbering" w:customStyle="1" w:styleId="121110">
    <w:name w:val="無清單12111"/>
    <w:next w:val="NoList"/>
    <w:uiPriority w:val="99"/>
    <w:semiHidden/>
    <w:unhideWhenUsed/>
    <w:rsid w:val="00377D9F"/>
  </w:style>
  <w:style w:type="numbering" w:customStyle="1" w:styleId="1111110">
    <w:name w:val="無清單111111"/>
    <w:next w:val="NoList"/>
    <w:uiPriority w:val="99"/>
    <w:semiHidden/>
    <w:unhideWhenUsed/>
    <w:rsid w:val="00377D9F"/>
  </w:style>
  <w:style w:type="numbering" w:customStyle="1" w:styleId="NoList1311">
    <w:name w:val="No List1311"/>
    <w:next w:val="NoList"/>
    <w:uiPriority w:val="99"/>
    <w:semiHidden/>
    <w:unhideWhenUsed/>
    <w:rsid w:val="00377D9F"/>
  </w:style>
  <w:style w:type="numbering" w:customStyle="1" w:styleId="12114">
    <w:name w:val="リストなし1211"/>
    <w:next w:val="NoList"/>
    <w:uiPriority w:val="99"/>
    <w:semiHidden/>
    <w:unhideWhenUsed/>
    <w:rsid w:val="00377D9F"/>
  </w:style>
  <w:style w:type="numbering" w:customStyle="1" w:styleId="12115">
    <w:name w:val="无列表1211"/>
    <w:next w:val="NoList"/>
    <w:semiHidden/>
    <w:rsid w:val="00377D9F"/>
  </w:style>
  <w:style w:type="numbering" w:customStyle="1" w:styleId="NoList2211">
    <w:name w:val="No List2211"/>
    <w:next w:val="NoList"/>
    <w:semiHidden/>
    <w:rsid w:val="00377D9F"/>
  </w:style>
  <w:style w:type="numbering" w:customStyle="1" w:styleId="NoList3211">
    <w:name w:val="No List3211"/>
    <w:next w:val="NoList"/>
    <w:uiPriority w:val="99"/>
    <w:semiHidden/>
    <w:rsid w:val="00377D9F"/>
  </w:style>
  <w:style w:type="numbering" w:customStyle="1" w:styleId="NoList11211">
    <w:name w:val="No List11211"/>
    <w:next w:val="NoList"/>
    <w:uiPriority w:val="99"/>
    <w:semiHidden/>
    <w:unhideWhenUsed/>
    <w:rsid w:val="00377D9F"/>
  </w:style>
  <w:style w:type="numbering" w:customStyle="1" w:styleId="13110">
    <w:name w:val="無清單1311"/>
    <w:next w:val="NoList"/>
    <w:uiPriority w:val="99"/>
    <w:semiHidden/>
    <w:unhideWhenUsed/>
    <w:rsid w:val="00377D9F"/>
  </w:style>
  <w:style w:type="numbering" w:customStyle="1" w:styleId="112110">
    <w:name w:val="無清單11211"/>
    <w:next w:val="NoList"/>
    <w:uiPriority w:val="99"/>
    <w:semiHidden/>
    <w:unhideWhenUsed/>
    <w:rsid w:val="00377D9F"/>
  </w:style>
  <w:style w:type="numbering" w:customStyle="1" w:styleId="2111">
    <w:name w:val="无列表2111"/>
    <w:next w:val="NoList"/>
    <w:uiPriority w:val="99"/>
    <w:semiHidden/>
    <w:unhideWhenUsed/>
    <w:rsid w:val="00377D9F"/>
  </w:style>
  <w:style w:type="numbering" w:customStyle="1" w:styleId="NoList12211">
    <w:name w:val="No List12211"/>
    <w:next w:val="NoList"/>
    <w:uiPriority w:val="99"/>
    <w:semiHidden/>
    <w:unhideWhenUsed/>
    <w:rsid w:val="00377D9F"/>
  </w:style>
  <w:style w:type="numbering" w:customStyle="1" w:styleId="112111">
    <w:name w:val="リストなし11211"/>
    <w:next w:val="NoList"/>
    <w:uiPriority w:val="99"/>
    <w:semiHidden/>
    <w:unhideWhenUsed/>
    <w:rsid w:val="00377D9F"/>
  </w:style>
  <w:style w:type="numbering" w:customStyle="1" w:styleId="112112">
    <w:name w:val="无列表11211"/>
    <w:next w:val="NoList"/>
    <w:semiHidden/>
    <w:rsid w:val="00377D9F"/>
  </w:style>
  <w:style w:type="numbering" w:customStyle="1" w:styleId="NoList21211">
    <w:name w:val="No List21211"/>
    <w:next w:val="NoList"/>
    <w:semiHidden/>
    <w:rsid w:val="00377D9F"/>
  </w:style>
  <w:style w:type="numbering" w:customStyle="1" w:styleId="NoList31211">
    <w:name w:val="No List31211"/>
    <w:next w:val="NoList"/>
    <w:uiPriority w:val="99"/>
    <w:semiHidden/>
    <w:rsid w:val="00377D9F"/>
  </w:style>
  <w:style w:type="numbering" w:customStyle="1" w:styleId="NoList111211">
    <w:name w:val="No List111211"/>
    <w:next w:val="NoList"/>
    <w:uiPriority w:val="99"/>
    <w:semiHidden/>
    <w:unhideWhenUsed/>
    <w:rsid w:val="00377D9F"/>
  </w:style>
  <w:style w:type="numbering" w:customStyle="1" w:styleId="122110">
    <w:name w:val="無清單12211"/>
    <w:next w:val="NoList"/>
    <w:uiPriority w:val="99"/>
    <w:semiHidden/>
    <w:unhideWhenUsed/>
    <w:rsid w:val="00377D9F"/>
  </w:style>
  <w:style w:type="numbering" w:customStyle="1" w:styleId="111211">
    <w:name w:val="無清單111211"/>
    <w:next w:val="NoList"/>
    <w:uiPriority w:val="99"/>
    <w:semiHidden/>
    <w:unhideWhenUsed/>
    <w:rsid w:val="00377D9F"/>
  </w:style>
  <w:style w:type="numbering" w:customStyle="1" w:styleId="NoList511">
    <w:name w:val="No List511"/>
    <w:next w:val="NoList"/>
    <w:uiPriority w:val="99"/>
    <w:semiHidden/>
    <w:unhideWhenUsed/>
    <w:rsid w:val="00377D9F"/>
  </w:style>
  <w:style w:type="numbering" w:customStyle="1" w:styleId="NoList61">
    <w:name w:val="No List61"/>
    <w:next w:val="NoList"/>
    <w:uiPriority w:val="99"/>
    <w:semiHidden/>
    <w:unhideWhenUsed/>
    <w:rsid w:val="00377D9F"/>
  </w:style>
  <w:style w:type="numbering" w:customStyle="1" w:styleId="NoList141">
    <w:name w:val="No List141"/>
    <w:next w:val="NoList"/>
    <w:uiPriority w:val="99"/>
    <w:semiHidden/>
    <w:unhideWhenUsed/>
    <w:rsid w:val="00377D9F"/>
  </w:style>
  <w:style w:type="numbering" w:customStyle="1" w:styleId="1315">
    <w:name w:val="リストなし131"/>
    <w:next w:val="NoList"/>
    <w:uiPriority w:val="99"/>
    <w:semiHidden/>
    <w:unhideWhenUsed/>
    <w:rsid w:val="00377D9F"/>
  </w:style>
  <w:style w:type="numbering" w:customStyle="1" w:styleId="NoList231">
    <w:name w:val="No List231"/>
    <w:next w:val="NoList"/>
    <w:semiHidden/>
    <w:rsid w:val="00377D9F"/>
  </w:style>
  <w:style w:type="numbering" w:customStyle="1" w:styleId="NoList331">
    <w:name w:val="No List331"/>
    <w:next w:val="NoList"/>
    <w:uiPriority w:val="99"/>
    <w:semiHidden/>
    <w:rsid w:val="00377D9F"/>
  </w:style>
  <w:style w:type="numbering" w:customStyle="1" w:styleId="NoList114">
    <w:name w:val="No List114"/>
    <w:next w:val="NoList"/>
    <w:uiPriority w:val="99"/>
    <w:semiHidden/>
    <w:unhideWhenUsed/>
    <w:rsid w:val="00377D9F"/>
  </w:style>
  <w:style w:type="numbering" w:customStyle="1" w:styleId="1410">
    <w:name w:val="無清單141"/>
    <w:next w:val="NoList"/>
    <w:uiPriority w:val="99"/>
    <w:semiHidden/>
    <w:unhideWhenUsed/>
    <w:rsid w:val="00377D9F"/>
  </w:style>
  <w:style w:type="numbering" w:customStyle="1" w:styleId="11310">
    <w:name w:val="無清單1131"/>
    <w:next w:val="NoList"/>
    <w:uiPriority w:val="99"/>
    <w:semiHidden/>
    <w:unhideWhenUsed/>
    <w:rsid w:val="00377D9F"/>
  </w:style>
  <w:style w:type="numbering" w:customStyle="1" w:styleId="NoList42">
    <w:name w:val="No List42"/>
    <w:next w:val="NoList"/>
    <w:uiPriority w:val="99"/>
    <w:semiHidden/>
    <w:unhideWhenUsed/>
    <w:rsid w:val="00377D9F"/>
  </w:style>
  <w:style w:type="numbering" w:customStyle="1" w:styleId="NoList1231">
    <w:name w:val="No List1231"/>
    <w:next w:val="NoList"/>
    <w:uiPriority w:val="99"/>
    <w:semiHidden/>
    <w:unhideWhenUsed/>
    <w:rsid w:val="00377D9F"/>
  </w:style>
  <w:style w:type="numbering" w:customStyle="1" w:styleId="11312">
    <w:name w:val="リストなし1131"/>
    <w:next w:val="NoList"/>
    <w:uiPriority w:val="99"/>
    <w:semiHidden/>
    <w:unhideWhenUsed/>
    <w:rsid w:val="00377D9F"/>
  </w:style>
  <w:style w:type="numbering" w:customStyle="1" w:styleId="11313">
    <w:name w:val="无列表1131"/>
    <w:next w:val="NoList"/>
    <w:semiHidden/>
    <w:rsid w:val="00377D9F"/>
  </w:style>
  <w:style w:type="numbering" w:customStyle="1" w:styleId="NoList2131">
    <w:name w:val="No List2131"/>
    <w:next w:val="NoList"/>
    <w:semiHidden/>
    <w:rsid w:val="00377D9F"/>
  </w:style>
  <w:style w:type="numbering" w:customStyle="1" w:styleId="NoList3131">
    <w:name w:val="No List3131"/>
    <w:next w:val="NoList"/>
    <w:uiPriority w:val="99"/>
    <w:semiHidden/>
    <w:rsid w:val="00377D9F"/>
  </w:style>
  <w:style w:type="numbering" w:customStyle="1" w:styleId="NoList11131">
    <w:name w:val="No List11131"/>
    <w:next w:val="NoList"/>
    <w:uiPriority w:val="99"/>
    <w:semiHidden/>
    <w:unhideWhenUsed/>
    <w:rsid w:val="00377D9F"/>
  </w:style>
  <w:style w:type="numbering" w:customStyle="1" w:styleId="12310">
    <w:name w:val="無清單1231"/>
    <w:next w:val="NoList"/>
    <w:uiPriority w:val="99"/>
    <w:semiHidden/>
    <w:unhideWhenUsed/>
    <w:rsid w:val="00377D9F"/>
  </w:style>
  <w:style w:type="numbering" w:customStyle="1" w:styleId="111310">
    <w:name w:val="無清單11131"/>
    <w:next w:val="NoList"/>
    <w:uiPriority w:val="99"/>
    <w:semiHidden/>
    <w:unhideWhenUsed/>
    <w:rsid w:val="00377D9F"/>
  </w:style>
  <w:style w:type="numbering" w:customStyle="1" w:styleId="NoList1212">
    <w:name w:val="No List1212"/>
    <w:next w:val="NoList"/>
    <w:uiPriority w:val="99"/>
    <w:semiHidden/>
    <w:unhideWhenUsed/>
    <w:rsid w:val="00377D9F"/>
  </w:style>
  <w:style w:type="numbering" w:customStyle="1" w:styleId="11125">
    <w:name w:val="リストなし1112"/>
    <w:next w:val="NoList"/>
    <w:uiPriority w:val="99"/>
    <w:semiHidden/>
    <w:unhideWhenUsed/>
    <w:rsid w:val="00377D9F"/>
  </w:style>
  <w:style w:type="numbering" w:customStyle="1" w:styleId="11126">
    <w:name w:val="无列表1112"/>
    <w:next w:val="NoList"/>
    <w:semiHidden/>
    <w:rsid w:val="00377D9F"/>
  </w:style>
  <w:style w:type="numbering" w:customStyle="1" w:styleId="NoList2112">
    <w:name w:val="No List2112"/>
    <w:next w:val="NoList"/>
    <w:semiHidden/>
    <w:rsid w:val="00377D9F"/>
  </w:style>
  <w:style w:type="numbering" w:customStyle="1" w:styleId="NoList3112">
    <w:name w:val="No List3112"/>
    <w:next w:val="NoList"/>
    <w:uiPriority w:val="99"/>
    <w:semiHidden/>
    <w:rsid w:val="00377D9F"/>
  </w:style>
  <w:style w:type="numbering" w:customStyle="1" w:styleId="NoList11112">
    <w:name w:val="No List11112"/>
    <w:next w:val="NoList"/>
    <w:uiPriority w:val="99"/>
    <w:semiHidden/>
    <w:unhideWhenUsed/>
    <w:rsid w:val="00377D9F"/>
  </w:style>
  <w:style w:type="numbering" w:customStyle="1" w:styleId="12120">
    <w:name w:val="無清單1212"/>
    <w:next w:val="NoList"/>
    <w:uiPriority w:val="99"/>
    <w:semiHidden/>
    <w:unhideWhenUsed/>
    <w:rsid w:val="00377D9F"/>
  </w:style>
  <w:style w:type="numbering" w:customStyle="1" w:styleId="111120">
    <w:name w:val="無清單11112"/>
    <w:next w:val="NoList"/>
    <w:uiPriority w:val="99"/>
    <w:semiHidden/>
    <w:unhideWhenUsed/>
    <w:rsid w:val="00377D9F"/>
  </w:style>
  <w:style w:type="numbering" w:customStyle="1" w:styleId="NoList52">
    <w:name w:val="No List52"/>
    <w:next w:val="NoList"/>
    <w:uiPriority w:val="99"/>
    <w:semiHidden/>
    <w:unhideWhenUsed/>
    <w:rsid w:val="00377D9F"/>
  </w:style>
  <w:style w:type="numbering" w:customStyle="1" w:styleId="NoList132">
    <w:name w:val="No List132"/>
    <w:next w:val="NoList"/>
    <w:uiPriority w:val="99"/>
    <w:semiHidden/>
    <w:unhideWhenUsed/>
    <w:rsid w:val="00377D9F"/>
  </w:style>
  <w:style w:type="numbering" w:customStyle="1" w:styleId="1228">
    <w:name w:val="リストなし122"/>
    <w:next w:val="NoList"/>
    <w:uiPriority w:val="99"/>
    <w:semiHidden/>
    <w:unhideWhenUsed/>
    <w:rsid w:val="00377D9F"/>
  </w:style>
  <w:style w:type="numbering" w:customStyle="1" w:styleId="1229">
    <w:name w:val="无列表122"/>
    <w:next w:val="NoList"/>
    <w:semiHidden/>
    <w:rsid w:val="00377D9F"/>
  </w:style>
  <w:style w:type="numbering" w:customStyle="1" w:styleId="NoList222">
    <w:name w:val="No List222"/>
    <w:next w:val="NoList"/>
    <w:semiHidden/>
    <w:rsid w:val="00377D9F"/>
  </w:style>
  <w:style w:type="numbering" w:customStyle="1" w:styleId="NoList322">
    <w:name w:val="No List322"/>
    <w:next w:val="NoList"/>
    <w:uiPriority w:val="99"/>
    <w:semiHidden/>
    <w:rsid w:val="00377D9F"/>
  </w:style>
  <w:style w:type="numbering" w:customStyle="1" w:styleId="NoList1122">
    <w:name w:val="No List1122"/>
    <w:next w:val="NoList"/>
    <w:uiPriority w:val="99"/>
    <w:semiHidden/>
    <w:unhideWhenUsed/>
    <w:rsid w:val="00377D9F"/>
  </w:style>
  <w:style w:type="numbering" w:customStyle="1" w:styleId="1321">
    <w:name w:val="無清單132"/>
    <w:next w:val="NoList"/>
    <w:uiPriority w:val="99"/>
    <w:semiHidden/>
    <w:unhideWhenUsed/>
    <w:rsid w:val="00377D9F"/>
  </w:style>
  <w:style w:type="numbering" w:customStyle="1" w:styleId="11220">
    <w:name w:val="無清單1122"/>
    <w:next w:val="NoList"/>
    <w:uiPriority w:val="99"/>
    <w:semiHidden/>
    <w:unhideWhenUsed/>
    <w:rsid w:val="00377D9F"/>
  </w:style>
  <w:style w:type="numbering" w:customStyle="1" w:styleId="2120">
    <w:name w:val="无列表212"/>
    <w:next w:val="NoList"/>
    <w:uiPriority w:val="99"/>
    <w:semiHidden/>
    <w:unhideWhenUsed/>
    <w:rsid w:val="00377D9F"/>
  </w:style>
  <w:style w:type="numbering" w:customStyle="1" w:styleId="NoList11122">
    <w:name w:val="No List11122"/>
    <w:next w:val="NoList"/>
    <w:uiPriority w:val="99"/>
    <w:semiHidden/>
    <w:unhideWhenUsed/>
    <w:rsid w:val="00377D9F"/>
  </w:style>
  <w:style w:type="numbering" w:customStyle="1" w:styleId="NoList7">
    <w:name w:val="No List7"/>
    <w:next w:val="NoList"/>
    <w:uiPriority w:val="99"/>
    <w:semiHidden/>
    <w:unhideWhenUsed/>
    <w:rsid w:val="00377D9F"/>
  </w:style>
  <w:style w:type="numbering" w:customStyle="1" w:styleId="NoList15">
    <w:name w:val="No List15"/>
    <w:next w:val="NoList"/>
    <w:uiPriority w:val="99"/>
    <w:semiHidden/>
    <w:unhideWhenUsed/>
    <w:rsid w:val="00377D9F"/>
  </w:style>
  <w:style w:type="numbering" w:customStyle="1" w:styleId="149">
    <w:name w:val="リストなし14"/>
    <w:next w:val="NoList"/>
    <w:uiPriority w:val="99"/>
    <w:semiHidden/>
    <w:unhideWhenUsed/>
    <w:rsid w:val="00377D9F"/>
  </w:style>
  <w:style w:type="numbering" w:customStyle="1" w:styleId="14a">
    <w:name w:val="无列表14"/>
    <w:next w:val="NoList"/>
    <w:semiHidden/>
    <w:rsid w:val="00377D9F"/>
  </w:style>
  <w:style w:type="numbering" w:customStyle="1" w:styleId="NoList24">
    <w:name w:val="No List24"/>
    <w:next w:val="NoList"/>
    <w:semiHidden/>
    <w:rsid w:val="00377D9F"/>
  </w:style>
  <w:style w:type="numbering" w:customStyle="1" w:styleId="NoList34">
    <w:name w:val="No List34"/>
    <w:next w:val="NoList"/>
    <w:uiPriority w:val="99"/>
    <w:semiHidden/>
    <w:rsid w:val="00377D9F"/>
  </w:style>
  <w:style w:type="numbering" w:customStyle="1" w:styleId="NoList115">
    <w:name w:val="No List115"/>
    <w:next w:val="NoList"/>
    <w:uiPriority w:val="99"/>
    <w:semiHidden/>
    <w:unhideWhenUsed/>
    <w:rsid w:val="00377D9F"/>
  </w:style>
  <w:style w:type="numbering" w:customStyle="1" w:styleId="156">
    <w:name w:val="無清單15"/>
    <w:next w:val="NoList"/>
    <w:uiPriority w:val="99"/>
    <w:semiHidden/>
    <w:unhideWhenUsed/>
    <w:rsid w:val="00377D9F"/>
  </w:style>
  <w:style w:type="numbering" w:customStyle="1" w:styleId="1142">
    <w:name w:val="無清單114"/>
    <w:next w:val="NoList"/>
    <w:uiPriority w:val="99"/>
    <w:semiHidden/>
    <w:unhideWhenUsed/>
    <w:rsid w:val="00377D9F"/>
  </w:style>
  <w:style w:type="numbering" w:customStyle="1" w:styleId="NoList43">
    <w:name w:val="No List43"/>
    <w:next w:val="NoList"/>
    <w:uiPriority w:val="99"/>
    <w:semiHidden/>
    <w:unhideWhenUsed/>
    <w:rsid w:val="00377D9F"/>
  </w:style>
  <w:style w:type="numbering" w:customStyle="1" w:styleId="NoList124">
    <w:name w:val="No List124"/>
    <w:next w:val="NoList"/>
    <w:uiPriority w:val="99"/>
    <w:semiHidden/>
    <w:unhideWhenUsed/>
    <w:rsid w:val="00377D9F"/>
  </w:style>
  <w:style w:type="numbering" w:customStyle="1" w:styleId="1143">
    <w:name w:val="リストなし114"/>
    <w:next w:val="NoList"/>
    <w:uiPriority w:val="99"/>
    <w:semiHidden/>
    <w:unhideWhenUsed/>
    <w:rsid w:val="00377D9F"/>
  </w:style>
  <w:style w:type="numbering" w:customStyle="1" w:styleId="1144">
    <w:name w:val="无列表114"/>
    <w:next w:val="NoList"/>
    <w:semiHidden/>
    <w:rsid w:val="00377D9F"/>
  </w:style>
  <w:style w:type="numbering" w:customStyle="1" w:styleId="NoList214">
    <w:name w:val="No List214"/>
    <w:next w:val="NoList"/>
    <w:semiHidden/>
    <w:rsid w:val="00377D9F"/>
  </w:style>
  <w:style w:type="numbering" w:customStyle="1" w:styleId="NoList314">
    <w:name w:val="No List314"/>
    <w:next w:val="NoList"/>
    <w:uiPriority w:val="99"/>
    <w:semiHidden/>
    <w:rsid w:val="00377D9F"/>
  </w:style>
  <w:style w:type="numbering" w:customStyle="1" w:styleId="NoList1114">
    <w:name w:val="No List1114"/>
    <w:next w:val="NoList"/>
    <w:uiPriority w:val="99"/>
    <w:semiHidden/>
    <w:unhideWhenUsed/>
    <w:rsid w:val="00377D9F"/>
  </w:style>
  <w:style w:type="numbering" w:customStyle="1" w:styleId="1242">
    <w:name w:val="無清單124"/>
    <w:next w:val="NoList"/>
    <w:uiPriority w:val="99"/>
    <w:semiHidden/>
    <w:unhideWhenUsed/>
    <w:rsid w:val="00377D9F"/>
  </w:style>
  <w:style w:type="numbering" w:customStyle="1" w:styleId="11140">
    <w:name w:val="無清單1114"/>
    <w:next w:val="NoList"/>
    <w:uiPriority w:val="99"/>
    <w:semiHidden/>
    <w:unhideWhenUsed/>
    <w:rsid w:val="00377D9F"/>
  </w:style>
  <w:style w:type="numbering" w:customStyle="1" w:styleId="231">
    <w:name w:val="无列表23"/>
    <w:next w:val="NoList"/>
    <w:uiPriority w:val="99"/>
    <w:semiHidden/>
    <w:unhideWhenUsed/>
    <w:rsid w:val="00377D9F"/>
  </w:style>
  <w:style w:type="numbering" w:customStyle="1" w:styleId="NoList1213">
    <w:name w:val="No List1213"/>
    <w:next w:val="NoList"/>
    <w:uiPriority w:val="99"/>
    <w:semiHidden/>
    <w:unhideWhenUsed/>
    <w:rsid w:val="00377D9F"/>
  </w:style>
  <w:style w:type="numbering" w:customStyle="1" w:styleId="11132">
    <w:name w:val="リストなし1113"/>
    <w:next w:val="NoList"/>
    <w:uiPriority w:val="99"/>
    <w:semiHidden/>
    <w:unhideWhenUsed/>
    <w:rsid w:val="00377D9F"/>
  </w:style>
  <w:style w:type="numbering" w:customStyle="1" w:styleId="11133">
    <w:name w:val="无列表1113"/>
    <w:next w:val="NoList"/>
    <w:semiHidden/>
    <w:rsid w:val="00377D9F"/>
  </w:style>
  <w:style w:type="numbering" w:customStyle="1" w:styleId="NoList2113">
    <w:name w:val="No List2113"/>
    <w:next w:val="NoList"/>
    <w:semiHidden/>
    <w:rsid w:val="00377D9F"/>
  </w:style>
  <w:style w:type="numbering" w:customStyle="1" w:styleId="NoList3113">
    <w:name w:val="No List3113"/>
    <w:next w:val="NoList"/>
    <w:uiPriority w:val="99"/>
    <w:semiHidden/>
    <w:rsid w:val="00377D9F"/>
  </w:style>
  <w:style w:type="numbering" w:customStyle="1" w:styleId="NoList11113">
    <w:name w:val="No List11113"/>
    <w:next w:val="NoList"/>
    <w:uiPriority w:val="99"/>
    <w:semiHidden/>
    <w:unhideWhenUsed/>
    <w:rsid w:val="00377D9F"/>
  </w:style>
  <w:style w:type="numbering" w:customStyle="1" w:styleId="12130">
    <w:name w:val="無清單1213"/>
    <w:next w:val="NoList"/>
    <w:uiPriority w:val="99"/>
    <w:semiHidden/>
    <w:unhideWhenUsed/>
    <w:rsid w:val="00377D9F"/>
  </w:style>
  <w:style w:type="numbering" w:customStyle="1" w:styleId="111130">
    <w:name w:val="無清單11113"/>
    <w:next w:val="NoList"/>
    <w:uiPriority w:val="99"/>
    <w:semiHidden/>
    <w:unhideWhenUsed/>
    <w:rsid w:val="00377D9F"/>
  </w:style>
  <w:style w:type="numbering" w:customStyle="1" w:styleId="NoList53">
    <w:name w:val="No List53"/>
    <w:next w:val="NoList"/>
    <w:uiPriority w:val="99"/>
    <w:semiHidden/>
    <w:unhideWhenUsed/>
    <w:rsid w:val="00377D9F"/>
  </w:style>
  <w:style w:type="numbering" w:customStyle="1" w:styleId="NoList133">
    <w:name w:val="No List133"/>
    <w:next w:val="NoList"/>
    <w:uiPriority w:val="99"/>
    <w:semiHidden/>
    <w:unhideWhenUsed/>
    <w:rsid w:val="00377D9F"/>
  </w:style>
  <w:style w:type="numbering" w:customStyle="1" w:styleId="1237">
    <w:name w:val="リストなし123"/>
    <w:next w:val="NoList"/>
    <w:uiPriority w:val="99"/>
    <w:semiHidden/>
    <w:unhideWhenUsed/>
    <w:rsid w:val="00377D9F"/>
  </w:style>
  <w:style w:type="numbering" w:customStyle="1" w:styleId="1238">
    <w:name w:val="无列表123"/>
    <w:next w:val="NoList"/>
    <w:semiHidden/>
    <w:rsid w:val="00377D9F"/>
  </w:style>
  <w:style w:type="numbering" w:customStyle="1" w:styleId="NoList223">
    <w:name w:val="No List223"/>
    <w:next w:val="NoList"/>
    <w:semiHidden/>
    <w:rsid w:val="00377D9F"/>
  </w:style>
  <w:style w:type="numbering" w:customStyle="1" w:styleId="NoList323">
    <w:name w:val="No List323"/>
    <w:next w:val="NoList"/>
    <w:uiPriority w:val="99"/>
    <w:semiHidden/>
    <w:rsid w:val="00377D9F"/>
  </w:style>
  <w:style w:type="numbering" w:customStyle="1" w:styleId="NoList1123">
    <w:name w:val="No List1123"/>
    <w:next w:val="NoList"/>
    <w:uiPriority w:val="99"/>
    <w:semiHidden/>
    <w:unhideWhenUsed/>
    <w:rsid w:val="00377D9F"/>
  </w:style>
  <w:style w:type="numbering" w:customStyle="1" w:styleId="1330">
    <w:name w:val="無清單133"/>
    <w:next w:val="NoList"/>
    <w:uiPriority w:val="99"/>
    <w:semiHidden/>
    <w:unhideWhenUsed/>
    <w:rsid w:val="00377D9F"/>
  </w:style>
  <w:style w:type="numbering" w:customStyle="1" w:styleId="11230">
    <w:name w:val="無清單1123"/>
    <w:next w:val="NoList"/>
    <w:uiPriority w:val="99"/>
    <w:semiHidden/>
    <w:unhideWhenUsed/>
    <w:rsid w:val="00377D9F"/>
  </w:style>
  <w:style w:type="numbering" w:customStyle="1" w:styleId="2130">
    <w:name w:val="无列表213"/>
    <w:next w:val="NoList"/>
    <w:uiPriority w:val="99"/>
    <w:semiHidden/>
    <w:unhideWhenUsed/>
    <w:rsid w:val="00377D9F"/>
  </w:style>
  <w:style w:type="numbering" w:customStyle="1" w:styleId="NoList1222">
    <w:name w:val="No List1222"/>
    <w:next w:val="NoList"/>
    <w:uiPriority w:val="99"/>
    <w:semiHidden/>
    <w:unhideWhenUsed/>
    <w:rsid w:val="00377D9F"/>
  </w:style>
  <w:style w:type="numbering" w:customStyle="1" w:styleId="11221">
    <w:name w:val="リストなし1122"/>
    <w:next w:val="NoList"/>
    <w:uiPriority w:val="99"/>
    <w:semiHidden/>
    <w:unhideWhenUsed/>
    <w:rsid w:val="00377D9F"/>
  </w:style>
  <w:style w:type="numbering" w:customStyle="1" w:styleId="11222">
    <w:name w:val="无列表1122"/>
    <w:next w:val="NoList"/>
    <w:semiHidden/>
    <w:rsid w:val="00377D9F"/>
  </w:style>
  <w:style w:type="numbering" w:customStyle="1" w:styleId="NoList2122">
    <w:name w:val="No List2122"/>
    <w:next w:val="NoList"/>
    <w:semiHidden/>
    <w:rsid w:val="00377D9F"/>
  </w:style>
  <w:style w:type="numbering" w:customStyle="1" w:styleId="NoList3122">
    <w:name w:val="No List3122"/>
    <w:next w:val="NoList"/>
    <w:uiPriority w:val="99"/>
    <w:semiHidden/>
    <w:rsid w:val="00377D9F"/>
  </w:style>
  <w:style w:type="numbering" w:customStyle="1" w:styleId="NoList11123">
    <w:name w:val="No List11123"/>
    <w:next w:val="NoList"/>
    <w:uiPriority w:val="99"/>
    <w:semiHidden/>
    <w:unhideWhenUsed/>
    <w:rsid w:val="00377D9F"/>
  </w:style>
  <w:style w:type="numbering" w:customStyle="1" w:styleId="12220">
    <w:name w:val="無清單1222"/>
    <w:next w:val="NoList"/>
    <w:uiPriority w:val="99"/>
    <w:semiHidden/>
    <w:unhideWhenUsed/>
    <w:rsid w:val="00377D9F"/>
  </w:style>
  <w:style w:type="numbering" w:customStyle="1" w:styleId="111220">
    <w:name w:val="無清單11122"/>
    <w:next w:val="NoList"/>
    <w:uiPriority w:val="99"/>
    <w:semiHidden/>
    <w:unhideWhenUsed/>
    <w:rsid w:val="00377D9F"/>
  </w:style>
  <w:style w:type="numbering" w:customStyle="1" w:styleId="NoList8">
    <w:name w:val="No List8"/>
    <w:next w:val="NoList"/>
    <w:uiPriority w:val="99"/>
    <w:semiHidden/>
    <w:unhideWhenUsed/>
    <w:rsid w:val="00377D9F"/>
  </w:style>
  <w:style w:type="numbering" w:customStyle="1" w:styleId="NoList16">
    <w:name w:val="No List16"/>
    <w:next w:val="NoList"/>
    <w:uiPriority w:val="99"/>
    <w:semiHidden/>
    <w:unhideWhenUsed/>
    <w:rsid w:val="00377D9F"/>
  </w:style>
  <w:style w:type="numbering" w:customStyle="1" w:styleId="157">
    <w:name w:val="リストなし15"/>
    <w:next w:val="NoList"/>
    <w:uiPriority w:val="99"/>
    <w:semiHidden/>
    <w:unhideWhenUsed/>
    <w:rsid w:val="00377D9F"/>
  </w:style>
  <w:style w:type="numbering" w:customStyle="1" w:styleId="158">
    <w:name w:val="无列表15"/>
    <w:next w:val="NoList"/>
    <w:semiHidden/>
    <w:rsid w:val="00377D9F"/>
  </w:style>
  <w:style w:type="numbering" w:customStyle="1" w:styleId="NoList25">
    <w:name w:val="No List25"/>
    <w:next w:val="NoList"/>
    <w:semiHidden/>
    <w:rsid w:val="00377D9F"/>
  </w:style>
  <w:style w:type="numbering" w:customStyle="1" w:styleId="NoList35">
    <w:name w:val="No List35"/>
    <w:next w:val="NoList"/>
    <w:uiPriority w:val="99"/>
    <w:semiHidden/>
    <w:rsid w:val="00377D9F"/>
  </w:style>
  <w:style w:type="numbering" w:customStyle="1" w:styleId="NoList116">
    <w:name w:val="No List116"/>
    <w:next w:val="NoList"/>
    <w:uiPriority w:val="99"/>
    <w:semiHidden/>
    <w:unhideWhenUsed/>
    <w:rsid w:val="00377D9F"/>
  </w:style>
  <w:style w:type="numbering" w:customStyle="1" w:styleId="162">
    <w:name w:val="無清單16"/>
    <w:next w:val="NoList"/>
    <w:uiPriority w:val="99"/>
    <w:semiHidden/>
    <w:unhideWhenUsed/>
    <w:rsid w:val="00377D9F"/>
  </w:style>
  <w:style w:type="numbering" w:customStyle="1" w:styleId="1151">
    <w:name w:val="無清單115"/>
    <w:next w:val="NoList"/>
    <w:uiPriority w:val="99"/>
    <w:semiHidden/>
    <w:unhideWhenUsed/>
    <w:rsid w:val="00377D9F"/>
  </w:style>
  <w:style w:type="numbering" w:customStyle="1" w:styleId="NoList1115">
    <w:name w:val="No List1115"/>
    <w:next w:val="NoList"/>
    <w:uiPriority w:val="99"/>
    <w:semiHidden/>
    <w:unhideWhenUsed/>
    <w:rsid w:val="00377D9F"/>
  </w:style>
  <w:style w:type="numbering" w:customStyle="1" w:styleId="240">
    <w:name w:val="无列表24"/>
    <w:next w:val="NoList"/>
    <w:uiPriority w:val="99"/>
    <w:semiHidden/>
    <w:unhideWhenUsed/>
    <w:rsid w:val="00377D9F"/>
  </w:style>
  <w:style w:type="numbering" w:customStyle="1" w:styleId="NoList125">
    <w:name w:val="No List125"/>
    <w:next w:val="NoList"/>
    <w:uiPriority w:val="99"/>
    <w:semiHidden/>
    <w:unhideWhenUsed/>
    <w:rsid w:val="00377D9F"/>
  </w:style>
  <w:style w:type="numbering" w:customStyle="1" w:styleId="1152">
    <w:name w:val="リストなし115"/>
    <w:next w:val="NoList"/>
    <w:uiPriority w:val="99"/>
    <w:semiHidden/>
    <w:unhideWhenUsed/>
    <w:rsid w:val="00377D9F"/>
  </w:style>
  <w:style w:type="numbering" w:customStyle="1" w:styleId="1153">
    <w:name w:val="无列表115"/>
    <w:next w:val="NoList"/>
    <w:semiHidden/>
    <w:rsid w:val="00377D9F"/>
  </w:style>
  <w:style w:type="numbering" w:customStyle="1" w:styleId="NoList215">
    <w:name w:val="No List215"/>
    <w:next w:val="NoList"/>
    <w:semiHidden/>
    <w:rsid w:val="00377D9F"/>
  </w:style>
  <w:style w:type="numbering" w:customStyle="1" w:styleId="NoList315">
    <w:name w:val="No List315"/>
    <w:next w:val="NoList"/>
    <w:uiPriority w:val="99"/>
    <w:semiHidden/>
    <w:rsid w:val="00377D9F"/>
  </w:style>
  <w:style w:type="numbering" w:customStyle="1" w:styleId="1250">
    <w:name w:val="無清單125"/>
    <w:next w:val="NoList"/>
    <w:uiPriority w:val="99"/>
    <w:semiHidden/>
    <w:unhideWhenUsed/>
    <w:rsid w:val="00377D9F"/>
  </w:style>
  <w:style w:type="numbering" w:customStyle="1" w:styleId="11150">
    <w:name w:val="無清單1115"/>
    <w:next w:val="NoList"/>
    <w:uiPriority w:val="99"/>
    <w:semiHidden/>
    <w:unhideWhenUsed/>
    <w:rsid w:val="00377D9F"/>
  </w:style>
  <w:style w:type="numbering" w:customStyle="1" w:styleId="NoList44">
    <w:name w:val="No List44"/>
    <w:next w:val="NoList"/>
    <w:uiPriority w:val="99"/>
    <w:semiHidden/>
    <w:unhideWhenUsed/>
    <w:rsid w:val="00377D9F"/>
  </w:style>
  <w:style w:type="numbering" w:customStyle="1" w:styleId="NoList1124">
    <w:name w:val="No List1124"/>
    <w:next w:val="NoList"/>
    <w:uiPriority w:val="99"/>
    <w:semiHidden/>
    <w:unhideWhenUsed/>
    <w:rsid w:val="00377D9F"/>
  </w:style>
  <w:style w:type="numbering" w:customStyle="1" w:styleId="NoList1214">
    <w:name w:val="No List1214"/>
    <w:next w:val="NoList"/>
    <w:uiPriority w:val="99"/>
    <w:semiHidden/>
    <w:unhideWhenUsed/>
    <w:rsid w:val="00377D9F"/>
  </w:style>
  <w:style w:type="numbering" w:customStyle="1" w:styleId="11141">
    <w:name w:val="リストなし1114"/>
    <w:next w:val="NoList"/>
    <w:uiPriority w:val="99"/>
    <w:semiHidden/>
    <w:unhideWhenUsed/>
    <w:rsid w:val="00377D9F"/>
  </w:style>
  <w:style w:type="numbering" w:customStyle="1" w:styleId="11142">
    <w:name w:val="无列表1114"/>
    <w:next w:val="NoList"/>
    <w:semiHidden/>
    <w:rsid w:val="00377D9F"/>
  </w:style>
  <w:style w:type="numbering" w:customStyle="1" w:styleId="NoList2114">
    <w:name w:val="No List2114"/>
    <w:next w:val="NoList"/>
    <w:semiHidden/>
    <w:rsid w:val="00377D9F"/>
  </w:style>
  <w:style w:type="numbering" w:customStyle="1" w:styleId="NoList3114">
    <w:name w:val="No List3114"/>
    <w:next w:val="NoList"/>
    <w:uiPriority w:val="99"/>
    <w:semiHidden/>
    <w:rsid w:val="00377D9F"/>
  </w:style>
  <w:style w:type="numbering" w:customStyle="1" w:styleId="NoList11114">
    <w:name w:val="No List11114"/>
    <w:next w:val="NoList"/>
    <w:uiPriority w:val="99"/>
    <w:semiHidden/>
    <w:unhideWhenUsed/>
    <w:rsid w:val="00377D9F"/>
  </w:style>
  <w:style w:type="numbering" w:customStyle="1" w:styleId="12140">
    <w:name w:val="無清單1214"/>
    <w:next w:val="NoList"/>
    <w:uiPriority w:val="99"/>
    <w:semiHidden/>
    <w:unhideWhenUsed/>
    <w:rsid w:val="00377D9F"/>
  </w:style>
  <w:style w:type="numbering" w:customStyle="1" w:styleId="111140">
    <w:name w:val="無清單11114"/>
    <w:next w:val="NoList"/>
    <w:uiPriority w:val="99"/>
    <w:semiHidden/>
    <w:unhideWhenUsed/>
    <w:rsid w:val="00377D9F"/>
  </w:style>
  <w:style w:type="numbering" w:customStyle="1" w:styleId="NoList54">
    <w:name w:val="No List54"/>
    <w:next w:val="NoList"/>
    <w:uiPriority w:val="99"/>
    <w:semiHidden/>
    <w:unhideWhenUsed/>
    <w:rsid w:val="00377D9F"/>
  </w:style>
  <w:style w:type="numbering" w:customStyle="1" w:styleId="NoList134">
    <w:name w:val="No List134"/>
    <w:next w:val="NoList"/>
    <w:uiPriority w:val="99"/>
    <w:semiHidden/>
    <w:unhideWhenUsed/>
    <w:rsid w:val="00377D9F"/>
  </w:style>
  <w:style w:type="numbering" w:customStyle="1" w:styleId="1243">
    <w:name w:val="リストなし124"/>
    <w:next w:val="NoList"/>
    <w:uiPriority w:val="99"/>
    <w:semiHidden/>
    <w:unhideWhenUsed/>
    <w:rsid w:val="00377D9F"/>
  </w:style>
  <w:style w:type="numbering" w:customStyle="1" w:styleId="1244">
    <w:name w:val="无列表124"/>
    <w:next w:val="NoList"/>
    <w:semiHidden/>
    <w:rsid w:val="00377D9F"/>
  </w:style>
  <w:style w:type="numbering" w:customStyle="1" w:styleId="NoList224">
    <w:name w:val="No List224"/>
    <w:next w:val="NoList"/>
    <w:semiHidden/>
    <w:rsid w:val="00377D9F"/>
  </w:style>
  <w:style w:type="numbering" w:customStyle="1" w:styleId="NoList324">
    <w:name w:val="No List324"/>
    <w:next w:val="NoList"/>
    <w:uiPriority w:val="99"/>
    <w:semiHidden/>
    <w:rsid w:val="00377D9F"/>
  </w:style>
  <w:style w:type="numbering" w:customStyle="1" w:styleId="1340">
    <w:name w:val="無清單134"/>
    <w:next w:val="NoList"/>
    <w:uiPriority w:val="99"/>
    <w:semiHidden/>
    <w:unhideWhenUsed/>
    <w:rsid w:val="00377D9F"/>
  </w:style>
  <w:style w:type="numbering" w:customStyle="1" w:styleId="11241">
    <w:name w:val="無清單1124"/>
    <w:next w:val="NoList"/>
    <w:uiPriority w:val="99"/>
    <w:semiHidden/>
    <w:unhideWhenUsed/>
    <w:rsid w:val="00377D9F"/>
  </w:style>
  <w:style w:type="numbering" w:customStyle="1" w:styleId="2140">
    <w:name w:val="无列表214"/>
    <w:next w:val="NoList"/>
    <w:uiPriority w:val="99"/>
    <w:semiHidden/>
    <w:unhideWhenUsed/>
    <w:rsid w:val="00377D9F"/>
  </w:style>
  <w:style w:type="numbering" w:customStyle="1" w:styleId="NoList1223">
    <w:name w:val="No List1223"/>
    <w:next w:val="NoList"/>
    <w:uiPriority w:val="99"/>
    <w:semiHidden/>
    <w:unhideWhenUsed/>
    <w:rsid w:val="00377D9F"/>
  </w:style>
  <w:style w:type="numbering" w:customStyle="1" w:styleId="11231">
    <w:name w:val="リストなし1123"/>
    <w:next w:val="NoList"/>
    <w:uiPriority w:val="99"/>
    <w:semiHidden/>
    <w:unhideWhenUsed/>
    <w:rsid w:val="00377D9F"/>
  </w:style>
  <w:style w:type="numbering" w:customStyle="1" w:styleId="11232">
    <w:name w:val="无列表1123"/>
    <w:next w:val="NoList"/>
    <w:semiHidden/>
    <w:rsid w:val="00377D9F"/>
  </w:style>
  <w:style w:type="numbering" w:customStyle="1" w:styleId="NoList2123">
    <w:name w:val="No List2123"/>
    <w:next w:val="NoList"/>
    <w:semiHidden/>
    <w:rsid w:val="00377D9F"/>
  </w:style>
  <w:style w:type="numbering" w:customStyle="1" w:styleId="NoList3123">
    <w:name w:val="No List3123"/>
    <w:next w:val="NoList"/>
    <w:uiPriority w:val="99"/>
    <w:semiHidden/>
    <w:rsid w:val="00377D9F"/>
  </w:style>
  <w:style w:type="numbering" w:customStyle="1" w:styleId="NoList11124">
    <w:name w:val="No List11124"/>
    <w:next w:val="NoList"/>
    <w:uiPriority w:val="99"/>
    <w:semiHidden/>
    <w:unhideWhenUsed/>
    <w:rsid w:val="00377D9F"/>
  </w:style>
  <w:style w:type="numbering" w:customStyle="1" w:styleId="12230">
    <w:name w:val="無清單1223"/>
    <w:next w:val="NoList"/>
    <w:uiPriority w:val="99"/>
    <w:semiHidden/>
    <w:unhideWhenUsed/>
    <w:rsid w:val="00377D9F"/>
  </w:style>
  <w:style w:type="numbering" w:customStyle="1" w:styleId="111230">
    <w:name w:val="無清單11123"/>
    <w:next w:val="NoList"/>
    <w:uiPriority w:val="99"/>
    <w:semiHidden/>
    <w:unhideWhenUsed/>
    <w:rsid w:val="00377D9F"/>
  </w:style>
  <w:style w:type="numbering" w:customStyle="1" w:styleId="31a">
    <w:name w:val="无列表31"/>
    <w:next w:val="NoList"/>
    <w:uiPriority w:val="99"/>
    <w:semiHidden/>
    <w:unhideWhenUsed/>
    <w:rsid w:val="00377D9F"/>
  </w:style>
  <w:style w:type="numbering" w:customStyle="1" w:styleId="1322">
    <w:name w:val="无列表132"/>
    <w:next w:val="NoList"/>
    <w:semiHidden/>
    <w:rsid w:val="00377D9F"/>
  </w:style>
  <w:style w:type="numbering" w:customStyle="1" w:styleId="NoList1132">
    <w:name w:val="No List1132"/>
    <w:next w:val="NoList"/>
    <w:uiPriority w:val="99"/>
    <w:semiHidden/>
    <w:unhideWhenUsed/>
    <w:rsid w:val="00377D9F"/>
  </w:style>
  <w:style w:type="numbering" w:customStyle="1" w:styleId="NoList412">
    <w:name w:val="No List412"/>
    <w:next w:val="NoList"/>
    <w:uiPriority w:val="99"/>
    <w:semiHidden/>
    <w:unhideWhenUsed/>
    <w:rsid w:val="00377D9F"/>
  </w:style>
  <w:style w:type="numbering" w:customStyle="1" w:styleId="2220">
    <w:name w:val="无列表222"/>
    <w:next w:val="NoList"/>
    <w:uiPriority w:val="99"/>
    <w:semiHidden/>
    <w:unhideWhenUsed/>
    <w:rsid w:val="00377D9F"/>
  </w:style>
  <w:style w:type="numbering" w:customStyle="1" w:styleId="NoList12112">
    <w:name w:val="No List12112"/>
    <w:next w:val="NoList"/>
    <w:uiPriority w:val="99"/>
    <w:semiHidden/>
    <w:unhideWhenUsed/>
    <w:rsid w:val="00377D9F"/>
  </w:style>
  <w:style w:type="numbering" w:customStyle="1" w:styleId="111121">
    <w:name w:val="リストなし11112"/>
    <w:next w:val="NoList"/>
    <w:uiPriority w:val="99"/>
    <w:semiHidden/>
    <w:unhideWhenUsed/>
    <w:rsid w:val="00377D9F"/>
  </w:style>
  <w:style w:type="numbering" w:customStyle="1" w:styleId="111122">
    <w:name w:val="无列表11112"/>
    <w:next w:val="NoList"/>
    <w:semiHidden/>
    <w:rsid w:val="00377D9F"/>
  </w:style>
  <w:style w:type="numbering" w:customStyle="1" w:styleId="NoList21112">
    <w:name w:val="No List21112"/>
    <w:next w:val="NoList"/>
    <w:semiHidden/>
    <w:rsid w:val="00377D9F"/>
  </w:style>
  <w:style w:type="numbering" w:customStyle="1" w:styleId="NoList31112">
    <w:name w:val="No List31112"/>
    <w:next w:val="NoList"/>
    <w:uiPriority w:val="99"/>
    <w:semiHidden/>
    <w:rsid w:val="00377D9F"/>
  </w:style>
  <w:style w:type="numbering" w:customStyle="1" w:styleId="NoList111112">
    <w:name w:val="No List111112"/>
    <w:next w:val="NoList"/>
    <w:uiPriority w:val="99"/>
    <w:semiHidden/>
    <w:unhideWhenUsed/>
    <w:rsid w:val="00377D9F"/>
  </w:style>
  <w:style w:type="numbering" w:customStyle="1" w:styleId="121120">
    <w:name w:val="無清單12112"/>
    <w:next w:val="NoList"/>
    <w:uiPriority w:val="99"/>
    <w:semiHidden/>
    <w:unhideWhenUsed/>
    <w:rsid w:val="00377D9F"/>
  </w:style>
  <w:style w:type="numbering" w:customStyle="1" w:styleId="1111120">
    <w:name w:val="無清單111112"/>
    <w:next w:val="NoList"/>
    <w:uiPriority w:val="99"/>
    <w:semiHidden/>
    <w:unhideWhenUsed/>
    <w:rsid w:val="00377D9F"/>
  </w:style>
  <w:style w:type="numbering" w:customStyle="1" w:styleId="NoList1312">
    <w:name w:val="No List1312"/>
    <w:next w:val="NoList"/>
    <w:uiPriority w:val="99"/>
    <w:semiHidden/>
    <w:unhideWhenUsed/>
    <w:rsid w:val="00377D9F"/>
  </w:style>
  <w:style w:type="numbering" w:customStyle="1" w:styleId="12121">
    <w:name w:val="リストなし1212"/>
    <w:next w:val="NoList"/>
    <w:uiPriority w:val="99"/>
    <w:semiHidden/>
    <w:unhideWhenUsed/>
    <w:rsid w:val="00377D9F"/>
  </w:style>
  <w:style w:type="numbering" w:customStyle="1" w:styleId="12122">
    <w:name w:val="无列表1212"/>
    <w:next w:val="NoList"/>
    <w:semiHidden/>
    <w:rsid w:val="00377D9F"/>
  </w:style>
  <w:style w:type="numbering" w:customStyle="1" w:styleId="NoList2212">
    <w:name w:val="No List2212"/>
    <w:next w:val="NoList"/>
    <w:semiHidden/>
    <w:rsid w:val="00377D9F"/>
  </w:style>
  <w:style w:type="numbering" w:customStyle="1" w:styleId="NoList3212">
    <w:name w:val="No List3212"/>
    <w:next w:val="NoList"/>
    <w:uiPriority w:val="99"/>
    <w:semiHidden/>
    <w:rsid w:val="00377D9F"/>
  </w:style>
  <w:style w:type="numbering" w:customStyle="1" w:styleId="NoList11212">
    <w:name w:val="No List11212"/>
    <w:next w:val="NoList"/>
    <w:uiPriority w:val="99"/>
    <w:semiHidden/>
    <w:unhideWhenUsed/>
    <w:rsid w:val="00377D9F"/>
  </w:style>
  <w:style w:type="numbering" w:customStyle="1" w:styleId="13120">
    <w:name w:val="無清單1312"/>
    <w:next w:val="NoList"/>
    <w:uiPriority w:val="99"/>
    <w:semiHidden/>
    <w:unhideWhenUsed/>
    <w:rsid w:val="00377D9F"/>
  </w:style>
  <w:style w:type="numbering" w:customStyle="1" w:styleId="112120">
    <w:name w:val="無清單11212"/>
    <w:next w:val="NoList"/>
    <w:uiPriority w:val="99"/>
    <w:semiHidden/>
    <w:unhideWhenUsed/>
    <w:rsid w:val="00377D9F"/>
  </w:style>
  <w:style w:type="numbering" w:customStyle="1" w:styleId="2112">
    <w:name w:val="无列表2112"/>
    <w:next w:val="NoList"/>
    <w:uiPriority w:val="99"/>
    <w:semiHidden/>
    <w:unhideWhenUsed/>
    <w:rsid w:val="00377D9F"/>
  </w:style>
  <w:style w:type="numbering" w:customStyle="1" w:styleId="NoList12212">
    <w:name w:val="No List12212"/>
    <w:next w:val="NoList"/>
    <w:uiPriority w:val="99"/>
    <w:semiHidden/>
    <w:unhideWhenUsed/>
    <w:rsid w:val="00377D9F"/>
  </w:style>
  <w:style w:type="numbering" w:customStyle="1" w:styleId="112121">
    <w:name w:val="リストなし11212"/>
    <w:next w:val="NoList"/>
    <w:uiPriority w:val="99"/>
    <w:semiHidden/>
    <w:unhideWhenUsed/>
    <w:rsid w:val="00377D9F"/>
  </w:style>
  <w:style w:type="numbering" w:customStyle="1" w:styleId="112122">
    <w:name w:val="无列表11212"/>
    <w:next w:val="NoList"/>
    <w:semiHidden/>
    <w:rsid w:val="00377D9F"/>
  </w:style>
  <w:style w:type="numbering" w:customStyle="1" w:styleId="NoList21212">
    <w:name w:val="No List21212"/>
    <w:next w:val="NoList"/>
    <w:semiHidden/>
    <w:rsid w:val="00377D9F"/>
  </w:style>
  <w:style w:type="numbering" w:customStyle="1" w:styleId="NoList31212">
    <w:name w:val="No List31212"/>
    <w:next w:val="NoList"/>
    <w:uiPriority w:val="99"/>
    <w:semiHidden/>
    <w:rsid w:val="00377D9F"/>
  </w:style>
  <w:style w:type="numbering" w:customStyle="1" w:styleId="NoList111212">
    <w:name w:val="No List111212"/>
    <w:next w:val="NoList"/>
    <w:uiPriority w:val="99"/>
    <w:semiHidden/>
    <w:unhideWhenUsed/>
    <w:rsid w:val="00377D9F"/>
  </w:style>
  <w:style w:type="numbering" w:customStyle="1" w:styleId="122120">
    <w:name w:val="無清單12212"/>
    <w:next w:val="NoList"/>
    <w:uiPriority w:val="99"/>
    <w:semiHidden/>
    <w:unhideWhenUsed/>
    <w:rsid w:val="00377D9F"/>
  </w:style>
  <w:style w:type="numbering" w:customStyle="1" w:styleId="111212">
    <w:name w:val="無清單111212"/>
    <w:next w:val="NoList"/>
    <w:uiPriority w:val="99"/>
    <w:semiHidden/>
    <w:unhideWhenUsed/>
    <w:rsid w:val="00377D9F"/>
  </w:style>
  <w:style w:type="numbering" w:customStyle="1" w:styleId="13111">
    <w:name w:val="无列表1311"/>
    <w:next w:val="NoList"/>
    <w:semiHidden/>
    <w:rsid w:val="00377D9F"/>
  </w:style>
  <w:style w:type="numbering" w:customStyle="1" w:styleId="NoList4111">
    <w:name w:val="No List4111"/>
    <w:next w:val="NoList"/>
    <w:uiPriority w:val="99"/>
    <w:semiHidden/>
    <w:unhideWhenUsed/>
    <w:rsid w:val="00377D9F"/>
  </w:style>
  <w:style w:type="numbering" w:customStyle="1" w:styleId="2211">
    <w:name w:val="无列表2211"/>
    <w:next w:val="NoList"/>
    <w:uiPriority w:val="99"/>
    <w:semiHidden/>
    <w:unhideWhenUsed/>
    <w:rsid w:val="00377D9F"/>
  </w:style>
  <w:style w:type="numbering" w:customStyle="1" w:styleId="NoList121111">
    <w:name w:val="No List121111"/>
    <w:next w:val="NoList"/>
    <w:uiPriority w:val="99"/>
    <w:semiHidden/>
    <w:unhideWhenUsed/>
    <w:rsid w:val="00377D9F"/>
  </w:style>
  <w:style w:type="numbering" w:customStyle="1" w:styleId="1111111">
    <w:name w:val="リストなし111111"/>
    <w:next w:val="NoList"/>
    <w:uiPriority w:val="99"/>
    <w:semiHidden/>
    <w:unhideWhenUsed/>
    <w:rsid w:val="00377D9F"/>
  </w:style>
  <w:style w:type="numbering" w:customStyle="1" w:styleId="1111112">
    <w:name w:val="无列表111111"/>
    <w:next w:val="NoList"/>
    <w:semiHidden/>
    <w:rsid w:val="00377D9F"/>
  </w:style>
  <w:style w:type="numbering" w:customStyle="1" w:styleId="NoList211111">
    <w:name w:val="No List211111"/>
    <w:next w:val="NoList"/>
    <w:semiHidden/>
    <w:rsid w:val="00377D9F"/>
  </w:style>
  <w:style w:type="numbering" w:customStyle="1" w:styleId="NoList311111">
    <w:name w:val="No List311111"/>
    <w:next w:val="NoList"/>
    <w:uiPriority w:val="99"/>
    <w:semiHidden/>
    <w:rsid w:val="00377D9F"/>
  </w:style>
  <w:style w:type="numbering" w:customStyle="1" w:styleId="NoList111111111">
    <w:name w:val="No List111111111"/>
    <w:next w:val="NoList"/>
    <w:uiPriority w:val="99"/>
    <w:semiHidden/>
    <w:unhideWhenUsed/>
    <w:rsid w:val="00377D9F"/>
  </w:style>
  <w:style w:type="numbering" w:customStyle="1" w:styleId="121111">
    <w:name w:val="無清單121111"/>
    <w:next w:val="NoList"/>
    <w:uiPriority w:val="99"/>
    <w:semiHidden/>
    <w:unhideWhenUsed/>
    <w:rsid w:val="00377D9F"/>
  </w:style>
  <w:style w:type="numbering" w:customStyle="1" w:styleId="11111110">
    <w:name w:val="無清單1111111"/>
    <w:next w:val="NoList"/>
    <w:uiPriority w:val="99"/>
    <w:semiHidden/>
    <w:unhideWhenUsed/>
    <w:rsid w:val="00377D9F"/>
  </w:style>
  <w:style w:type="numbering" w:customStyle="1" w:styleId="NoList13111">
    <w:name w:val="No List13111"/>
    <w:next w:val="NoList"/>
    <w:uiPriority w:val="99"/>
    <w:semiHidden/>
    <w:unhideWhenUsed/>
    <w:rsid w:val="00377D9F"/>
  </w:style>
  <w:style w:type="numbering" w:customStyle="1" w:styleId="121112">
    <w:name w:val="リストなし12111"/>
    <w:next w:val="NoList"/>
    <w:uiPriority w:val="99"/>
    <w:semiHidden/>
    <w:unhideWhenUsed/>
    <w:rsid w:val="00377D9F"/>
  </w:style>
  <w:style w:type="numbering" w:customStyle="1" w:styleId="121113">
    <w:name w:val="无列表12111"/>
    <w:next w:val="NoList"/>
    <w:semiHidden/>
    <w:rsid w:val="00377D9F"/>
  </w:style>
  <w:style w:type="numbering" w:customStyle="1" w:styleId="NoList22111">
    <w:name w:val="No List22111"/>
    <w:next w:val="NoList"/>
    <w:semiHidden/>
    <w:rsid w:val="00377D9F"/>
  </w:style>
  <w:style w:type="numbering" w:customStyle="1" w:styleId="NoList32111">
    <w:name w:val="No List32111"/>
    <w:next w:val="NoList"/>
    <w:uiPriority w:val="99"/>
    <w:semiHidden/>
    <w:rsid w:val="00377D9F"/>
  </w:style>
  <w:style w:type="numbering" w:customStyle="1" w:styleId="NoList112111">
    <w:name w:val="No List112111"/>
    <w:next w:val="NoList"/>
    <w:uiPriority w:val="99"/>
    <w:semiHidden/>
    <w:unhideWhenUsed/>
    <w:rsid w:val="00377D9F"/>
  </w:style>
  <w:style w:type="numbering" w:customStyle="1" w:styleId="131110">
    <w:name w:val="無清單13111"/>
    <w:next w:val="NoList"/>
    <w:uiPriority w:val="99"/>
    <w:semiHidden/>
    <w:unhideWhenUsed/>
    <w:rsid w:val="00377D9F"/>
  </w:style>
  <w:style w:type="numbering" w:customStyle="1" w:styleId="1121110">
    <w:name w:val="無清單112111"/>
    <w:next w:val="NoList"/>
    <w:uiPriority w:val="99"/>
    <w:semiHidden/>
    <w:unhideWhenUsed/>
    <w:rsid w:val="00377D9F"/>
  </w:style>
  <w:style w:type="numbering" w:customStyle="1" w:styleId="21111">
    <w:name w:val="无列表21111"/>
    <w:next w:val="NoList"/>
    <w:uiPriority w:val="99"/>
    <w:semiHidden/>
    <w:unhideWhenUsed/>
    <w:rsid w:val="00377D9F"/>
  </w:style>
  <w:style w:type="numbering" w:customStyle="1" w:styleId="NoList122111">
    <w:name w:val="No List122111"/>
    <w:next w:val="NoList"/>
    <w:uiPriority w:val="99"/>
    <w:semiHidden/>
    <w:unhideWhenUsed/>
    <w:rsid w:val="00377D9F"/>
  </w:style>
  <w:style w:type="numbering" w:customStyle="1" w:styleId="1121111">
    <w:name w:val="リストなし112111"/>
    <w:next w:val="NoList"/>
    <w:uiPriority w:val="99"/>
    <w:semiHidden/>
    <w:unhideWhenUsed/>
    <w:rsid w:val="00377D9F"/>
  </w:style>
  <w:style w:type="numbering" w:customStyle="1" w:styleId="1121112">
    <w:name w:val="无列表112111"/>
    <w:next w:val="NoList"/>
    <w:semiHidden/>
    <w:rsid w:val="00377D9F"/>
  </w:style>
  <w:style w:type="numbering" w:customStyle="1" w:styleId="NoList212111">
    <w:name w:val="No List212111"/>
    <w:next w:val="NoList"/>
    <w:semiHidden/>
    <w:rsid w:val="00377D9F"/>
  </w:style>
  <w:style w:type="numbering" w:customStyle="1" w:styleId="NoList312111">
    <w:name w:val="No List312111"/>
    <w:next w:val="NoList"/>
    <w:uiPriority w:val="99"/>
    <w:semiHidden/>
    <w:rsid w:val="00377D9F"/>
  </w:style>
  <w:style w:type="numbering" w:customStyle="1" w:styleId="NoList1112111">
    <w:name w:val="No List1112111"/>
    <w:next w:val="NoList"/>
    <w:uiPriority w:val="99"/>
    <w:semiHidden/>
    <w:unhideWhenUsed/>
    <w:rsid w:val="00377D9F"/>
  </w:style>
  <w:style w:type="numbering" w:customStyle="1" w:styleId="122111">
    <w:name w:val="無清單122111"/>
    <w:next w:val="NoList"/>
    <w:uiPriority w:val="99"/>
    <w:semiHidden/>
    <w:unhideWhenUsed/>
    <w:rsid w:val="00377D9F"/>
  </w:style>
  <w:style w:type="numbering" w:customStyle="1" w:styleId="1112111">
    <w:name w:val="無清單1112111"/>
    <w:next w:val="NoList"/>
    <w:uiPriority w:val="99"/>
    <w:semiHidden/>
    <w:unhideWhenUsed/>
    <w:rsid w:val="00377D9F"/>
  </w:style>
  <w:style w:type="numbering" w:customStyle="1" w:styleId="12214">
    <w:name w:val="无列表1221"/>
    <w:next w:val="NoList"/>
    <w:semiHidden/>
    <w:rsid w:val="00377D9F"/>
  </w:style>
  <w:style w:type="numbering" w:customStyle="1" w:styleId="NoList62">
    <w:name w:val="No List62"/>
    <w:next w:val="NoList"/>
    <w:uiPriority w:val="99"/>
    <w:semiHidden/>
    <w:unhideWhenUsed/>
    <w:rsid w:val="00377D9F"/>
  </w:style>
  <w:style w:type="numbering" w:customStyle="1" w:styleId="NoList142">
    <w:name w:val="No List142"/>
    <w:next w:val="NoList"/>
    <w:uiPriority w:val="99"/>
    <w:semiHidden/>
    <w:unhideWhenUsed/>
    <w:rsid w:val="00377D9F"/>
  </w:style>
  <w:style w:type="numbering" w:customStyle="1" w:styleId="1323">
    <w:name w:val="リストなし132"/>
    <w:next w:val="NoList"/>
    <w:uiPriority w:val="99"/>
    <w:semiHidden/>
    <w:unhideWhenUsed/>
    <w:rsid w:val="00377D9F"/>
  </w:style>
  <w:style w:type="numbering" w:customStyle="1" w:styleId="NoList232">
    <w:name w:val="No List232"/>
    <w:next w:val="NoList"/>
    <w:semiHidden/>
    <w:rsid w:val="00377D9F"/>
  </w:style>
  <w:style w:type="numbering" w:customStyle="1" w:styleId="NoList332">
    <w:name w:val="No List332"/>
    <w:next w:val="NoList"/>
    <w:uiPriority w:val="99"/>
    <w:semiHidden/>
    <w:rsid w:val="00377D9F"/>
  </w:style>
  <w:style w:type="numbering" w:customStyle="1" w:styleId="1420">
    <w:name w:val="無清單142"/>
    <w:next w:val="NoList"/>
    <w:uiPriority w:val="99"/>
    <w:semiHidden/>
    <w:unhideWhenUsed/>
    <w:rsid w:val="00377D9F"/>
  </w:style>
  <w:style w:type="numbering" w:customStyle="1" w:styleId="11320">
    <w:name w:val="無清單1132"/>
    <w:next w:val="NoList"/>
    <w:uiPriority w:val="99"/>
    <w:semiHidden/>
    <w:unhideWhenUsed/>
    <w:rsid w:val="00377D9F"/>
  </w:style>
  <w:style w:type="numbering" w:customStyle="1" w:styleId="NoList1232">
    <w:name w:val="No List1232"/>
    <w:next w:val="NoList"/>
    <w:uiPriority w:val="99"/>
    <w:semiHidden/>
    <w:unhideWhenUsed/>
    <w:rsid w:val="00377D9F"/>
  </w:style>
  <w:style w:type="numbering" w:customStyle="1" w:styleId="11321">
    <w:name w:val="リストなし1132"/>
    <w:next w:val="NoList"/>
    <w:uiPriority w:val="99"/>
    <w:semiHidden/>
    <w:unhideWhenUsed/>
    <w:rsid w:val="00377D9F"/>
  </w:style>
  <w:style w:type="numbering" w:customStyle="1" w:styleId="11322">
    <w:name w:val="无列表1132"/>
    <w:next w:val="NoList"/>
    <w:semiHidden/>
    <w:rsid w:val="00377D9F"/>
  </w:style>
  <w:style w:type="numbering" w:customStyle="1" w:styleId="NoList2132">
    <w:name w:val="No List2132"/>
    <w:next w:val="NoList"/>
    <w:semiHidden/>
    <w:rsid w:val="00377D9F"/>
  </w:style>
  <w:style w:type="numbering" w:customStyle="1" w:styleId="NoList3132">
    <w:name w:val="No List3132"/>
    <w:next w:val="NoList"/>
    <w:uiPriority w:val="99"/>
    <w:semiHidden/>
    <w:rsid w:val="00377D9F"/>
  </w:style>
  <w:style w:type="numbering" w:customStyle="1" w:styleId="NoList11132">
    <w:name w:val="No List11132"/>
    <w:next w:val="NoList"/>
    <w:uiPriority w:val="99"/>
    <w:semiHidden/>
    <w:unhideWhenUsed/>
    <w:rsid w:val="00377D9F"/>
  </w:style>
  <w:style w:type="numbering" w:customStyle="1" w:styleId="12320">
    <w:name w:val="無清單1232"/>
    <w:next w:val="NoList"/>
    <w:uiPriority w:val="99"/>
    <w:semiHidden/>
    <w:unhideWhenUsed/>
    <w:rsid w:val="00377D9F"/>
  </w:style>
  <w:style w:type="numbering" w:customStyle="1" w:styleId="111320">
    <w:name w:val="無清單11132"/>
    <w:next w:val="NoList"/>
    <w:uiPriority w:val="99"/>
    <w:semiHidden/>
    <w:unhideWhenUsed/>
    <w:rsid w:val="00377D9F"/>
  </w:style>
  <w:style w:type="numbering" w:customStyle="1" w:styleId="NoList512">
    <w:name w:val="No List512"/>
    <w:next w:val="NoList"/>
    <w:uiPriority w:val="99"/>
    <w:semiHidden/>
    <w:unhideWhenUsed/>
    <w:rsid w:val="00377D9F"/>
  </w:style>
  <w:style w:type="numbering" w:customStyle="1" w:styleId="NoList11311">
    <w:name w:val="No List11311"/>
    <w:next w:val="NoList"/>
    <w:uiPriority w:val="99"/>
    <w:semiHidden/>
    <w:unhideWhenUsed/>
    <w:rsid w:val="00377D9F"/>
  </w:style>
  <w:style w:type="numbering" w:customStyle="1" w:styleId="NoList5111">
    <w:name w:val="No List5111"/>
    <w:next w:val="NoList"/>
    <w:uiPriority w:val="99"/>
    <w:semiHidden/>
    <w:unhideWhenUsed/>
    <w:rsid w:val="00377D9F"/>
  </w:style>
  <w:style w:type="numbering" w:customStyle="1" w:styleId="NoList611">
    <w:name w:val="No List611"/>
    <w:next w:val="NoList"/>
    <w:uiPriority w:val="99"/>
    <w:semiHidden/>
    <w:unhideWhenUsed/>
    <w:rsid w:val="00377D9F"/>
  </w:style>
  <w:style w:type="numbering" w:customStyle="1" w:styleId="NoList1411">
    <w:name w:val="No List1411"/>
    <w:next w:val="NoList"/>
    <w:uiPriority w:val="99"/>
    <w:semiHidden/>
    <w:unhideWhenUsed/>
    <w:rsid w:val="00377D9F"/>
  </w:style>
  <w:style w:type="numbering" w:customStyle="1" w:styleId="13112">
    <w:name w:val="リストなし1311"/>
    <w:next w:val="NoList"/>
    <w:uiPriority w:val="99"/>
    <w:semiHidden/>
    <w:unhideWhenUsed/>
    <w:rsid w:val="00377D9F"/>
  </w:style>
  <w:style w:type="numbering" w:customStyle="1" w:styleId="NoList2311">
    <w:name w:val="No List2311"/>
    <w:next w:val="NoList"/>
    <w:semiHidden/>
    <w:rsid w:val="00377D9F"/>
  </w:style>
  <w:style w:type="numbering" w:customStyle="1" w:styleId="NoList3311">
    <w:name w:val="No List3311"/>
    <w:next w:val="NoList"/>
    <w:uiPriority w:val="99"/>
    <w:semiHidden/>
    <w:rsid w:val="00377D9F"/>
  </w:style>
  <w:style w:type="numbering" w:customStyle="1" w:styleId="NoList1141">
    <w:name w:val="No List1141"/>
    <w:next w:val="NoList"/>
    <w:uiPriority w:val="99"/>
    <w:semiHidden/>
    <w:unhideWhenUsed/>
    <w:rsid w:val="00377D9F"/>
  </w:style>
  <w:style w:type="numbering" w:customStyle="1" w:styleId="14110">
    <w:name w:val="無清單1411"/>
    <w:next w:val="NoList"/>
    <w:uiPriority w:val="99"/>
    <w:semiHidden/>
    <w:unhideWhenUsed/>
    <w:rsid w:val="00377D9F"/>
  </w:style>
  <w:style w:type="numbering" w:customStyle="1" w:styleId="113110">
    <w:name w:val="無清單11311"/>
    <w:next w:val="NoList"/>
    <w:uiPriority w:val="99"/>
    <w:semiHidden/>
    <w:unhideWhenUsed/>
    <w:rsid w:val="00377D9F"/>
  </w:style>
  <w:style w:type="numbering" w:customStyle="1" w:styleId="NoList421">
    <w:name w:val="No List421"/>
    <w:next w:val="NoList"/>
    <w:uiPriority w:val="99"/>
    <w:semiHidden/>
    <w:unhideWhenUsed/>
    <w:rsid w:val="00377D9F"/>
  </w:style>
  <w:style w:type="numbering" w:customStyle="1" w:styleId="NoList12311">
    <w:name w:val="No List12311"/>
    <w:next w:val="NoList"/>
    <w:uiPriority w:val="99"/>
    <w:semiHidden/>
    <w:unhideWhenUsed/>
    <w:rsid w:val="00377D9F"/>
  </w:style>
  <w:style w:type="numbering" w:customStyle="1" w:styleId="113111">
    <w:name w:val="リストなし11311"/>
    <w:next w:val="NoList"/>
    <w:uiPriority w:val="99"/>
    <w:semiHidden/>
    <w:unhideWhenUsed/>
    <w:rsid w:val="00377D9F"/>
  </w:style>
  <w:style w:type="numbering" w:customStyle="1" w:styleId="113112">
    <w:name w:val="无列表11311"/>
    <w:next w:val="NoList"/>
    <w:semiHidden/>
    <w:rsid w:val="00377D9F"/>
  </w:style>
  <w:style w:type="numbering" w:customStyle="1" w:styleId="NoList21311">
    <w:name w:val="No List21311"/>
    <w:next w:val="NoList"/>
    <w:semiHidden/>
    <w:rsid w:val="00377D9F"/>
  </w:style>
  <w:style w:type="numbering" w:customStyle="1" w:styleId="NoList31311">
    <w:name w:val="No List31311"/>
    <w:next w:val="NoList"/>
    <w:uiPriority w:val="99"/>
    <w:semiHidden/>
    <w:rsid w:val="00377D9F"/>
  </w:style>
  <w:style w:type="numbering" w:customStyle="1" w:styleId="NoList111311">
    <w:name w:val="No List111311"/>
    <w:next w:val="NoList"/>
    <w:uiPriority w:val="99"/>
    <w:semiHidden/>
    <w:unhideWhenUsed/>
    <w:rsid w:val="00377D9F"/>
  </w:style>
  <w:style w:type="numbering" w:customStyle="1" w:styleId="12311">
    <w:name w:val="無清單12311"/>
    <w:next w:val="NoList"/>
    <w:uiPriority w:val="99"/>
    <w:semiHidden/>
    <w:unhideWhenUsed/>
    <w:rsid w:val="00377D9F"/>
  </w:style>
  <w:style w:type="numbering" w:customStyle="1" w:styleId="111311">
    <w:name w:val="無清單111311"/>
    <w:next w:val="NoList"/>
    <w:uiPriority w:val="99"/>
    <w:semiHidden/>
    <w:unhideWhenUsed/>
    <w:rsid w:val="00377D9F"/>
  </w:style>
  <w:style w:type="numbering" w:customStyle="1" w:styleId="NoList12121">
    <w:name w:val="No List12121"/>
    <w:next w:val="NoList"/>
    <w:uiPriority w:val="99"/>
    <w:semiHidden/>
    <w:unhideWhenUsed/>
    <w:rsid w:val="00377D9F"/>
  </w:style>
  <w:style w:type="numbering" w:customStyle="1" w:styleId="111213">
    <w:name w:val="リストなし11121"/>
    <w:next w:val="NoList"/>
    <w:uiPriority w:val="99"/>
    <w:semiHidden/>
    <w:unhideWhenUsed/>
    <w:rsid w:val="00377D9F"/>
  </w:style>
  <w:style w:type="numbering" w:customStyle="1" w:styleId="111214">
    <w:name w:val="无列表11121"/>
    <w:next w:val="NoList"/>
    <w:semiHidden/>
    <w:rsid w:val="00377D9F"/>
  </w:style>
  <w:style w:type="numbering" w:customStyle="1" w:styleId="NoList21121">
    <w:name w:val="No List21121"/>
    <w:next w:val="NoList"/>
    <w:semiHidden/>
    <w:rsid w:val="00377D9F"/>
  </w:style>
  <w:style w:type="numbering" w:customStyle="1" w:styleId="NoList31121">
    <w:name w:val="No List31121"/>
    <w:next w:val="NoList"/>
    <w:uiPriority w:val="99"/>
    <w:semiHidden/>
    <w:rsid w:val="00377D9F"/>
  </w:style>
  <w:style w:type="numbering" w:customStyle="1" w:styleId="NoList111121">
    <w:name w:val="No List111121"/>
    <w:next w:val="NoList"/>
    <w:uiPriority w:val="99"/>
    <w:semiHidden/>
    <w:unhideWhenUsed/>
    <w:rsid w:val="00377D9F"/>
  </w:style>
  <w:style w:type="numbering" w:customStyle="1" w:styleId="121210">
    <w:name w:val="無清單12121"/>
    <w:next w:val="NoList"/>
    <w:uiPriority w:val="99"/>
    <w:semiHidden/>
    <w:unhideWhenUsed/>
    <w:rsid w:val="00377D9F"/>
  </w:style>
  <w:style w:type="numbering" w:customStyle="1" w:styleId="1111210">
    <w:name w:val="無清單111121"/>
    <w:next w:val="NoList"/>
    <w:uiPriority w:val="99"/>
    <w:semiHidden/>
    <w:unhideWhenUsed/>
    <w:rsid w:val="00377D9F"/>
  </w:style>
  <w:style w:type="numbering" w:customStyle="1" w:styleId="NoList521">
    <w:name w:val="No List521"/>
    <w:next w:val="NoList"/>
    <w:uiPriority w:val="99"/>
    <w:semiHidden/>
    <w:unhideWhenUsed/>
    <w:rsid w:val="00377D9F"/>
  </w:style>
  <w:style w:type="numbering" w:customStyle="1" w:styleId="NoList1321">
    <w:name w:val="No List1321"/>
    <w:next w:val="NoList"/>
    <w:uiPriority w:val="99"/>
    <w:semiHidden/>
    <w:unhideWhenUsed/>
    <w:rsid w:val="00377D9F"/>
  </w:style>
  <w:style w:type="numbering" w:customStyle="1" w:styleId="12215">
    <w:name w:val="リストなし1221"/>
    <w:next w:val="NoList"/>
    <w:uiPriority w:val="99"/>
    <w:semiHidden/>
    <w:unhideWhenUsed/>
    <w:rsid w:val="00377D9F"/>
  </w:style>
  <w:style w:type="numbering" w:customStyle="1" w:styleId="NoList2221">
    <w:name w:val="No List2221"/>
    <w:next w:val="NoList"/>
    <w:semiHidden/>
    <w:rsid w:val="00377D9F"/>
  </w:style>
  <w:style w:type="numbering" w:customStyle="1" w:styleId="NoList3221">
    <w:name w:val="No List3221"/>
    <w:next w:val="NoList"/>
    <w:uiPriority w:val="99"/>
    <w:semiHidden/>
    <w:rsid w:val="00377D9F"/>
  </w:style>
  <w:style w:type="numbering" w:customStyle="1" w:styleId="NoList11221">
    <w:name w:val="No List11221"/>
    <w:next w:val="NoList"/>
    <w:uiPriority w:val="99"/>
    <w:semiHidden/>
    <w:unhideWhenUsed/>
    <w:rsid w:val="00377D9F"/>
  </w:style>
  <w:style w:type="numbering" w:customStyle="1" w:styleId="13210">
    <w:name w:val="無清單1321"/>
    <w:next w:val="NoList"/>
    <w:uiPriority w:val="99"/>
    <w:semiHidden/>
    <w:unhideWhenUsed/>
    <w:rsid w:val="00377D9F"/>
  </w:style>
  <w:style w:type="numbering" w:customStyle="1" w:styleId="112210">
    <w:name w:val="無清單11221"/>
    <w:next w:val="NoList"/>
    <w:uiPriority w:val="99"/>
    <w:semiHidden/>
    <w:unhideWhenUsed/>
    <w:rsid w:val="00377D9F"/>
  </w:style>
  <w:style w:type="numbering" w:customStyle="1" w:styleId="2121">
    <w:name w:val="无列表2121"/>
    <w:next w:val="NoList"/>
    <w:uiPriority w:val="99"/>
    <w:semiHidden/>
    <w:unhideWhenUsed/>
    <w:rsid w:val="00377D9F"/>
  </w:style>
  <w:style w:type="numbering" w:customStyle="1" w:styleId="NoList111221">
    <w:name w:val="No List111221"/>
    <w:next w:val="NoList"/>
    <w:uiPriority w:val="99"/>
    <w:semiHidden/>
    <w:unhideWhenUsed/>
    <w:rsid w:val="00377D9F"/>
  </w:style>
  <w:style w:type="numbering" w:customStyle="1" w:styleId="NoList71">
    <w:name w:val="No List71"/>
    <w:next w:val="NoList"/>
    <w:uiPriority w:val="99"/>
    <w:semiHidden/>
    <w:unhideWhenUsed/>
    <w:rsid w:val="00377D9F"/>
  </w:style>
  <w:style w:type="numbering" w:customStyle="1" w:styleId="NoList151">
    <w:name w:val="No List151"/>
    <w:next w:val="NoList"/>
    <w:uiPriority w:val="99"/>
    <w:semiHidden/>
    <w:unhideWhenUsed/>
    <w:rsid w:val="00377D9F"/>
  </w:style>
  <w:style w:type="numbering" w:customStyle="1" w:styleId="1414">
    <w:name w:val="リストなし141"/>
    <w:next w:val="NoList"/>
    <w:uiPriority w:val="99"/>
    <w:semiHidden/>
    <w:unhideWhenUsed/>
    <w:rsid w:val="00377D9F"/>
  </w:style>
  <w:style w:type="numbering" w:customStyle="1" w:styleId="1415">
    <w:name w:val="无列表141"/>
    <w:next w:val="NoList"/>
    <w:semiHidden/>
    <w:rsid w:val="00377D9F"/>
  </w:style>
  <w:style w:type="numbering" w:customStyle="1" w:styleId="NoList241">
    <w:name w:val="No List241"/>
    <w:next w:val="NoList"/>
    <w:semiHidden/>
    <w:rsid w:val="00377D9F"/>
  </w:style>
  <w:style w:type="numbering" w:customStyle="1" w:styleId="NoList341">
    <w:name w:val="No List341"/>
    <w:next w:val="NoList"/>
    <w:uiPriority w:val="99"/>
    <w:semiHidden/>
    <w:rsid w:val="00377D9F"/>
  </w:style>
  <w:style w:type="numbering" w:customStyle="1" w:styleId="NoList1151">
    <w:name w:val="No List1151"/>
    <w:next w:val="NoList"/>
    <w:uiPriority w:val="99"/>
    <w:semiHidden/>
    <w:unhideWhenUsed/>
    <w:rsid w:val="00377D9F"/>
  </w:style>
  <w:style w:type="numbering" w:customStyle="1" w:styleId="1510">
    <w:name w:val="無清單151"/>
    <w:next w:val="NoList"/>
    <w:uiPriority w:val="99"/>
    <w:semiHidden/>
    <w:unhideWhenUsed/>
    <w:rsid w:val="00377D9F"/>
  </w:style>
  <w:style w:type="numbering" w:customStyle="1" w:styleId="11411">
    <w:name w:val="無清單1141"/>
    <w:next w:val="NoList"/>
    <w:uiPriority w:val="99"/>
    <w:semiHidden/>
    <w:unhideWhenUsed/>
    <w:rsid w:val="00377D9F"/>
  </w:style>
  <w:style w:type="numbering" w:customStyle="1" w:styleId="NoList431">
    <w:name w:val="No List431"/>
    <w:next w:val="NoList"/>
    <w:uiPriority w:val="99"/>
    <w:semiHidden/>
    <w:unhideWhenUsed/>
    <w:rsid w:val="00377D9F"/>
  </w:style>
  <w:style w:type="numbering" w:customStyle="1" w:styleId="NoList1241">
    <w:name w:val="No List1241"/>
    <w:next w:val="NoList"/>
    <w:uiPriority w:val="99"/>
    <w:semiHidden/>
    <w:unhideWhenUsed/>
    <w:rsid w:val="00377D9F"/>
  </w:style>
  <w:style w:type="numbering" w:customStyle="1" w:styleId="11412">
    <w:name w:val="リストなし1141"/>
    <w:next w:val="NoList"/>
    <w:uiPriority w:val="99"/>
    <w:semiHidden/>
    <w:unhideWhenUsed/>
    <w:rsid w:val="00377D9F"/>
  </w:style>
  <w:style w:type="numbering" w:customStyle="1" w:styleId="11413">
    <w:name w:val="无列表1141"/>
    <w:next w:val="NoList"/>
    <w:semiHidden/>
    <w:rsid w:val="00377D9F"/>
  </w:style>
  <w:style w:type="numbering" w:customStyle="1" w:styleId="NoList2141">
    <w:name w:val="No List2141"/>
    <w:next w:val="NoList"/>
    <w:semiHidden/>
    <w:rsid w:val="00377D9F"/>
  </w:style>
  <w:style w:type="numbering" w:customStyle="1" w:styleId="NoList3141">
    <w:name w:val="No List3141"/>
    <w:next w:val="NoList"/>
    <w:uiPriority w:val="99"/>
    <w:semiHidden/>
    <w:rsid w:val="00377D9F"/>
  </w:style>
  <w:style w:type="numbering" w:customStyle="1" w:styleId="NoList11141">
    <w:name w:val="No List11141"/>
    <w:next w:val="NoList"/>
    <w:uiPriority w:val="99"/>
    <w:semiHidden/>
    <w:unhideWhenUsed/>
    <w:rsid w:val="00377D9F"/>
  </w:style>
  <w:style w:type="numbering" w:customStyle="1" w:styleId="12410">
    <w:name w:val="無清單1241"/>
    <w:next w:val="NoList"/>
    <w:uiPriority w:val="99"/>
    <w:semiHidden/>
    <w:unhideWhenUsed/>
    <w:rsid w:val="00377D9F"/>
  </w:style>
  <w:style w:type="numbering" w:customStyle="1" w:styleId="111410">
    <w:name w:val="無清單11141"/>
    <w:next w:val="NoList"/>
    <w:uiPriority w:val="99"/>
    <w:semiHidden/>
    <w:unhideWhenUsed/>
    <w:rsid w:val="00377D9F"/>
  </w:style>
  <w:style w:type="numbering" w:customStyle="1" w:styleId="2310">
    <w:name w:val="无列表231"/>
    <w:next w:val="NoList"/>
    <w:uiPriority w:val="99"/>
    <w:semiHidden/>
    <w:unhideWhenUsed/>
    <w:rsid w:val="00377D9F"/>
  </w:style>
  <w:style w:type="numbering" w:customStyle="1" w:styleId="NoList12131">
    <w:name w:val="No List12131"/>
    <w:next w:val="NoList"/>
    <w:uiPriority w:val="99"/>
    <w:semiHidden/>
    <w:unhideWhenUsed/>
    <w:rsid w:val="00377D9F"/>
  </w:style>
  <w:style w:type="numbering" w:customStyle="1" w:styleId="111312">
    <w:name w:val="リストなし11131"/>
    <w:next w:val="NoList"/>
    <w:uiPriority w:val="99"/>
    <w:semiHidden/>
    <w:unhideWhenUsed/>
    <w:rsid w:val="00377D9F"/>
  </w:style>
  <w:style w:type="numbering" w:customStyle="1" w:styleId="111313">
    <w:name w:val="无列表11131"/>
    <w:next w:val="NoList"/>
    <w:semiHidden/>
    <w:rsid w:val="00377D9F"/>
  </w:style>
  <w:style w:type="numbering" w:customStyle="1" w:styleId="NoList21131">
    <w:name w:val="No List21131"/>
    <w:next w:val="NoList"/>
    <w:semiHidden/>
    <w:rsid w:val="00377D9F"/>
  </w:style>
  <w:style w:type="numbering" w:customStyle="1" w:styleId="NoList31131">
    <w:name w:val="No List31131"/>
    <w:next w:val="NoList"/>
    <w:uiPriority w:val="99"/>
    <w:semiHidden/>
    <w:rsid w:val="00377D9F"/>
  </w:style>
  <w:style w:type="numbering" w:customStyle="1" w:styleId="NoList111131">
    <w:name w:val="No List111131"/>
    <w:next w:val="NoList"/>
    <w:uiPriority w:val="99"/>
    <w:semiHidden/>
    <w:unhideWhenUsed/>
    <w:rsid w:val="00377D9F"/>
  </w:style>
  <w:style w:type="numbering" w:customStyle="1" w:styleId="12131">
    <w:name w:val="無清單12131"/>
    <w:next w:val="NoList"/>
    <w:uiPriority w:val="99"/>
    <w:semiHidden/>
    <w:unhideWhenUsed/>
    <w:rsid w:val="00377D9F"/>
  </w:style>
  <w:style w:type="numbering" w:customStyle="1" w:styleId="111131">
    <w:name w:val="無清單111131"/>
    <w:next w:val="NoList"/>
    <w:uiPriority w:val="99"/>
    <w:semiHidden/>
    <w:unhideWhenUsed/>
    <w:rsid w:val="00377D9F"/>
  </w:style>
  <w:style w:type="numbering" w:customStyle="1" w:styleId="NoList531">
    <w:name w:val="No List531"/>
    <w:next w:val="NoList"/>
    <w:uiPriority w:val="99"/>
    <w:semiHidden/>
    <w:unhideWhenUsed/>
    <w:rsid w:val="00377D9F"/>
  </w:style>
  <w:style w:type="numbering" w:customStyle="1" w:styleId="NoList1331">
    <w:name w:val="No List1331"/>
    <w:next w:val="NoList"/>
    <w:uiPriority w:val="99"/>
    <w:semiHidden/>
    <w:unhideWhenUsed/>
    <w:rsid w:val="00377D9F"/>
  </w:style>
  <w:style w:type="numbering" w:customStyle="1" w:styleId="12312">
    <w:name w:val="リストなし1231"/>
    <w:next w:val="NoList"/>
    <w:uiPriority w:val="99"/>
    <w:semiHidden/>
    <w:unhideWhenUsed/>
    <w:rsid w:val="00377D9F"/>
  </w:style>
  <w:style w:type="numbering" w:customStyle="1" w:styleId="12313">
    <w:name w:val="无列表1231"/>
    <w:next w:val="NoList"/>
    <w:semiHidden/>
    <w:rsid w:val="00377D9F"/>
  </w:style>
  <w:style w:type="numbering" w:customStyle="1" w:styleId="NoList2231">
    <w:name w:val="No List2231"/>
    <w:next w:val="NoList"/>
    <w:semiHidden/>
    <w:rsid w:val="00377D9F"/>
  </w:style>
  <w:style w:type="numbering" w:customStyle="1" w:styleId="NoList3231">
    <w:name w:val="No List3231"/>
    <w:next w:val="NoList"/>
    <w:uiPriority w:val="99"/>
    <w:semiHidden/>
    <w:rsid w:val="00377D9F"/>
  </w:style>
  <w:style w:type="numbering" w:customStyle="1" w:styleId="NoList11231">
    <w:name w:val="No List11231"/>
    <w:next w:val="NoList"/>
    <w:uiPriority w:val="99"/>
    <w:semiHidden/>
    <w:unhideWhenUsed/>
    <w:rsid w:val="00377D9F"/>
  </w:style>
  <w:style w:type="numbering" w:customStyle="1" w:styleId="1331">
    <w:name w:val="無清單1331"/>
    <w:next w:val="NoList"/>
    <w:uiPriority w:val="99"/>
    <w:semiHidden/>
    <w:unhideWhenUsed/>
    <w:rsid w:val="00377D9F"/>
  </w:style>
  <w:style w:type="numbering" w:customStyle="1" w:styleId="112310">
    <w:name w:val="無清單11231"/>
    <w:next w:val="NoList"/>
    <w:uiPriority w:val="99"/>
    <w:semiHidden/>
    <w:unhideWhenUsed/>
    <w:rsid w:val="00377D9F"/>
  </w:style>
  <w:style w:type="numbering" w:customStyle="1" w:styleId="2131">
    <w:name w:val="无列表2131"/>
    <w:next w:val="NoList"/>
    <w:uiPriority w:val="99"/>
    <w:semiHidden/>
    <w:unhideWhenUsed/>
    <w:rsid w:val="00377D9F"/>
  </w:style>
  <w:style w:type="numbering" w:customStyle="1" w:styleId="NoList12221">
    <w:name w:val="No List12221"/>
    <w:next w:val="NoList"/>
    <w:uiPriority w:val="99"/>
    <w:semiHidden/>
    <w:unhideWhenUsed/>
    <w:rsid w:val="00377D9F"/>
  </w:style>
  <w:style w:type="numbering" w:customStyle="1" w:styleId="112211">
    <w:name w:val="リストなし11221"/>
    <w:next w:val="NoList"/>
    <w:uiPriority w:val="99"/>
    <w:semiHidden/>
    <w:unhideWhenUsed/>
    <w:rsid w:val="00377D9F"/>
  </w:style>
  <w:style w:type="numbering" w:customStyle="1" w:styleId="112212">
    <w:name w:val="无列表11221"/>
    <w:next w:val="NoList"/>
    <w:semiHidden/>
    <w:rsid w:val="00377D9F"/>
  </w:style>
  <w:style w:type="numbering" w:customStyle="1" w:styleId="NoList21221">
    <w:name w:val="No List21221"/>
    <w:next w:val="NoList"/>
    <w:semiHidden/>
    <w:rsid w:val="00377D9F"/>
  </w:style>
  <w:style w:type="numbering" w:customStyle="1" w:styleId="NoList31221">
    <w:name w:val="No List31221"/>
    <w:next w:val="NoList"/>
    <w:uiPriority w:val="99"/>
    <w:semiHidden/>
    <w:rsid w:val="00377D9F"/>
  </w:style>
  <w:style w:type="numbering" w:customStyle="1" w:styleId="NoList111231">
    <w:name w:val="No List111231"/>
    <w:next w:val="NoList"/>
    <w:uiPriority w:val="99"/>
    <w:semiHidden/>
    <w:unhideWhenUsed/>
    <w:rsid w:val="00377D9F"/>
  </w:style>
  <w:style w:type="numbering" w:customStyle="1" w:styleId="12221">
    <w:name w:val="無清單12221"/>
    <w:next w:val="NoList"/>
    <w:uiPriority w:val="99"/>
    <w:semiHidden/>
    <w:unhideWhenUsed/>
    <w:rsid w:val="00377D9F"/>
  </w:style>
  <w:style w:type="numbering" w:customStyle="1" w:styleId="111221">
    <w:name w:val="無清單111221"/>
    <w:next w:val="NoList"/>
    <w:uiPriority w:val="99"/>
    <w:semiHidden/>
    <w:unhideWhenUsed/>
    <w:rsid w:val="00377D9F"/>
  </w:style>
  <w:style w:type="numbering" w:customStyle="1" w:styleId="4a">
    <w:name w:val="无列表4"/>
    <w:next w:val="NoList"/>
    <w:uiPriority w:val="99"/>
    <w:semiHidden/>
    <w:unhideWhenUsed/>
    <w:rsid w:val="00377D9F"/>
  </w:style>
  <w:style w:type="numbering" w:customStyle="1" w:styleId="32a">
    <w:name w:val="无列表32"/>
    <w:next w:val="NoList"/>
    <w:uiPriority w:val="99"/>
    <w:semiHidden/>
    <w:unhideWhenUsed/>
    <w:rsid w:val="00377D9F"/>
  </w:style>
  <w:style w:type="numbering" w:customStyle="1" w:styleId="13121">
    <w:name w:val="无列表1312"/>
    <w:next w:val="NoList"/>
    <w:semiHidden/>
    <w:rsid w:val="00377D9F"/>
  </w:style>
  <w:style w:type="numbering" w:customStyle="1" w:styleId="NoList4112">
    <w:name w:val="No List4112"/>
    <w:next w:val="NoList"/>
    <w:uiPriority w:val="99"/>
    <w:semiHidden/>
    <w:unhideWhenUsed/>
    <w:rsid w:val="00377D9F"/>
  </w:style>
  <w:style w:type="numbering" w:customStyle="1" w:styleId="2212">
    <w:name w:val="无列表2212"/>
    <w:next w:val="NoList"/>
    <w:uiPriority w:val="99"/>
    <w:semiHidden/>
    <w:unhideWhenUsed/>
    <w:rsid w:val="00377D9F"/>
  </w:style>
  <w:style w:type="numbering" w:customStyle="1" w:styleId="NoList121112">
    <w:name w:val="No List121112"/>
    <w:next w:val="NoList"/>
    <w:uiPriority w:val="99"/>
    <w:semiHidden/>
    <w:unhideWhenUsed/>
    <w:rsid w:val="00377D9F"/>
  </w:style>
  <w:style w:type="numbering" w:customStyle="1" w:styleId="1111121">
    <w:name w:val="リストなし111112"/>
    <w:next w:val="NoList"/>
    <w:uiPriority w:val="99"/>
    <w:semiHidden/>
    <w:unhideWhenUsed/>
    <w:rsid w:val="00377D9F"/>
  </w:style>
  <w:style w:type="numbering" w:customStyle="1" w:styleId="1111122">
    <w:name w:val="无列表111112"/>
    <w:next w:val="NoList"/>
    <w:semiHidden/>
    <w:rsid w:val="00377D9F"/>
  </w:style>
  <w:style w:type="numbering" w:customStyle="1" w:styleId="NoList211112">
    <w:name w:val="No List211112"/>
    <w:next w:val="NoList"/>
    <w:semiHidden/>
    <w:rsid w:val="00377D9F"/>
  </w:style>
  <w:style w:type="numbering" w:customStyle="1" w:styleId="NoList311112">
    <w:name w:val="No List311112"/>
    <w:next w:val="NoList"/>
    <w:uiPriority w:val="99"/>
    <w:semiHidden/>
    <w:rsid w:val="00377D9F"/>
  </w:style>
  <w:style w:type="numbering" w:customStyle="1" w:styleId="NoList1111112">
    <w:name w:val="No List1111112"/>
    <w:next w:val="NoList"/>
    <w:uiPriority w:val="99"/>
    <w:semiHidden/>
    <w:unhideWhenUsed/>
    <w:rsid w:val="00377D9F"/>
  </w:style>
  <w:style w:type="numbering" w:customStyle="1" w:styleId="1211120">
    <w:name w:val="無清單121112"/>
    <w:next w:val="NoList"/>
    <w:uiPriority w:val="99"/>
    <w:semiHidden/>
    <w:unhideWhenUsed/>
    <w:rsid w:val="00377D9F"/>
  </w:style>
  <w:style w:type="numbering" w:customStyle="1" w:styleId="11111120">
    <w:name w:val="無清單1111112"/>
    <w:next w:val="NoList"/>
    <w:uiPriority w:val="99"/>
    <w:semiHidden/>
    <w:unhideWhenUsed/>
    <w:rsid w:val="00377D9F"/>
  </w:style>
  <w:style w:type="numbering" w:customStyle="1" w:styleId="NoList13112">
    <w:name w:val="No List13112"/>
    <w:next w:val="NoList"/>
    <w:uiPriority w:val="99"/>
    <w:semiHidden/>
    <w:unhideWhenUsed/>
    <w:rsid w:val="00377D9F"/>
  </w:style>
  <w:style w:type="numbering" w:customStyle="1" w:styleId="121121">
    <w:name w:val="リストなし12112"/>
    <w:next w:val="NoList"/>
    <w:uiPriority w:val="99"/>
    <w:semiHidden/>
    <w:unhideWhenUsed/>
    <w:rsid w:val="00377D9F"/>
  </w:style>
  <w:style w:type="numbering" w:customStyle="1" w:styleId="121122">
    <w:name w:val="无列表12112"/>
    <w:next w:val="NoList"/>
    <w:semiHidden/>
    <w:rsid w:val="00377D9F"/>
  </w:style>
  <w:style w:type="numbering" w:customStyle="1" w:styleId="NoList22112">
    <w:name w:val="No List22112"/>
    <w:next w:val="NoList"/>
    <w:semiHidden/>
    <w:rsid w:val="00377D9F"/>
  </w:style>
  <w:style w:type="numbering" w:customStyle="1" w:styleId="NoList32112">
    <w:name w:val="No List32112"/>
    <w:next w:val="NoList"/>
    <w:uiPriority w:val="99"/>
    <w:semiHidden/>
    <w:rsid w:val="00377D9F"/>
  </w:style>
  <w:style w:type="numbering" w:customStyle="1" w:styleId="NoList112112">
    <w:name w:val="No List112112"/>
    <w:next w:val="NoList"/>
    <w:uiPriority w:val="99"/>
    <w:semiHidden/>
    <w:unhideWhenUsed/>
    <w:rsid w:val="00377D9F"/>
  </w:style>
  <w:style w:type="numbering" w:customStyle="1" w:styleId="131120">
    <w:name w:val="無清單13112"/>
    <w:next w:val="NoList"/>
    <w:uiPriority w:val="99"/>
    <w:semiHidden/>
    <w:unhideWhenUsed/>
    <w:rsid w:val="00377D9F"/>
  </w:style>
  <w:style w:type="numbering" w:customStyle="1" w:styleId="1121120">
    <w:name w:val="無清單112112"/>
    <w:next w:val="NoList"/>
    <w:uiPriority w:val="99"/>
    <w:semiHidden/>
    <w:unhideWhenUsed/>
    <w:rsid w:val="00377D9F"/>
  </w:style>
  <w:style w:type="numbering" w:customStyle="1" w:styleId="21112">
    <w:name w:val="无列表21112"/>
    <w:next w:val="NoList"/>
    <w:uiPriority w:val="99"/>
    <w:semiHidden/>
    <w:unhideWhenUsed/>
    <w:rsid w:val="00377D9F"/>
  </w:style>
  <w:style w:type="numbering" w:customStyle="1" w:styleId="NoList122112">
    <w:name w:val="No List122112"/>
    <w:next w:val="NoList"/>
    <w:uiPriority w:val="99"/>
    <w:semiHidden/>
    <w:unhideWhenUsed/>
    <w:rsid w:val="00377D9F"/>
  </w:style>
  <w:style w:type="numbering" w:customStyle="1" w:styleId="1121121">
    <w:name w:val="リストなし112112"/>
    <w:next w:val="NoList"/>
    <w:uiPriority w:val="99"/>
    <w:semiHidden/>
    <w:unhideWhenUsed/>
    <w:rsid w:val="00377D9F"/>
  </w:style>
  <w:style w:type="numbering" w:customStyle="1" w:styleId="1121122">
    <w:name w:val="无列表112112"/>
    <w:next w:val="NoList"/>
    <w:semiHidden/>
    <w:rsid w:val="00377D9F"/>
  </w:style>
  <w:style w:type="numbering" w:customStyle="1" w:styleId="NoList212112">
    <w:name w:val="No List212112"/>
    <w:next w:val="NoList"/>
    <w:semiHidden/>
    <w:rsid w:val="00377D9F"/>
  </w:style>
  <w:style w:type="numbering" w:customStyle="1" w:styleId="NoList312112">
    <w:name w:val="No List312112"/>
    <w:next w:val="NoList"/>
    <w:uiPriority w:val="99"/>
    <w:semiHidden/>
    <w:rsid w:val="00377D9F"/>
  </w:style>
  <w:style w:type="numbering" w:customStyle="1" w:styleId="NoList1112112">
    <w:name w:val="No List1112112"/>
    <w:next w:val="NoList"/>
    <w:uiPriority w:val="99"/>
    <w:semiHidden/>
    <w:unhideWhenUsed/>
    <w:rsid w:val="00377D9F"/>
  </w:style>
  <w:style w:type="numbering" w:customStyle="1" w:styleId="122112">
    <w:name w:val="無清單122112"/>
    <w:next w:val="NoList"/>
    <w:uiPriority w:val="99"/>
    <w:semiHidden/>
    <w:unhideWhenUsed/>
    <w:rsid w:val="00377D9F"/>
  </w:style>
  <w:style w:type="numbering" w:customStyle="1" w:styleId="1112112">
    <w:name w:val="無清單1112112"/>
    <w:next w:val="NoList"/>
    <w:uiPriority w:val="99"/>
    <w:semiHidden/>
    <w:unhideWhenUsed/>
    <w:rsid w:val="00377D9F"/>
  </w:style>
  <w:style w:type="numbering" w:customStyle="1" w:styleId="12222">
    <w:name w:val="无列表1222"/>
    <w:next w:val="NoList"/>
    <w:semiHidden/>
    <w:rsid w:val="00377D9F"/>
  </w:style>
  <w:style w:type="numbering" w:customStyle="1" w:styleId="NoList9">
    <w:name w:val="No List9"/>
    <w:next w:val="NoList"/>
    <w:uiPriority w:val="99"/>
    <w:semiHidden/>
    <w:unhideWhenUsed/>
    <w:rsid w:val="00377D9F"/>
  </w:style>
  <w:style w:type="numbering" w:customStyle="1" w:styleId="NoList17">
    <w:name w:val="No List17"/>
    <w:next w:val="NoList"/>
    <w:uiPriority w:val="99"/>
    <w:semiHidden/>
    <w:unhideWhenUsed/>
    <w:rsid w:val="00377D9F"/>
  </w:style>
  <w:style w:type="numbering" w:customStyle="1" w:styleId="163">
    <w:name w:val="リストなし16"/>
    <w:next w:val="NoList"/>
    <w:uiPriority w:val="99"/>
    <w:semiHidden/>
    <w:unhideWhenUsed/>
    <w:rsid w:val="00377D9F"/>
  </w:style>
  <w:style w:type="numbering" w:customStyle="1" w:styleId="164">
    <w:name w:val="无列表16"/>
    <w:next w:val="NoList"/>
    <w:semiHidden/>
    <w:rsid w:val="00377D9F"/>
  </w:style>
  <w:style w:type="numbering" w:customStyle="1" w:styleId="NoList26">
    <w:name w:val="No List26"/>
    <w:next w:val="NoList"/>
    <w:semiHidden/>
    <w:rsid w:val="00377D9F"/>
  </w:style>
  <w:style w:type="numbering" w:customStyle="1" w:styleId="NoList36">
    <w:name w:val="No List36"/>
    <w:next w:val="NoList"/>
    <w:uiPriority w:val="99"/>
    <w:semiHidden/>
    <w:rsid w:val="00377D9F"/>
  </w:style>
  <w:style w:type="numbering" w:customStyle="1" w:styleId="NoList117">
    <w:name w:val="No List117"/>
    <w:next w:val="NoList"/>
    <w:uiPriority w:val="99"/>
    <w:semiHidden/>
    <w:unhideWhenUsed/>
    <w:rsid w:val="00377D9F"/>
  </w:style>
  <w:style w:type="numbering" w:customStyle="1" w:styleId="172">
    <w:name w:val="無清單17"/>
    <w:next w:val="NoList"/>
    <w:uiPriority w:val="99"/>
    <w:semiHidden/>
    <w:unhideWhenUsed/>
    <w:rsid w:val="00377D9F"/>
  </w:style>
  <w:style w:type="numbering" w:customStyle="1" w:styleId="1160">
    <w:name w:val="無清單116"/>
    <w:next w:val="NoList"/>
    <w:uiPriority w:val="99"/>
    <w:semiHidden/>
    <w:unhideWhenUsed/>
    <w:rsid w:val="00377D9F"/>
  </w:style>
  <w:style w:type="numbering" w:customStyle="1" w:styleId="NoList1116">
    <w:name w:val="No List1116"/>
    <w:next w:val="NoList"/>
    <w:uiPriority w:val="99"/>
    <w:semiHidden/>
    <w:unhideWhenUsed/>
    <w:rsid w:val="00377D9F"/>
  </w:style>
  <w:style w:type="numbering" w:customStyle="1" w:styleId="250">
    <w:name w:val="无列表25"/>
    <w:next w:val="NoList"/>
    <w:uiPriority w:val="99"/>
    <w:semiHidden/>
    <w:unhideWhenUsed/>
    <w:rsid w:val="00377D9F"/>
  </w:style>
  <w:style w:type="numbering" w:customStyle="1" w:styleId="NoList126">
    <w:name w:val="No List126"/>
    <w:next w:val="NoList"/>
    <w:uiPriority w:val="99"/>
    <w:semiHidden/>
    <w:unhideWhenUsed/>
    <w:rsid w:val="00377D9F"/>
  </w:style>
  <w:style w:type="numbering" w:customStyle="1" w:styleId="1161">
    <w:name w:val="リストなし116"/>
    <w:next w:val="NoList"/>
    <w:uiPriority w:val="99"/>
    <w:semiHidden/>
    <w:unhideWhenUsed/>
    <w:rsid w:val="00377D9F"/>
  </w:style>
  <w:style w:type="numbering" w:customStyle="1" w:styleId="1162">
    <w:name w:val="无列表116"/>
    <w:next w:val="NoList"/>
    <w:semiHidden/>
    <w:rsid w:val="00377D9F"/>
  </w:style>
  <w:style w:type="numbering" w:customStyle="1" w:styleId="NoList216">
    <w:name w:val="No List216"/>
    <w:next w:val="NoList"/>
    <w:semiHidden/>
    <w:rsid w:val="00377D9F"/>
  </w:style>
  <w:style w:type="numbering" w:customStyle="1" w:styleId="NoList316">
    <w:name w:val="No List316"/>
    <w:next w:val="NoList"/>
    <w:uiPriority w:val="99"/>
    <w:semiHidden/>
    <w:rsid w:val="00377D9F"/>
  </w:style>
  <w:style w:type="numbering" w:customStyle="1" w:styleId="1260">
    <w:name w:val="無清單126"/>
    <w:next w:val="NoList"/>
    <w:uiPriority w:val="99"/>
    <w:semiHidden/>
    <w:unhideWhenUsed/>
    <w:rsid w:val="00377D9F"/>
  </w:style>
  <w:style w:type="numbering" w:customStyle="1" w:styleId="11160">
    <w:name w:val="無清單1116"/>
    <w:next w:val="NoList"/>
    <w:uiPriority w:val="99"/>
    <w:semiHidden/>
    <w:unhideWhenUsed/>
    <w:rsid w:val="00377D9F"/>
  </w:style>
  <w:style w:type="numbering" w:customStyle="1" w:styleId="NoList45">
    <w:name w:val="No List45"/>
    <w:next w:val="NoList"/>
    <w:uiPriority w:val="99"/>
    <w:semiHidden/>
    <w:unhideWhenUsed/>
    <w:rsid w:val="00377D9F"/>
  </w:style>
  <w:style w:type="numbering" w:customStyle="1" w:styleId="NoList1125">
    <w:name w:val="No List1125"/>
    <w:next w:val="NoList"/>
    <w:uiPriority w:val="99"/>
    <w:semiHidden/>
    <w:unhideWhenUsed/>
    <w:rsid w:val="00377D9F"/>
  </w:style>
  <w:style w:type="numbering" w:customStyle="1" w:styleId="NoList1215">
    <w:name w:val="No List1215"/>
    <w:next w:val="NoList"/>
    <w:uiPriority w:val="99"/>
    <w:semiHidden/>
    <w:unhideWhenUsed/>
    <w:rsid w:val="00377D9F"/>
  </w:style>
  <w:style w:type="numbering" w:customStyle="1" w:styleId="11151">
    <w:name w:val="リストなし1115"/>
    <w:next w:val="NoList"/>
    <w:uiPriority w:val="99"/>
    <w:semiHidden/>
    <w:unhideWhenUsed/>
    <w:rsid w:val="00377D9F"/>
  </w:style>
  <w:style w:type="numbering" w:customStyle="1" w:styleId="11152">
    <w:name w:val="无列表1115"/>
    <w:next w:val="NoList"/>
    <w:semiHidden/>
    <w:rsid w:val="00377D9F"/>
  </w:style>
  <w:style w:type="numbering" w:customStyle="1" w:styleId="NoList2115">
    <w:name w:val="No List2115"/>
    <w:next w:val="NoList"/>
    <w:semiHidden/>
    <w:rsid w:val="00377D9F"/>
  </w:style>
  <w:style w:type="numbering" w:customStyle="1" w:styleId="NoList3115">
    <w:name w:val="No List3115"/>
    <w:next w:val="NoList"/>
    <w:uiPriority w:val="99"/>
    <w:semiHidden/>
    <w:rsid w:val="00377D9F"/>
  </w:style>
  <w:style w:type="numbering" w:customStyle="1" w:styleId="NoList11115">
    <w:name w:val="No List11115"/>
    <w:next w:val="NoList"/>
    <w:uiPriority w:val="99"/>
    <w:semiHidden/>
    <w:unhideWhenUsed/>
    <w:rsid w:val="00377D9F"/>
  </w:style>
  <w:style w:type="numbering" w:customStyle="1" w:styleId="12150">
    <w:name w:val="無清單1215"/>
    <w:next w:val="NoList"/>
    <w:uiPriority w:val="99"/>
    <w:semiHidden/>
    <w:unhideWhenUsed/>
    <w:rsid w:val="00377D9F"/>
  </w:style>
  <w:style w:type="numbering" w:customStyle="1" w:styleId="111150">
    <w:name w:val="無清單11115"/>
    <w:next w:val="NoList"/>
    <w:uiPriority w:val="99"/>
    <w:semiHidden/>
    <w:unhideWhenUsed/>
    <w:rsid w:val="00377D9F"/>
  </w:style>
  <w:style w:type="numbering" w:customStyle="1" w:styleId="NoList55">
    <w:name w:val="No List55"/>
    <w:next w:val="NoList"/>
    <w:uiPriority w:val="99"/>
    <w:semiHidden/>
    <w:unhideWhenUsed/>
    <w:rsid w:val="00377D9F"/>
  </w:style>
  <w:style w:type="numbering" w:customStyle="1" w:styleId="NoList135">
    <w:name w:val="No List135"/>
    <w:next w:val="NoList"/>
    <w:uiPriority w:val="99"/>
    <w:semiHidden/>
    <w:unhideWhenUsed/>
    <w:rsid w:val="00377D9F"/>
  </w:style>
  <w:style w:type="numbering" w:customStyle="1" w:styleId="1251">
    <w:name w:val="リストなし125"/>
    <w:next w:val="NoList"/>
    <w:uiPriority w:val="99"/>
    <w:semiHidden/>
    <w:unhideWhenUsed/>
    <w:rsid w:val="00377D9F"/>
  </w:style>
  <w:style w:type="numbering" w:customStyle="1" w:styleId="1252">
    <w:name w:val="无列表125"/>
    <w:next w:val="NoList"/>
    <w:semiHidden/>
    <w:rsid w:val="00377D9F"/>
  </w:style>
  <w:style w:type="numbering" w:customStyle="1" w:styleId="NoList225">
    <w:name w:val="No List225"/>
    <w:next w:val="NoList"/>
    <w:semiHidden/>
    <w:rsid w:val="00377D9F"/>
  </w:style>
  <w:style w:type="numbering" w:customStyle="1" w:styleId="NoList325">
    <w:name w:val="No List325"/>
    <w:next w:val="NoList"/>
    <w:uiPriority w:val="99"/>
    <w:semiHidden/>
    <w:rsid w:val="00377D9F"/>
  </w:style>
  <w:style w:type="numbering" w:customStyle="1" w:styleId="1350">
    <w:name w:val="無清單135"/>
    <w:next w:val="NoList"/>
    <w:uiPriority w:val="99"/>
    <w:semiHidden/>
    <w:unhideWhenUsed/>
    <w:rsid w:val="00377D9F"/>
  </w:style>
  <w:style w:type="numbering" w:customStyle="1" w:styleId="11250">
    <w:name w:val="無清單1125"/>
    <w:next w:val="NoList"/>
    <w:uiPriority w:val="99"/>
    <w:semiHidden/>
    <w:unhideWhenUsed/>
    <w:rsid w:val="00377D9F"/>
  </w:style>
  <w:style w:type="numbering" w:customStyle="1" w:styleId="2151">
    <w:name w:val="无列表215"/>
    <w:next w:val="NoList"/>
    <w:uiPriority w:val="99"/>
    <w:semiHidden/>
    <w:unhideWhenUsed/>
    <w:rsid w:val="00377D9F"/>
  </w:style>
  <w:style w:type="numbering" w:customStyle="1" w:styleId="NoList1224">
    <w:name w:val="No List1224"/>
    <w:next w:val="NoList"/>
    <w:uiPriority w:val="99"/>
    <w:semiHidden/>
    <w:unhideWhenUsed/>
    <w:rsid w:val="00377D9F"/>
  </w:style>
  <w:style w:type="numbering" w:customStyle="1" w:styleId="11242">
    <w:name w:val="リストなし1124"/>
    <w:next w:val="NoList"/>
    <w:uiPriority w:val="99"/>
    <w:semiHidden/>
    <w:unhideWhenUsed/>
    <w:rsid w:val="00377D9F"/>
  </w:style>
  <w:style w:type="numbering" w:customStyle="1" w:styleId="11243">
    <w:name w:val="无列表1124"/>
    <w:next w:val="NoList"/>
    <w:semiHidden/>
    <w:rsid w:val="00377D9F"/>
  </w:style>
  <w:style w:type="numbering" w:customStyle="1" w:styleId="NoList2124">
    <w:name w:val="No List2124"/>
    <w:next w:val="NoList"/>
    <w:semiHidden/>
    <w:rsid w:val="00377D9F"/>
  </w:style>
  <w:style w:type="numbering" w:customStyle="1" w:styleId="NoList3124">
    <w:name w:val="No List3124"/>
    <w:next w:val="NoList"/>
    <w:uiPriority w:val="99"/>
    <w:semiHidden/>
    <w:rsid w:val="00377D9F"/>
  </w:style>
  <w:style w:type="numbering" w:customStyle="1" w:styleId="NoList11125">
    <w:name w:val="No List11125"/>
    <w:next w:val="NoList"/>
    <w:uiPriority w:val="99"/>
    <w:semiHidden/>
    <w:unhideWhenUsed/>
    <w:rsid w:val="00377D9F"/>
  </w:style>
  <w:style w:type="numbering" w:customStyle="1" w:styleId="12240">
    <w:name w:val="無清單1224"/>
    <w:next w:val="NoList"/>
    <w:uiPriority w:val="99"/>
    <w:semiHidden/>
    <w:unhideWhenUsed/>
    <w:rsid w:val="00377D9F"/>
  </w:style>
  <w:style w:type="numbering" w:customStyle="1" w:styleId="111240">
    <w:name w:val="無清單11124"/>
    <w:next w:val="NoList"/>
    <w:uiPriority w:val="99"/>
    <w:semiHidden/>
    <w:unhideWhenUsed/>
    <w:rsid w:val="00377D9F"/>
  </w:style>
  <w:style w:type="numbering" w:customStyle="1" w:styleId="330">
    <w:name w:val="无列表33"/>
    <w:next w:val="NoList"/>
    <w:uiPriority w:val="99"/>
    <w:semiHidden/>
    <w:unhideWhenUsed/>
    <w:rsid w:val="00377D9F"/>
  </w:style>
  <w:style w:type="numbering" w:customStyle="1" w:styleId="1332">
    <w:name w:val="无列表133"/>
    <w:next w:val="NoList"/>
    <w:semiHidden/>
    <w:rsid w:val="00377D9F"/>
  </w:style>
  <w:style w:type="numbering" w:customStyle="1" w:styleId="NoList1133">
    <w:name w:val="No List1133"/>
    <w:next w:val="NoList"/>
    <w:uiPriority w:val="99"/>
    <w:semiHidden/>
    <w:unhideWhenUsed/>
    <w:rsid w:val="00377D9F"/>
  </w:style>
  <w:style w:type="numbering" w:customStyle="1" w:styleId="NoList413">
    <w:name w:val="No List413"/>
    <w:next w:val="NoList"/>
    <w:uiPriority w:val="99"/>
    <w:semiHidden/>
    <w:unhideWhenUsed/>
    <w:rsid w:val="00377D9F"/>
  </w:style>
  <w:style w:type="numbering" w:customStyle="1" w:styleId="223">
    <w:name w:val="无列表223"/>
    <w:next w:val="NoList"/>
    <w:uiPriority w:val="99"/>
    <w:semiHidden/>
    <w:unhideWhenUsed/>
    <w:rsid w:val="00377D9F"/>
  </w:style>
  <w:style w:type="numbering" w:customStyle="1" w:styleId="NoList12113">
    <w:name w:val="No List12113"/>
    <w:next w:val="NoList"/>
    <w:uiPriority w:val="99"/>
    <w:semiHidden/>
    <w:unhideWhenUsed/>
    <w:rsid w:val="00377D9F"/>
  </w:style>
  <w:style w:type="numbering" w:customStyle="1" w:styleId="111132">
    <w:name w:val="リストなし11113"/>
    <w:next w:val="NoList"/>
    <w:uiPriority w:val="99"/>
    <w:semiHidden/>
    <w:unhideWhenUsed/>
    <w:rsid w:val="00377D9F"/>
  </w:style>
  <w:style w:type="numbering" w:customStyle="1" w:styleId="111133">
    <w:name w:val="无列表11113"/>
    <w:next w:val="NoList"/>
    <w:semiHidden/>
    <w:rsid w:val="00377D9F"/>
  </w:style>
  <w:style w:type="numbering" w:customStyle="1" w:styleId="NoList21113">
    <w:name w:val="No List21113"/>
    <w:next w:val="NoList"/>
    <w:semiHidden/>
    <w:rsid w:val="00377D9F"/>
  </w:style>
  <w:style w:type="numbering" w:customStyle="1" w:styleId="NoList31113">
    <w:name w:val="No List31113"/>
    <w:next w:val="NoList"/>
    <w:uiPriority w:val="99"/>
    <w:semiHidden/>
    <w:rsid w:val="00377D9F"/>
  </w:style>
  <w:style w:type="numbering" w:customStyle="1" w:styleId="NoList111113">
    <w:name w:val="No List111113"/>
    <w:next w:val="NoList"/>
    <w:uiPriority w:val="99"/>
    <w:semiHidden/>
    <w:unhideWhenUsed/>
    <w:rsid w:val="00377D9F"/>
  </w:style>
  <w:style w:type="numbering" w:customStyle="1" w:styleId="121130">
    <w:name w:val="無清單12113"/>
    <w:next w:val="NoList"/>
    <w:uiPriority w:val="99"/>
    <w:semiHidden/>
    <w:unhideWhenUsed/>
    <w:rsid w:val="00377D9F"/>
  </w:style>
  <w:style w:type="numbering" w:customStyle="1" w:styleId="1111130">
    <w:name w:val="無清單111113"/>
    <w:next w:val="NoList"/>
    <w:uiPriority w:val="99"/>
    <w:semiHidden/>
    <w:unhideWhenUsed/>
    <w:rsid w:val="00377D9F"/>
  </w:style>
  <w:style w:type="numbering" w:customStyle="1" w:styleId="NoList1313">
    <w:name w:val="No List1313"/>
    <w:next w:val="NoList"/>
    <w:uiPriority w:val="99"/>
    <w:semiHidden/>
    <w:unhideWhenUsed/>
    <w:rsid w:val="00377D9F"/>
  </w:style>
  <w:style w:type="numbering" w:customStyle="1" w:styleId="12132">
    <w:name w:val="リストなし1213"/>
    <w:next w:val="NoList"/>
    <w:uiPriority w:val="99"/>
    <w:semiHidden/>
    <w:unhideWhenUsed/>
    <w:rsid w:val="00377D9F"/>
  </w:style>
  <w:style w:type="numbering" w:customStyle="1" w:styleId="12133">
    <w:name w:val="无列表1213"/>
    <w:next w:val="NoList"/>
    <w:semiHidden/>
    <w:rsid w:val="00377D9F"/>
  </w:style>
  <w:style w:type="numbering" w:customStyle="1" w:styleId="NoList2213">
    <w:name w:val="No List2213"/>
    <w:next w:val="NoList"/>
    <w:semiHidden/>
    <w:rsid w:val="00377D9F"/>
  </w:style>
  <w:style w:type="numbering" w:customStyle="1" w:styleId="NoList3213">
    <w:name w:val="No List3213"/>
    <w:next w:val="NoList"/>
    <w:uiPriority w:val="99"/>
    <w:semiHidden/>
    <w:rsid w:val="00377D9F"/>
  </w:style>
  <w:style w:type="numbering" w:customStyle="1" w:styleId="NoList11213">
    <w:name w:val="No List11213"/>
    <w:next w:val="NoList"/>
    <w:uiPriority w:val="99"/>
    <w:semiHidden/>
    <w:unhideWhenUsed/>
    <w:rsid w:val="00377D9F"/>
  </w:style>
  <w:style w:type="numbering" w:customStyle="1" w:styleId="13130">
    <w:name w:val="無清單1313"/>
    <w:next w:val="NoList"/>
    <w:uiPriority w:val="99"/>
    <w:semiHidden/>
    <w:unhideWhenUsed/>
    <w:rsid w:val="00377D9F"/>
  </w:style>
  <w:style w:type="numbering" w:customStyle="1" w:styleId="112130">
    <w:name w:val="無清單11213"/>
    <w:next w:val="NoList"/>
    <w:uiPriority w:val="99"/>
    <w:semiHidden/>
    <w:unhideWhenUsed/>
    <w:rsid w:val="00377D9F"/>
  </w:style>
  <w:style w:type="numbering" w:customStyle="1" w:styleId="2113">
    <w:name w:val="无列表2113"/>
    <w:next w:val="NoList"/>
    <w:uiPriority w:val="99"/>
    <w:semiHidden/>
    <w:unhideWhenUsed/>
    <w:rsid w:val="00377D9F"/>
  </w:style>
  <w:style w:type="numbering" w:customStyle="1" w:styleId="NoList12213">
    <w:name w:val="No List12213"/>
    <w:next w:val="NoList"/>
    <w:uiPriority w:val="99"/>
    <w:semiHidden/>
    <w:unhideWhenUsed/>
    <w:rsid w:val="00377D9F"/>
  </w:style>
  <w:style w:type="numbering" w:customStyle="1" w:styleId="112131">
    <w:name w:val="リストなし11213"/>
    <w:next w:val="NoList"/>
    <w:uiPriority w:val="99"/>
    <w:semiHidden/>
    <w:unhideWhenUsed/>
    <w:rsid w:val="00377D9F"/>
  </w:style>
  <w:style w:type="numbering" w:customStyle="1" w:styleId="112132">
    <w:name w:val="无列表11213"/>
    <w:next w:val="NoList"/>
    <w:semiHidden/>
    <w:rsid w:val="00377D9F"/>
  </w:style>
  <w:style w:type="numbering" w:customStyle="1" w:styleId="NoList21213">
    <w:name w:val="No List21213"/>
    <w:next w:val="NoList"/>
    <w:semiHidden/>
    <w:rsid w:val="00377D9F"/>
  </w:style>
  <w:style w:type="numbering" w:customStyle="1" w:styleId="NoList31213">
    <w:name w:val="No List31213"/>
    <w:next w:val="NoList"/>
    <w:uiPriority w:val="99"/>
    <w:semiHidden/>
    <w:rsid w:val="00377D9F"/>
  </w:style>
  <w:style w:type="numbering" w:customStyle="1" w:styleId="NoList111213">
    <w:name w:val="No List111213"/>
    <w:next w:val="NoList"/>
    <w:uiPriority w:val="99"/>
    <w:semiHidden/>
    <w:unhideWhenUsed/>
    <w:rsid w:val="00377D9F"/>
  </w:style>
  <w:style w:type="numbering" w:customStyle="1" w:styleId="122130">
    <w:name w:val="無清單12213"/>
    <w:next w:val="NoList"/>
    <w:uiPriority w:val="99"/>
    <w:semiHidden/>
    <w:unhideWhenUsed/>
    <w:rsid w:val="00377D9F"/>
  </w:style>
  <w:style w:type="numbering" w:customStyle="1" w:styleId="1112130">
    <w:name w:val="無清單111213"/>
    <w:next w:val="NoList"/>
    <w:uiPriority w:val="99"/>
    <w:semiHidden/>
    <w:unhideWhenUsed/>
    <w:rsid w:val="00377D9F"/>
  </w:style>
  <w:style w:type="numbering" w:customStyle="1" w:styleId="NoList63">
    <w:name w:val="No List63"/>
    <w:next w:val="NoList"/>
    <w:uiPriority w:val="99"/>
    <w:semiHidden/>
    <w:unhideWhenUsed/>
    <w:rsid w:val="00377D9F"/>
  </w:style>
  <w:style w:type="numbering" w:customStyle="1" w:styleId="NoList143">
    <w:name w:val="No List143"/>
    <w:next w:val="NoList"/>
    <w:uiPriority w:val="99"/>
    <w:semiHidden/>
    <w:unhideWhenUsed/>
    <w:rsid w:val="00377D9F"/>
  </w:style>
  <w:style w:type="numbering" w:customStyle="1" w:styleId="1333">
    <w:name w:val="リストなし133"/>
    <w:next w:val="NoList"/>
    <w:uiPriority w:val="99"/>
    <w:semiHidden/>
    <w:unhideWhenUsed/>
    <w:rsid w:val="00377D9F"/>
  </w:style>
  <w:style w:type="numbering" w:customStyle="1" w:styleId="NoList233">
    <w:name w:val="No List233"/>
    <w:next w:val="NoList"/>
    <w:semiHidden/>
    <w:rsid w:val="00377D9F"/>
  </w:style>
  <w:style w:type="numbering" w:customStyle="1" w:styleId="NoList333">
    <w:name w:val="No List333"/>
    <w:next w:val="NoList"/>
    <w:uiPriority w:val="99"/>
    <w:semiHidden/>
    <w:rsid w:val="00377D9F"/>
  </w:style>
  <w:style w:type="numbering" w:customStyle="1" w:styleId="1431">
    <w:name w:val="無清單143"/>
    <w:next w:val="NoList"/>
    <w:uiPriority w:val="99"/>
    <w:semiHidden/>
    <w:unhideWhenUsed/>
    <w:rsid w:val="00377D9F"/>
  </w:style>
  <w:style w:type="numbering" w:customStyle="1" w:styleId="11330">
    <w:name w:val="無清單1133"/>
    <w:next w:val="NoList"/>
    <w:uiPriority w:val="99"/>
    <w:semiHidden/>
    <w:unhideWhenUsed/>
    <w:rsid w:val="00377D9F"/>
  </w:style>
  <w:style w:type="numbering" w:customStyle="1" w:styleId="NoList1233">
    <w:name w:val="No List1233"/>
    <w:next w:val="NoList"/>
    <w:uiPriority w:val="99"/>
    <w:semiHidden/>
    <w:unhideWhenUsed/>
    <w:rsid w:val="00377D9F"/>
  </w:style>
  <w:style w:type="numbering" w:customStyle="1" w:styleId="11331">
    <w:name w:val="リストなし1133"/>
    <w:next w:val="NoList"/>
    <w:uiPriority w:val="99"/>
    <w:semiHidden/>
    <w:unhideWhenUsed/>
    <w:rsid w:val="00377D9F"/>
  </w:style>
  <w:style w:type="numbering" w:customStyle="1" w:styleId="11332">
    <w:name w:val="无列表1133"/>
    <w:next w:val="NoList"/>
    <w:semiHidden/>
    <w:rsid w:val="00377D9F"/>
  </w:style>
  <w:style w:type="numbering" w:customStyle="1" w:styleId="NoList2133">
    <w:name w:val="No List2133"/>
    <w:next w:val="NoList"/>
    <w:semiHidden/>
    <w:rsid w:val="00377D9F"/>
  </w:style>
  <w:style w:type="numbering" w:customStyle="1" w:styleId="NoList3133">
    <w:name w:val="No List3133"/>
    <w:next w:val="NoList"/>
    <w:uiPriority w:val="99"/>
    <w:semiHidden/>
    <w:rsid w:val="00377D9F"/>
  </w:style>
  <w:style w:type="numbering" w:customStyle="1" w:styleId="NoList11133">
    <w:name w:val="No List11133"/>
    <w:next w:val="NoList"/>
    <w:uiPriority w:val="99"/>
    <w:semiHidden/>
    <w:unhideWhenUsed/>
    <w:rsid w:val="00377D9F"/>
  </w:style>
  <w:style w:type="numbering" w:customStyle="1" w:styleId="12330">
    <w:name w:val="無清單1233"/>
    <w:next w:val="NoList"/>
    <w:uiPriority w:val="99"/>
    <w:semiHidden/>
    <w:unhideWhenUsed/>
    <w:rsid w:val="00377D9F"/>
  </w:style>
  <w:style w:type="numbering" w:customStyle="1" w:styleId="111330">
    <w:name w:val="無清單11133"/>
    <w:next w:val="NoList"/>
    <w:uiPriority w:val="99"/>
    <w:semiHidden/>
    <w:unhideWhenUsed/>
    <w:rsid w:val="00377D9F"/>
  </w:style>
  <w:style w:type="numbering" w:customStyle="1" w:styleId="NoList513">
    <w:name w:val="No List513"/>
    <w:next w:val="NoList"/>
    <w:uiPriority w:val="99"/>
    <w:semiHidden/>
    <w:unhideWhenUsed/>
    <w:rsid w:val="00377D9F"/>
  </w:style>
  <w:style w:type="numbering" w:customStyle="1" w:styleId="13131">
    <w:name w:val="无列表1313"/>
    <w:next w:val="NoList"/>
    <w:semiHidden/>
    <w:rsid w:val="00377D9F"/>
  </w:style>
  <w:style w:type="numbering" w:customStyle="1" w:styleId="NoList11312">
    <w:name w:val="No List11312"/>
    <w:next w:val="NoList"/>
    <w:uiPriority w:val="99"/>
    <w:semiHidden/>
    <w:unhideWhenUsed/>
    <w:rsid w:val="00377D9F"/>
  </w:style>
  <w:style w:type="numbering" w:customStyle="1" w:styleId="NoList4113">
    <w:name w:val="No List4113"/>
    <w:next w:val="NoList"/>
    <w:uiPriority w:val="99"/>
    <w:semiHidden/>
    <w:unhideWhenUsed/>
    <w:rsid w:val="00377D9F"/>
  </w:style>
  <w:style w:type="numbering" w:customStyle="1" w:styleId="2213">
    <w:name w:val="无列表2213"/>
    <w:next w:val="NoList"/>
    <w:uiPriority w:val="99"/>
    <w:semiHidden/>
    <w:unhideWhenUsed/>
    <w:rsid w:val="00377D9F"/>
  </w:style>
  <w:style w:type="numbering" w:customStyle="1" w:styleId="NoList121113">
    <w:name w:val="No List121113"/>
    <w:next w:val="NoList"/>
    <w:uiPriority w:val="99"/>
    <w:semiHidden/>
    <w:unhideWhenUsed/>
    <w:rsid w:val="00377D9F"/>
  </w:style>
  <w:style w:type="numbering" w:customStyle="1" w:styleId="1111131">
    <w:name w:val="リストなし111113"/>
    <w:next w:val="NoList"/>
    <w:uiPriority w:val="99"/>
    <w:semiHidden/>
    <w:unhideWhenUsed/>
    <w:rsid w:val="00377D9F"/>
  </w:style>
  <w:style w:type="numbering" w:customStyle="1" w:styleId="1111132">
    <w:name w:val="无列表111113"/>
    <w:next w:val="NoList"/>
    <w:semiHidden/>
    <w:rsid w:val="00377D9F"/>
  </w:style>
  <w:style w:type="numbering" w:customStyle="1" w:styleId="NoList211113">
    <w:name w:val="No List211113"/>
    <w:next w:val="NoList"/>
    <w:semiHidden/>
    <w:rsid w:val="00377D9F"/>
  </w:style>
  <w:style w:type="numbering" w:customStyle="1" w:styleId="NoList311113">
    <w:name w:val="No List311113"/>
    <w:next w:val="NoList"/>
    <w:uiPriority w:val="99"/>
    <w:semiHidden/>
    <w:rsid w:val="00377D9F"/>
  </w:style>
  <w:style w:type="numbering" w:customStyle="1" w:styleId="NoList1111113">
    <w:name w:val="No List1111113"/>
    <w:next w:val="NoList"/>
    <w:uiPriority w:val="99"/>
    <w:semiHidden/>
    <w:unhideWhenUsed/>
    <w:rsid w:val="00377D9F"/>
  </w:style>
  <w:style w:type="numbering" w:customStyle="1" w:styleId="1211130">
    <w:name w:val="無清單121113"/>
    <w:next w:val="NoList"/>
    <w:uiPriority w:val="99"/>
    <w:semiHidden/>
    <w:unhideWhenUsed/>
    <w:rsid w:val="00377D9F"/>
  </w:style>
  <w:style w:type="numbering" w:customStyle="1" w:styleId="1111113">
    <w:name w:val="無清單1111113"/>
    <w:next w:val="NoList"/>
    <w:uiPriority w:val="99"/>
    <w:semiHidden/>
    <w:unhideWhenUsed/>
    <w:rsid w:val="00377D9F"/>
  </w:style>
  <w:style w:type="numbering" w:customStyle="1" w:styleId="NoList13113">
    <w:name w:val="No List13113"/>
    <w:next w:val="NoList"/>
    <w:uiPriority w:val="99"/>
    <w:semiHidden/>
    <w:unhideWhenUsed/>
    <w:rsid w:val="00377D9F"/>
  </w:style>
  <w:style w:type="numbering" w:customStyle="1" w:styleId="121131">
    <w:name w:val="リストなし12113"/>
    <w:next w:val="NoList"/>
    <w:uiPriority w:val="99"/>
    <w:semiHidden/>
    <w:unhideWhenUsed/>
    <w:rsid w:val="00377D9F"/>
  </w:style>
  <w:style w:type="numbering" w:customStyle="1" w:styleId="121132">
    <w:name w:val="无列表12113"/>
    <w:next w:val="NoList"/>
    <w:semiHidden/>
    <w:rsid w:val="00377D9F"/>
  </w:style>
  <w:style w:type="numbering" w:customStyle="1" w:styleId="NoList22113">
    <w:name w:val="No List22113"/>
    <w:next w:val="NoList"/>
    <w:semiHidden/>
    <w:rsid w:val="00377D9F"/>
  </w:style>
  <w:style w:type="numbering" w:customStyle="1" w:styleId="NoList32113">
    <w:name w:val="No List32113"/>
    <w:next w:val="NoList"/>
    <w:uiPriority w:val="99"/>
    <w:semiHidden/>
    <w:rsid w:val="00377D9F"/>
  </w:style>
  <w:style w:type="numbering" w:customStyle="1" w:styleId="NoList112113">
    <w:name w:val="No List112113"/>
    <w:next w:val="NoList"/>
    <w:uiPriority w:val="99"/>
    <w:semiHidden/>
    <w:unhideWhenUsed/>
    <w:rsid w:val="00377D9F"/>
  </w:style>
  <w:style w:type="numbering" w:customStyle="1" w:styleId="13113">
    <w:name w:val="無清單13113"/>
    <w:next w:val="NoList"/>
    <w:uiPriority w:val="99"/>
    <w:semiHidden/>
    <w:unhideWhenUsed/>
    <w:rsid w:val="00377D9F"/>
  </w:style>
  <w:style w:type="numbering" w:customStyle="1" w:styleId="112113">
    <w:name w:val="無清單112113"/>
    <w:next w:val="NoList"/>
    <w:uiPriority w:val="99"/>
    <w:semiHidden/>
    <w:unhideWhenUsed/>
    <w:rsid w:val="00377D9F"/>
  </w:style>
  <w:style w:type="numbering" w:customStyle="1" w:styleId="21113">
    <w:name w:val="无列表21113"/>
    <w:next w:val="NoList"/>
    <w:uiPriority w:val="99"/>
    <w:semiHidden/>
    <w:unhideWhenUsed/>
    <w:rsid w:val="00377D9F"/>
  </w:style>
  <w:style w:type="numbering" w:customStyle="1" w:styleId="NoList122113">
    <w:name w:val="No List122113"/>
    <w:next w:val="NoList"/>
    <w:uiPriority w:val="99"/>
    <w:semiHidden/>
    <w:unhideWhenUsed/>
    <w:rsid w:val="00377D9F"/>
  </w:style>
  <w:style w:type="numbering" w:customStyle="1" w:styleId="1121130">
    <w:name w:val="リストなし112113"/>
    <w:next w:val="NoList"/>
    <w:uiPriority w:val="99"/>
    <w:semiHidden/>
    <w:unhideWhenUsed/>
    <w:rsid w:val="00377D9F"/>
  </w:style>
  <w:style w:type="numbering" w:customStyle="1" w:styleId="1121131">
    <w:name w:val="无列表112113"/>
    <w:next w:val="NoList"/>
    <w:semiHidden/>
    <w:rsid w:val="00377D9F"/>
  </w:style>
  <w:style w:type="numbering" w:customStyle="1" w:styleId="NoList212113">
    <w:name w:val="No List212113"/>
    <w:next w:val="NoList"/>
    <w:semiHidden/>
    <w:rsid w:val="00377D9F"/>
  </w:style>
  <w:style w:type="numbering" w:customStyle="1" w:styleId="NoList312113">
    <w:name w:val="No List312113"/>
    <w:next w:val="NoList"/>
    <w:uiPriority w:val="99"/>
    <w:semiHidden/>
    <w:rsid w:val="00377D9F"/>
  </w:style>
  <w:style w:type="numbering" w:customStyle="1" w:styleId="NoList1112113">
    <w:name w:val="No List1112113"/>
    <w:next w:val="NoList"/>
    <w:uiPriority w:val="99"/>
    <w:semiHidden/>
    <w:unhideWhenUsed/>
    <w:rsid w:val="00377D9F"/>
  </w:style>
  <w:style w:type="numbering" w:customStyle="1" w:styleId="122113">
    <w:name w:val="無清單122113"/>
    <w:next w:val="NoList"/>
    <w:uiPriority w:val="99"/>
    <w:semiHidden/>
    <w:unhideWhenUsed/>
    <w:rsid w:val="00377D9F"/>
  </w:style>
  <w:style w:type="numbering" w:customStyle="1" w:styleId="1112113">
    <w:name w:val="無清單1112113"/>
    <w:next w:val="NoList"/>
    <w:uiPriority w:val="99"/>
    <w:semiHidden/>
    <w:unhideWhenUsed/>
    <w:rsid w:val="00377D9F"/>
  </w:style>
  <w:style w:type="numbering" w:customStyle="1" w:styleId="NoList5112">
    <w:name w:val="No List5112"/>
    <w:next w:val="NoList"/>
    <w:uiPriority w:val="99"/>
    <w:semiHidden/>
    <w:unhideWhenUsed/>
    <w:rsid w:val="00377D9F"/>
  </w:style>
  <w:style w:type="numbering" w:customStyle="1" w:styleId="NoList612">
    <w:name w:val="No List612"/>
    <w:next w:val="NoList"/>
    <w:uiPriority w:val="99"/>
    <w:semiHidden/>
    <w:unhideWhenUsed/>
    <w:rsid w:val="00377D9F"/>
  </w:style>
  <w:style w:type="numbering" w:customStyle="1" w:styleId="NoList1412">
    <w:name w:val="No List1412"/>
    <w:next w:val="NoList"/>
    <w:uiPriority w:val="99"/>
    <w:semiHidden/>
    <w:unhideWhenUsed/>
    <w:rsid w:val="00377D9F"/>
  </w:style>
  <w:style w:type="numbering" w:customStyle="1" w:styleId="13122">
    <w:name w:val="リストなし1312"/>
    <w:next w:val="NoList"/>
    <w:uiPriority w:val="99"/>
    <w:semiHidden/>
    <w:unhideWhenUsed/>
    <w:rsid w:val="00377D9F"/>
  </w:style>
  <w:style w:type="numbering" w:customStyle="1" w:styleId="NoList2312">
    <w:name w:val="No List2312"/>
    <w:next w:val="NoList"/>
    <w:semiHidden/>
    <w:rsid w:val="00377D9F"/>
  </w:style>
  <w:style w:type="numbering" w:customStyle="1" w:styleId="NoList3312">
    <w:name w:val="No List3312"/>
    <w:next w:val="NoList"/>
    <w:uiPriority w:val="99"/>
    <w:semiHidden/>
    <w:rsid w:val="00377D9F"/>
  </w:style>
  <w:style w:type="numbering" w:customStyle="1" w:styleId="NoList1142">
    <w:name w:val="No List1142"/>
    <w:next w:val="NoList"/>
    <w:uiPriority w:val="99"/>
    <w:semiHidden/>
    <w:unhideWhenUsed/>
    <w:rsid w:val="00377D9F"/>
  </w:style>
  <w:style w:type="numbering" w:customStyle="1" w:styleId="14120">
    <w:name w:val="無清單1412"/>
    <w:next w:val="NoList"/>
    <w:uiPriority w:val="99"/>
    <w:semiHidden/>
    <w:unhideWhenUsed/>
    <w:rsid w:val="00377D9F"/>
  </w:style>
  <w:style w:type="numbering" w:customStyle="1" w:styleId="113120">
    <w:name w:val="無清單11312"/>
    <w:next w:val="NoList"/>
    <w:uiPriority w:val="99"/>
    <w:semiHidden/>
    <w:unhideWhenUsed/>
    <w:rsid w:val="00377D9F"/>
  </w:style>
  <w:style w:type="numbering" w:customStyle="1" w:styleId="NoList422">
    <w:name w:val="No List422"/>
    <w:next w:val="NoList"/>
    <w:uiPriority w:val="99"/>
    <w:semiHidden/>
    <w:unhideWhenUsed/>
    <w:rsid w:val="00377D9F"/>
  </w:style>
  <w:style w:type="numbering" w:customStyle="1" w:styleId="NoList12312">
    <w:name w:val="No List12312"/>
    <w:next w:val="NoList"/>
    <w:uiPriority w:val="99"/>
    <w:semiHidden/>
    <w:unhideWhenUsed/>
    <w:rsid w:val="00377D9F"/>
  </w:style>
  <w:style w:type="numbering" w:customStyle="1" w:styleId="113121">
    <w:name w:val="リストなし11312"/>
    <w:next w:val="NoList"/>
    <w:uiPriority w:val="99"/>
    <w:semiHidden/>
    <w:unhideWhenUsed/>
    <w:rsid w:val="00377D9F"/>
  </w:style>
  <w:style w:type="numbering" w:customStyle="1" w:styleId="113122">
    <w:name w:val="无列表11312"/>
    <w:next w:val="NoList"/>
    <w:semiHidden/>
    <w:rsid w:val="00377D9F"/>
  </w:style>
  <w:style w:type="numbering" w:customStyle="1" w:styleId="NoList21312">
    <w:name w:val="No List21312"/>
    <w:next w:val="NoList"/>
    <w:semiHidden/>
    <w:rsid w:val="00377D9F"/>
  </w:style>
  <w:style w:type="numbering" w:customStyle="1" w:styleId="NoList31312">
    <w:name w:val="No List31312"/>
    <w:next w:val="NoList"/>
    <w:uiPriority w:val="99"/>
    <w:semiHidden/>
    <w:rsid w:val="00377D9F"/>
  </w:style>
  <w:style w:type="numbering" w:customStyle="1" w:styleId="NoList111312">
    <w:name w:val="No List111312"/>
    <w:next w:val="NoList"/>
    <w:uiPriority w:val="99"/>
    <w:semiHidden/>
    <w:unhideWhenUsed/>
    <w:rsid w:val="00377D9F"/>
  </w:style>
  <w:style w:type="numbering" w:customStyle="1" w:styleId="123120">
    <w:name w:val="無清單12312"/>
    <w:next w:val="NoList"/>
    <w:uiPriority w:val="99"/>
    <w:semiHidden/>
    <w:unhideWhenUsed/>
    <w:rsid w:val="00377D9F"/>
  </w:style>
  <w:style w:type="numbering" w:customStyle="1" w:styleId="1113120">
    <w:name w:val="無清單111312"/>
    <w:next w:val="NoList"/>
    <w:uiPriority w:val="99"/>
    <w:semiHidden/>
    <w:unhideWhenUsed/>
    <w:rsid w:val="00377D9F"/>
  </w:style>
  <w:style w:type="numbering" w:customStyle="1" w:styleId="NoList12122">
    <w:name w:val="No List12122"/>
    <w:next w:val="NoList"/>
    <w:uiPriority w:val="99"/>
    <w:semiHidden/>
    <w:unhideWhenUsed/>
    <w:rsid w:val="00377D9F"/>
  </w:style>
  <w:style w:type="numbering" w:customStyle="1" w:styleId="111222">
    <w:name w:val="リストなし11122"/>
    <w:next w:val="NoList"/>
    <w:uiPriority w:val="99"/>
    <w:semiHidden/>
    <w:unhideWhenUsed/>
    <w:rsid w:val="00377D9F"/>
  </w:style>
  <w:style w:type="numbering" w:customStyle="1" w:styleId="111223">
    <w:name w:val="无列表11122"/>
    <w:next w:val="NoList"/>
    <w:semiHidden/>
    <w:rsid w:val="00377D9F"/>
  </w:style>
  <w:style w:type="numbering" w:customStyle="1" w:styleId="NoList21122">
    <w:name w:val="No List21122"/>
    <w:next w:val="NoList"/>
    <w:semiHidden/>
    <w:rsid w:val="00377D9F"/>
  </w:style>
  <w:style w:type="numbering" w:customStyle="1" w:styleId="NoList31122">
    <w:name w:val="No List31122"/>
    <w:next w:val="NoList"/>
    <w:uiPriority w:val="99"/>
    <w:semiHidden/>
    <w:rsid w:val="00377D9F"/>
  </w:style>
  <w:style w:type="numbering" w:customStyle="1" w:styleId="NoList111122">
    <w:name w:val="No List111122"/>
    <w:next w:val="NoList"/>
    <w:uiPriority w:val="99"/>
    <w:semiHidden/>
    <w:unhideWhenUsed/>
    <w:rsid w:val="00377D9F"/>
  </w:style>
  <w:style w:type="numbering" w:customStyle="1" w:styleId="121220">
    <w:name w:val="無清單12122"/>
    <w:next w:val="NoList"/>
    <w:uiPriority w:val="99"/>
    <w:semiHidden/>
    <w:unhideWhenUsed/>
    <w:rsid w:val="00377D9F"/>
  </w:style>
  <w:style w:type="numbering" w:customStyle="1" w:styleId="1111220">
    <w:name w:val="無清單111122"/>
    <w:next w:val="NoList"/>
    <w:uiPriority w:val="99"/>
    <w:semiHidden/>
    <w:unhideWhenUsed/>
    <w:rsid w:val="00377D9F"/>
  </w:style>
  <w:style w:type="numbering" w:customStyle="1" w:styleId="NoList522">
    <w:name w:val="No List522"/>
    <w:next w:val="NoList"/>
    <w:uiPriority w:val="99"/>
    <w:semiHidden/>
    <w:unhideWhenUsed/>
    <w:rsid w:val="00377D9F"/>
  </w:style>
  <w:style w:type="numbering" w:customStyle="1" w:styleId="NoList1322">
    <w:name w:val="No List1322"/>
    <w:next w:val="NoList"/>
    <w:uiPriority w:val="99"/>
    <w:semiHidden/>
    <w:unhideWhenUsed/>
    <w:rsid w:val="00377D9F"/>
  </w:style>
  <w:style w:type="numbering" w:customStyle="1" w:styleId="12223">
    <w:name w:val="リストなし1222"/>
    <w:next w:val="NoList"/>
    <w:uiPriority w:val="99"/>
    <w:semiHidden/>
    <w:unhideWhenUsed/>
    <w:rsid w:val="00377D9F"/>
  </w:style>
  <w:style w:type="numbering" w:customStyle="1" w:styleId="12231">
    <w:name w:val="无列表1223"/>
    <w:next w:val="NoList"/>
    <w:semiHidden/>
    <w:rsid w:val="00377D9F"/>
  </w:style>
  <w:style w:type="numbering" w:customStyle="1" w:styleId="NoList2222">
    <w:name w:val="No List2222"/>
    <w:next w:val="NoList"/>
    <w:semiHidden/>
    <w:rsid w:val="00377D9F"/>
  </w:style>
  <w:style w:type="numbering" w:customStyle="1" w:styleId="NoList3222">
    <w:name w:val="No List3222"/>
    <w:next w:val="NoList"/>
    <w:uiPriority w:val="99"/>
    <w:semiHidden/>
    <w:rsid w:val="00377D9F"/>
  </w:style>
  <w:style w:type="numbering" w:customStyle="1" w:styleId="NoList11222">
    <w:name w:val="No List11222"/>
    <w:next w:val="NoList"/>
    <w:uiPriority w:val="99"/>
    <w:semiHidden/>
    <w:unhideWhenUsed/>
    <w:rsid w:val="00377D9F"/>
  </w:style>
  <w:style w:type="numbering" w:customStyle="1" w:styleId="13220">
    <w:name w:val="無清單1322"/>
    <w:next w:val="NoList"/>
    <w:uiPriority w:val="99"/>
    <w:semiHidden/>
    <w:unhideWhenUsed/>
    <w:rsid w:val="00377D9F"/>
  </w:style>
  <w:style w:type="numbering" w:customStyle="1" w:styleId="112220">
    <w:name w:val="無清單11222"/>
    <w:next w:val="NoList"/>
    <w:uiPriority w:val="99"/>
    <w:semiHidden/>
    <w:unhideWhenUsed/>
    <w:rsid w:val="00377D9F"/>
  </w:style>
  <w:style w:type="numbering" w:customStyle="1" w:styleId="2122">
    <w:name w:val="无列表2122"/>
    <w:next w:val="NoList"/>
    <w:uiPriority w:val="99"/>
    <w:semiHidden/>
    <w:unhideWhenUsed/>
    <w:rsid w:val="00377D9F"/>
  </w:style>
  <w:style w:type="numbering" w:customStyle="1" w:styleId="NoList111222">
    <w:name w:val="No List111222"/>
    <w:next w:val="NoList"/>
    <w:uiPriority w:val="99"/>
    <w:semiHidden/>
    <w:unhideWhenUsed/>
    <w:rsid w:val="00377D9F"/>
  </w:style>
  <w:style w:type="numbering" w:customStyle="1" w:styleId="NoList72">
    <w:name w:val="No List72"/>
    <w:next w:val="NoList"/>
    <w:uiPriority w:val="99"/>
    <w:semiHidden/>
    <w:unhideWhenUsed/>
    <w:rsid w:val="00377D9F"/>
  </w:style>
  <w:style w:type="numbering" w:customStyle="1" w:styleId="NoList152">
    <w:name w:val="No List152"/>
    <w:next w:val="NoList"/>
    <w:uiPriority w:val="99"/>
    <w:semiHidden/>
    <w:unhideWhenUsed/>
    <w:rsid w:val="00377D9F"/>
  </w:style>
  <w:style w:type="numbering" w:customStyle="1" w:styleId="1421">
    <w:name w:val="リストなし142"/>
    <w:next w:val="NoList"/>
    <w:uiPriority w:val="99"/>
    <w:semiHidden/>
    <w:unhideWhenUsed/>
    <w:rsid w:val="00377D9F"/>
  </w:style>
  <w:style w:type="numbering" w:customStyle="1" w:styleId="1422">
    <w:name w:val="无列表142"/>
    <w:next w:val="NoList"/>
    <w:semiHidden/>
    <w:rsid w:val="00377D9F"/>
  </w:style>
  <w:style w:type="numbering" w:customStyle="1" w:styleId="NoList242">
    <w:name w:val="No List242"/>
    <w:next w:val="NoList"/>
    <w:semiHidden/>
    <w:rsid w:val="00377D9F"/>
  </w:style>
  <w:style w:type="numbering" w:customStyle="1" w:styleId="NoList342">
    <w:name w:val="No List342"/>
    <w:next w:val="NoList"/>
    <w:uiPriority w:val="99"/>
    <w:semiHidden/>
    <w:rsid w:val="00377D9F"/>
  </w:style>
  <w:style w:type="numbering" w:customStyle="1" w:styleId="NoList1152">
    <w:name w:val="No List1152"/>
    <w:next w:val="NoList"/>
    <w:uiPriority w:val="99"/>
    <w:semiHidden/>
    <w:unhideWhenUsed/>
    <w:rsid w:val="00377D9F"/>
  </w:style>
  <w:style w:type="numbering" w:customStyle="1" w:styleId="1520">
    <w:name w:val="無清單152"/>
    <w:next w:val="NoList"/>
    <w:uiPriority w:val="99"/>
    <w:semiHidden/>
    <w:unhideWhenUsed/>
    <w:rsid w:val="00377D9F"/>
  </w:style>
  <w:style w:type="numbering" w:customStyle="1" w:styleId="11420">
    <w:name w:val="無清單1142"/>
    <w:next w:val="NoList"/>
    <w:uiPriority w:val="99"/>
    <w:semiHidden/>
    <w:unhideWhenUsed/>
    <w:rsid w:val="00377D9F"/>
  </w:style>
  <w:style w:type="numbering" w:customStyle="1" w:styleId="NoList432">
    <w:name w:val="No List432"/>
    <w:next w:val="NoList"/>
    <w:uiPriority w:val="99"/>
    <w:semiHidden/>
    <w:unhideWhenUsed/>
    <w:rsid w:val="00377D9F"/>
  </w:style>
  <w:style w:type="numbering" w:customStyle="1" w:styleId="NoList1242">
    <w:name w:val="No List1242"/>
    <w:next w:val="NoList"/>
    <w:uiPriority w:val="99"/>
    <w:semiHidden/>
    <w:unhideWhenUsed/>
    <w:rsid w:val="00377D9F"/>
  </w:style>
  <w:style w:type="numbering" w:customStyle="1" w:styleId="11421">
    <w:name w:val="リストなし1142"/>
    <w:next w:val="NoList"/>
    <w:uiPriority w:val="99"/>
    <w:semiHidden/>
    <w:unhideWhenUsed/>
    <w:rsid w:val="00377D9F"/>
  </w:style>
  <w:style w:type="numbering" w:customStyle="1" w:styleId="11422">
    <w:name w:val="无列表1142"/>
    <w:next w:val="NoList"/>
    <w:semiHidden/>
    <w:rsid w:val="00377D9F"/>
  </w:style>
  <w:style w:type="numbering" w:customStyle="1" w:styleId="NoList2142">
    <w:name w:val="No List2142"/>
    <w:next w:val="NoList"/>
    <w:semiHidden/>
    <w:rsid w:val="00377D9F"/>
  </w:style>
  <w:style w:type="numbering" w:customStyle="1" w:styleId="NoList3142">
    <w:name w:val="No List3142"/>
    <w:next w:val="NoList"/>
    <w:uiPriority w:val="99"/>
    <w:semiHidden/>
    <w:rsid w:val="00377D9F"/>
  </w:style>
  <w:style w:type="numbering" w:customStyle="1" w:styleId="NoList11142">
    <w:name w:val="No List11142"/>
    <w:next w:val="NoList"/>
    <w:uiPriority w:val="99"/>
    <w:semiHidden/>
    <w:unhideWhenUsed/>
    <w:rsid w:val="00377D9F"/>
  </w:style>
  <w:style w:type="numbering" w:customStyle="1" w:styleId="12420">
    <w:name w:val="無清單1242"/>
    <w:next w:val="NoList"/>
    <w:uiPriority w:val="99"/>
    <w:semiHidden/>
    <w:unhideWhenUsed/>
    <w:rsid w:val="00377D9F"/>
  </w:style>
  <w:style w:type="numbering" w:customStyle="1" w:styleId="111420">
    <w:name w:val="無清單11142"/>
    <w:next w:val="NoList"/>
    <w:uiPriority w:val="99"/>
    <w:semiHidden/>
    <w:unhideWhenUsed/>
    <w:rsid w:val="00377D9F"/>
  </w:style>
  <w:style w:type="numbering" w:customStyle="1" w:styleId="232">
    <w:name w:val="无列表232"/>
    <w:next w:val="NoList"/>
    <w:uiPriority w:val="99"/>
    <w:semiHidden/>
    <w:unhideWhenUsed/>
    <w:rsid w:val="00377D9F"/>
  </w:style>
  <w:style w:type="numbering" w:customStyle="1" w:styleId="NoList12132">
    <w:name w:val="No List12132"/>
    <w:next w:val="NoList"/>
    <w:uiPriority w:val="99"/>
    <w:semiHidden/>
    <w:unhideWhenUsed/>
    <w:rsid w:val="00377D9F"/>
  </w:style>
  <w:style w:type="numbering" w:customStyle="1" w:styleId="111321">
    <w:name w:val="リストなし11132"/>
    <w:next w:val="NoList"/>
    <w:uiPriority w:val="99"/>
    <w:semiHidden/>
    <w:unhideWhenUsed/>
    <w:rsid w:val="00377D9F"/>
  </w:style>
  <w:style w:type="numbering" w:customStyle="1" w:styleId="111322">
    <w:name w:val="无列表11132"/>
    <w:next w:val="NoList"/>
    <w:semiHidden/>
    <w:rsid w:val="00377D9F"/>
  </w:style>
  <w:style w:type="numbering" w:customStyle="1" w:styleId="NoList21132">
    <w:name w:val="No List21132"/>
    <w:next w:val="NoList"/>
    <w:semiHidden/>
    <w:rsid w:val="00377D9F"/>
  </w:style>
  <w:style w:type="numbering" w:customStyle="1" w:styleId="NoList31132">
    <w:name w:val="No List31132"/>
    <w:next w:val="NoList"/>
    <w:uiPriority w:val="99"/>
    <w:semiHidden/>
    <w:rsid w:val="00377D9F"/>
  </w:style>
  <w:style w:type="numbering" w:customStyle="1" w:styleId="NoList111132">
    <w:name w:val="No List111132"/>
    <w:next w:val="NoList"/>
    <w:uiPriority w:val="99"/>
    <w:semiHidden/>
    <w:unhideWhenUsed/>
    <w:rsid w:val="00377D9F"/>
  </w:style>
  <w:style w:type="numbering" w:customStyle="1" w:styleId="121320">
    <w:name w:val="無清單12132"/>
    <w:next w:val="NoList"/>
    <w:uiPriority w:val="99"/>
    <w:semiHidden/>
    <w:unhideWhenUsed/>
    <w:rsid w:val="00377D9F"/>
  </w:style>
  <w:style w:type="numbering" w:customStyle="1" w:styleId="1111320">
    <w:name w:val="無清單111132"/>
    <w:next w:val="NoList"/>
    <w:uiPriority w:val="99"/>
    <w:semiHidden/>
    <w:unhideWhenUsed/>
    <w:rsid w:val="00377D9F"/>
  </w:style>
  <w:style w:type="numbering" w:customStyle="1" w:styleId="NoList532">
    <w:name w:val="No List532"/>
    <w:next w:val="NoList"/>
    <w:uiPriority w:val="99"/>
    <w:semiHidden/>
    <w:unhideWhenUsed/>
    <w:rsid w:val="00377D9F"/>
  </w:style>
  <w:style w:type="numbering" w:customStyle="1" w:styleId="NoList1332">
    <w:name w:val="No List1332"/>
    <w:next w:val="NoList"/>
    <w:uiPriority w:val="99"/>
    <w:semiHidden/>
    <w:unhideWhenUsed/>
    <w:rsid w:val="00377D9F"/>
  </w:style>
  <w:style w:type="numbering" w:customStyle="1" w:styleId="12321">
    <w:name w:val="リストなし1232"/>
    <w:next w:val="NoList"/>
    <w:uiPriority w:val="99"/>
    <w:semiHidden/>
    <w:unhideWhenUsed/>
    <w:rsid w:val="00377D9F"/>
  </w:style>
  <w:style w:type="numbering" w:customStyle="1" w:styleId="12322">
    <w:name w:val="无列表1232"/>
    <w:next w:val="NoList"/>
    <w:semiHidden/>
    <w:rsid w:val="00377D9F"/>
  </w:style>
  <w:style w:type="numbering" w:customStyle="1" w:styleId="NoList2232">
    <w:name w:val="No List2232"/>
    <w:next w:val="NoList"/>
    <w:semiHidden/>
    <w:rsid w:val="00377D9F"/>
  </w:style>
  <w:style w:type="numbering" w:customStyle="1" w:styleId="NoList3232">
    <w:name w:val="No List3232"/>
    <w:next w:val="NoList"/>
    <w:uiPriority w:val="99"/>
    <w:semiHidden/>
    <w:rsid w:val="00377D9F"/>
  </w:style>
  <w:style w:type="numbering" w:customStyle="1" w:styleId="NoList11232">
    <w:name w:val="No List11232"/>
    <w:next w:val="NoList"/>
    <w:uiPriority w:val="99"/>
    <w:semiHidden/>
    <w:unhideWhenUsed/>
    <w:rsid w:val="00377D9F"/>
  </w:style>
  <w:style w:type="numbering" w:customStyle="1" w:styleId="13320">
    <w:name w:val="無清單1332"/>
    <w:next w:val="NoList"/>
    <w:uiPriority w:val="99"/>
    <w:semiHidden/>
    <w:unhideWhenUsed/>
    <w:rsid w:val="00377D9F"/>
  </w:style>
  <w:style w:type="numbering" w:customStyle="1" w:styleId="112320">
    <w:name w:val="無清單11232"/>
    <w:next w:val="NoList"/>
    <w:uiPriority w:val="99"/>
    <w:semiHidden/>
    <w:unhideWhenUsed/>
    <w:rsid w:val="00377D9F"/>
  </w:style>
  <w:style w:type="numbering" w:customStyle="1" w:styleId="2132">
    <w:name w:val="无列表2132"/>
    <w:next w:val="NoList"/>
    <w:uiPriority w:val="99"/>
    <w:semiHidden/>
    <w:unhideWhenUsed/>
    <w:rsid w:val="00377D9F"/>
  </w:style>
  <w:style w:type="numbering" w:customStyle="1" w:styleId="NoList12222">
    <w:name w:val="No List12222"/>
    <w:next w:val="NoList"/>
    <w:uiPriority w:val="99"/>
    <w:semiHidden/>
    <w:unhideWhenUsed/>
    <w:rsid w:val="00377D9F"/>
  </w:style>
  <w:style w:type="numbering" w:customStyle="1" w:styleId="112221">
    <w:name w:val="リストなし11222"/>
    <w:next w:val="NoList"/>
    <w:uiPriority w:val="99"/>
    <w:semiHidden/>
    <w:unhideWhenUsed/>
    <w:rsid w:val="00377D9F"/>
  </w:style>
  <w:style w:type="numbering" w:customStyle="1" w:styleId="112222">
    <w:name w:val="无列表11222"/>
    <w:next w:val="NoList"/>
    <w:semiHidden/>
    <w:rsid w:val="00377D9F"/>
  </w:style>
  <w:style w:type="numbering" w:customStyle="1" w:styleId="NoList21222">
    <w:name w:val="No List21222"/>
    <w:next w:val="NoList"/>
    <w:semiHidden/>
    <w:rsid w:val="00377D9F"/>
  </w:style>
  <w:style w:type="numbering" w:customStyle="1" w:styleId="NoList31222">
    <w:name w:val="No List31222"/>
    <w:next w:val="NoList"/>
    <w:uiPriority w:val="99"/>
    <w:semiHidden/>
    <w:rsid w:val="00377D9F"/>
  </w:style>
  <w:style w:type="numbering" w:customStyle="1" w:styleId="NoList111232">
    <w:name w:val="No List111232"/>
    <w:next w:val="NoList"/>
    <w:uiPriority w:val="99"/>
    <w:semiHidden/>
    <w:unhideWhenUsed/>
    <w:rsid w:val="00377D9F"/>
  </w:style>
  <w:style w:type="numbering" w:customStyle="1" w:styleId="122220">
    <w:name w:val="無清單12222"/>
    <w:next w:val="NoList"/>
    <w:uiPriority w:val="99"/>
    <w:semiHidden/>
    <w:unhideWhenUsed/>
    <w:rsid w:val="00377D9F"/>
  </w:style>
  <w:style w:type="numbering" w:customStyle="1" w:styleId="1112220">
    <w:name w:val="無清單111222"/>
    <w:next w:val="NoList"/>
    <w:uiPriority w:val="99"/>
    <w:semiHidden/>
    <w:unhideWhenUsed/>
    <w:rsid w:val="00377D9F"/>
  </w:style>
  <w:style w:type="numbering" w:customStyle="1" w:styleId="NoList81">
    <w:name w:val="No List81"/>
    <w:next w:val="NoList"/>
    <w:uiPriority w:val="99"/>
    <w:semiHidden/>
    <w:unhideWhenUsed/>
    <w:rsid w:val="00377D9F"/>
  </w:style>
  <w:style w:type="numbering" w:customStyle="1" w:styleId="NoList161">
    <w:name w:val="No List161"/>
    <w:next w:val="NoList"/>
    <w:uiPriority w:val="99"/>
    <w:semiHidden/>
    <w:unhideWhenUsed/>
    <w:rsid w:val="00377D9F"/>
  </w:style>
  <w:style w:type="numbering" w:customStyle="1" w:styleId="1512">
    <w:name w:val="リストなし151"/>
    <w:next w:val="NoList"/>
    <w:uiPriority w:val="99"/>
    <w:semiHidden/>
    <w:unhideWhenUsed/>
    <w:rsid w:val="00377D9F"/>
  </w:style>
  <w:style w:type="numbering" w:customStyle="1" w:styleId="1513">
    <w:name w:val="无列表151"/>
    <w:next w:val="NoList"/>
    <w:semiHidden/>
    <w:rsid w:val="00377D9F"/>
  </w:style>
  <w:style w:type="numbering" w:customStyle="1" w:styleId="NoList251">
    <w:name w:val="No List251"/>
    <w:next w:val="NoList"/>
    <w:semiHidden/>
    <w:rsid w:val="00377D9F"/>
  </w:style>
  <w:style w:type="numbering" w:customStyle="1" w:styleId="NoList351">
    <w:name w:val="No List351"/>
    <w:next w:val="NoList"/>
    <w:uiPriority w:val="99"/>
    <w:semiHidden/>
    <w:rsid w:val="00377D9F"/>
  </w:style>
  <w:style w:type="numbering" w:customStyle="1" w:styleId="NoList1161">
    <w:name w:val="No List1161"/>
    <w:next w:val="NoList"/>
    <w:uiPriority w:val="99"/>
    <w:semiHidden/>
    <w:unhideWhenUsed/>
    <w:rsid w:val="00377D9F"/>
  </w:style>
  <w:style w:type="numbering" w:customStyle="1" w:styleId="1611">
    <w:name w:val="無清單161"/>
    <w:next w:val="NoList"/>
    <w:uiPriority w:val="99"/>
    <w:semiHidden/>
    <w:unhideWhenUsed/>
    <w:rsid w:val="00377D9F"/>
  </w:style>
  <w:style w:type="numbering" w:customStyle="1" w:styleId="11510">
    <w:name w:val="無清單1151"/>
    <w:next w:val="NoList"/>
    <w:uiPriority w:val="99"/>
    <w:semiHidden/>
    <w:unhideWhenUsed/>
    <w:rsid w:val="00377D9F"/>
  </w:style>
  <w:style w:type="numbering" w:customStyle="1" w:styleId="NoList11151">
    <w:name w:val="No List11151"/>
    <w:next w:val="NoList"/>
    <w:uiPriority w:val="99"/>
    <w:semiHidden/>
    <w:unhideWhenUsed/>
    <w:rsid w:val="00377D9F"/>
  </w:style>
  <w:style w:type="numbering" w:customStyle="1" w:styleId="241">
    <w:name w:val="无列表241"/>
    <w:next w:val="NoList"/>
    <w:uiPriority w:val="99"/>
    <w:semiHidden/>
    <w:unhideWhenUsed/>
    <w:rsid w:val="00377D9F"/>
  </w:style>
  <w:style w:type="numbering" w:customStyle="1" w:styleId="NoList1251">
    <w:name w:val="No List1251"/>
    <w:next w:val="NoList"/>
    <w:uiPriority w:val="99"/>
    <w:semiHidden/>
    <w:unhideWhenUsed/>
    <w:rsid w:val="00377D9F"/>
  </w:style>
  <w:style w:type="numbering" w:customStyle="1" w:styleId="11511">
    <w:name w:val="リストなし1151"/>
    <w:next w:val="NoList"/>
    <w:uiPriority w:val="99"/>
    <w:semiHidden/>
    <w:unhideWhenUsed/>
    <w:rsid w:val="00377D9F"/>
  </w:style>
  <w:style w:type="numbering" w:customStyle="1" w:styleId="11512">
    <w:name w:val="无列表1151"/>
    <w:next w:val="NoList"/>
    <w:semiHidden/>
    <w:rsid w:val="00377D9F"/>
  </w:style>
  <w:style w:type="numbering" w:customStyle="1" w:styleId="NoList2151">
    <w:name w:val="No List2151"/>
    <w:next w:val="NoList"/>
    <w:semiHidden/>
    <w:rsid w:val="00377D9F"/>
  </w:style>
  <w:style w:type="numbering" w:customStyle="1" w:styleId="NoList3151">
    <w:name w:val="No List3151"/>
    <w:next w:val="NoList"/>
    <w:uiPriority w:val="99"/>
    <w:semiHidden/>
    <w:rsid w:val="00377D9F"/>
  </w:style>
  <w:style w:type="numbering" w:customStyle="1" w:styleId="12510">
    <w:name w:val="無清單1251"/>
    <w:next w:val="NoList"/>
    <w:uiPriority w:val="99"/>
    <w:semiHidden/>
    <w:unhideWhenUsed/>
    <w:rsid w:val="00377D9F"/>
  </w:style>
  <w:style w:type="numbering" w:customStyle="1" w:styleId="111510">
    <w:name w:val="無清單11151"/>
    <w:next w:val="NoList"/>
    <w:uiPriority w:val="99"/>
    <w:semiHidden/>
    <w:unhideWhenUsed/>
    <w:rsid w:val="00377D9F"/>
  </w:style>
  <w:style w:type="numbering" w:customStyle="1" w:styleId="NoList441">
    <w:name w:val="No List441"/>
    <w:next w:val="NoList"/>
    <w:uiPriority w:val="99"/>
    <w:semiHidden/>
    <w:unhideWhenUsed/>
    <w:rsid w:val="00377D9F"/>
  </w:style>
  <w:style w:type="numbering" w:customStyle="1" w:styleId="NoList11241">
    <w:name w:val="No List11241"/>
    <w:next w:val="NoList"/>
    <w:uiPriority w:val="99"/>
    <w:semiHidden/>
    <w:unhideWhenUsed/>
    <w:rsid w:val="00377D9F"/>
  </w:style>
  <w:style w:type="numbering" w:customStyle="1" w:styleId="NoList12141">
    <w:name w:val="No List12141"/>
    <w:next w:val="NoList"/>
    <w:uiPriority w:val="99"/>
    <w:semiHidden/>
    <w:unhideWhenUsed/>
    <w:rsid w:val="00377D9F"/>
  </w:style>
  <w:style w:type="numbering" w:customStyle="1" w:styleId="111411">
    <w:name w:val="リストなし11141"/>
    <w:next w:val="NoList"/>
    <w:uiPriority w:val="99"/>
    <w:semiHidden/>
    <w:unhideWhenUsed/>
    <w:rsid w:val="00377D9F"/>
  </w:style>
  <w:style w:type="numbering" w:customStyle="1" w:styleId="111412">
    <w:name w:val="无列表11141"/>
    <w:next w:val="NoList"/>
    <w:semiHidden/>
    <w:rsid w:val="00377D9F"/>
  </w:style>
  <w:style w:type="numbering" w:customStyle="1" w:styleId="NoList21141">
    <w:name w:val="No List21141"/>
    <w:next w:val="NoList"/>
    <w:semiHidden/>
    <w:rsid w:val="00377D9F"/>
  </w:style>
  <w:style w:type="numbering" w:customStyle="1" w:styleId="NoList31141">
    <w:name w:val="No List31141"/>
    <w:next w:val="NoList"/>
    <w:uiPriority w:val="99"/>
    <w:semiHidden/>
    <w:rsid w:val="00377D9F"/>
  </w:style>
  <w:style w:type="numbering" w:customStyle="1" w:styleId="NoList111141">
    <w:name w:val="No List111141"/>
    <w:next w:val="NoList"/>
    <w:uiPriority w:val="99"/>
    <w:semiHidden/>
    <w:unhideWhenUsed/>
    <w:rsid w:val="00377D9F"/>
  </w:style>
  <w:style w:type="numbering" w:customStyle="1" w:styleId="12141">
    <w:name w:val="無清單12141"/>
    <w:next w:val="NoList"/>
    <w:uiPriority w:val="99"/>
    <w:semiHidden/>
    <w:unhideWhenUsed/>
    <w:rsid w:val="00377D9F"/>
  </w:style>
  <w:style w:type="numbering" w:customStyle="1" w:styleId="111141">
    <w:name w:val="無清單111141"/>
    <w:next w:val="NoList"/>
    <w:uiPriority w:val="99"/>
    <w:semiHidden/>
    <w:unhideWhenUsed/>
    <w:rsid w:val="00377D9F"/>
  </w:style>
  <w:style w:type="numbering" w:customStyle="1" w:styleId="NoList541">
    <w:name w:val="No List541"/>
    <w:next w:val="NoList"/>
    <w:uiPriority w:val="99"/>
    <w:semiHidden/>
    <w:unhideWhenUsed/>
    <w:rsid w:val="00377D9F"/>
  </w:style>
  <w:style w:type="numbering" w:customStyle="1" w:styleId="NoList1341">
    <w:name w:val="No List1341"/>
    <w:next w:val="NoList"/>
    <w:uiPriority w:val="99"/>
    <w:semiHidden/>
    <w:unhideWhenUsed/>
    <w:rsid w:val="00377D9F"/>
  </w:style>
  <w:style w:type="numbering" w:customStyle="1" w:styleId="12411">
    <w:name w:val="リストなし1241"/>
    <w:next w:val="NoList"/>
    <w:uiPriority w:val="99"/>
    <w:semiHidden/>
    <w:unhideWhenUsed/>
    <w:rsid w:val="00377D9F"/>
  </w:style>
  <w:style w:type="numbering" w:customStyle="1" w:styleId="12412">
    <w:name w:val="无列表1241"/>
    <w:next w:val="NoList"/>
    <w:semiHidden/>
    <w:rsid w:val="00377D9F"/>
  </w:style>
  <w:style w:type="numbering" w:customStyle="1" w:styleId="NoList2241">
    <w:name w:val="No List2241"/>
    <w:next w:val="NoList"/>
    <w:semiHidden/>
    <w:rsid w:val="00377D9F"/>
  </w:style>
  <w:style w:type="numbering" w:customStyle="1" w:styleId="NoList3241">
    <w:name w:val="No List3241"/>
    <w:next w:val="NoList"/>
    <w:uiPriority w:val="99"/>
    <w:semiHidden/>
    <w:rsid w:val="00377D9F"/>
  </w:style>
  <w:style w:type="numbering" w:customStyle="1" w:styleId="1341">
    <w:name w:val="無清單1341"/>
    <w:next w:val="NoList"/>
    <w:uiPriority w:val="99"/>
    <w:semiHidden/>
    <w:unhideWhenUsed/>
    <w:rsid w:val="00377D9F"/>
  </w:style>
  <w:style w:type="numbering" w:customStyle="1" w:styleId="112410">
    <w:name w:val="無清單11241"/>
    <w:next w:val="NoList"/>
    <w:uiPriority w:val="99"/>
    <w:semiHidden/>
    <w:unhideWhenUsed/>
    <w:rsid w:val="00377D9F"/>
  </w:style>
  <w:style w:type="numbering" w:customStyle="1" w:styleId="2141">
    <w:name w:val="无列表2141"/>
    <w:next w:val="NoList"/>
    <w:uiPriority w:val="99"/>
    <w:semiHidden/>
    <w:unhideWhenUsed/>
    <w:rsid w:val="00377D9F"/>
  </w:style>
  <w:style w:type="numbering" w:customStyle="1" w:styleId="NoList12231">
    <w:name w:val="No List12231"/>
    <w:next w:val="NoList"/>
    <w:uiPriority w:val="99"/>
    <w:semiHidden/>
    <w:unhideWhenUsed/>
    <w:rsid w:val="00377D9F"/>
  </w:style>
  <w:style w:type="numbering" w:customStyle="1" w:styleId="112311">
    <w:name w:val="リストなし11231"/>
    <w:next w:val="NoList"/>
    <w:uiPriority w:val="99"/>
    <w:semiHidden/>
    <w:unhideWhenUsed/>
    <w:rsid w:val="00377D9F"/>
  </w:style>
  <w:style w:type="numbering" w:customStyle="1" w:styleId="112312">
    <w:name w:val="无列表11231"/>
    <w:next w:val="NoList"/>
    <w:semiHidden/>
    <w:rsid w:val="00377D9F"/>
  </w:style>
  <w:style w:type="numbering" w:customStyle="1" w:styleId="NoList21231">
    <w:name w:val="No List21231"/>
    <w:next w:val="NoList"/>
    <w:semiHidden/>
    <w:rsid w:val="00377D9F"/>
  </w:style>
  <w:style w:type="numbering" w:customStyle="1" w:styleId="NoList31231">
    <w:name w:val="No List31231"/>
    <w:next w:val="NoList"/>
    <w:uiPriority w:val="99"/>
    <w:semiHidden/>
    <w:rsid w:val="00377D9F"/>
  </w:style>
  <w:style w:type="numbering" w:customStyle="1" w:styleId="NoList111241">
    <w:name w:val="No List111241"/>
    <w:next w:val="NoList"/>
    <w:uiPriority w:val="99"/>
    <w:semiHidden/>
    <w:unhideWhenUsed/>
    <w:rsid w:val="00377D9F"/>
  </w:style>
  <w:style w:type="numbering" w:customStyle="1" w:styleId="122310">
    <w:name w:val="無清單12231"/>
    <w:next w:val="NoList"/>
    <w:uiPriority w:val="99"/>
    <w:semiHidden/>
    <w:unhideWhenUsed/>
    <w:rsid w:val="00377D9F"/>
  </w:style>
  <w:style w:type="numbering" w:customStyle="1" w:styleId="111231">
    <w:name w:val="無清單111231"/>
    <w:next w:val="NoList"/>
    <w:uiPriority w:val="99"/>
    <w:semiHidden/>
    <w:unhideWhenUsed/>
    <w:rsid w:val="00377D9F"/>
  </w:style>
  <w:style w:type="numbering" w:customStyle="1" w:styleId="3119">
    <w:name w:val="无列表311"/>
    <w:next w:val="NoList"/>
    <w:uiPriority w:val="99"/>
    <w:semiHidden/>
    <w:unhideWhenUsed/>
    <w:rsid w:val="00377D9F"/>
  </w:style>
  <w:style w:type="numbering" w:customStyle="1" w:styleId="13211">
    <w:name w:val="无列表1321"/>
    <w:next w:val="NoList"/>
    <w:semiHidden/>
    <w:rsid w:val="00377D9F"/>
  </w:style>
  <w:style w:type="numbering" w:customStyle="1" w:styleId="NoList11321">
    <w:name w:val="No List11321"/>
    <w:next w:val="NoList"/>
    <w:uiPriority w:val="99"/>
    <w:semiHidden/>
    <w:unhideWhenUsed/>
    <w:rsid w:val="00377D9F"/>
  </w:style>
  <w:style w:type="numbering" w:customStyle="1" w:styleId="NoList4121">
    <w:name w:val="No List4121"/>
    <w:next w:val="NoList"/>
    <w:uiPriority w:val="99"/>
    <w:semiHidden/>
    <w:unhideWhenUsed/>
    <w:rsid w:val="00377D9F"/>
  </w:style>
  <w:style w:type="numbering" w:customStyle="1" w:styleId="2221">
    <w:name w:val="无列表2221"/>
    <w:next w:val="NoList"/>
    <w:uiPriority w:val="99"/>
    <w:semiHidden/>
    <w:unhideWhenUsed/>
    <w:rsid w:val="00377D9F"/>
  </w:style>
  <w:style w:type="numbering" w:customStyle="1" w:styleId="NoList121121">
    <w:name w:val="No List121121"/>
    <w:next w:val="NoList"/>
    <w:uiPriority w:val="99"/>
    <w:semiHidden/>
    <w:unhideWhenUsed/>
    <w:rsid w:val="00377D9F"/>
  </w:style>
  <w:style w:type="numbering" w:customStyle="1" w:styleId="1111211">
    <w:name w:val="リストなし111121"/>
    <w:next w:val="NoList"/>
    <w:uiPriority w:val="99"/>
    <w:semiHidden/>
    <w:unhideWhenUsed/>
    <w:rsid w:val="00377D9F"/>
  </w:style>
  <w:style w:type="numbering" w:customStyle="1" w:styleId="1111212">
    <w:name w:val="无列表111121"/>
    <w:next w:val="NoList"/>
    <w:semiHidden/>
    <w:rsid w:val="00377D9F"/>
  </w:style>
  <w:style w:type="numbering" w:customStyle="1" w:styleId="NoList211121">
    <w:name w:val="No List211121"/>
    <w:next w:val="NoList"/>
    <w:semiHidden/>
    <w:rsid w:val="00377D9F"/>
  </w:style>
  <w:style w:type="numbering" w:customStyle="1" w:styleId="NoList311121">
    <w:name w:val="No List311121"/>
    <w:next w:val="NoList"/>
    <w:uiPriority w:val="99"/>
    <w:semiHidden/>
    <w:rsid w:val="00377D9F"/>
  </w:style>
  <w:style w:type="numbering" w:customStyle="1" w:styleId="NoList1111121">
    <w:name w:val="No List1111121"/>
    <w:next w:val="NoList"/>
    <w:uiPriority w:val="99"/>
    <w:semiHidden/>
    <w:unhideWhenUsed/>
    <w:rsid w:val="00377D9F"/>
  </w:style>
  <w:style w:type="numbering" w:customStyle="1" w:styleId="1211210">
    <w:name w:val="無清單121121"/>
    <w:next w:val="NoList"/>
    <w:uiPriority w:val="99"/>
    <w:semiHidden/>
    <w:unhideWhenUsed/>
    <w:rsid w:val="00377D9F"/>
  </w:style>
  <w:style w:type="numbering" w:customStyle="1" w:styleId="11111210">
    <w:name w:val="無清單1111121"/>
    <w:next w:val="NoList"/>
    <w:uiPriority w:val="99"/>
    <w:semiHidden/>
    <w:unhideWhenUsed/>
    <w:rsid w:val="00377D9F"/>
  </w:style>
  <w:style w:type="numbering" w:customStyle="1" w:styleId="NoList13121">
    <w:name w:val="No List13121"/>
    <w:next w:val="NoList"/>
    <w:uiPriority w:val="99"/>
    <w:semiHidden/>
    <w:unhideWhenUsed/>
    <w:rsid w:val="00377D9F"/>
  </w:style>
  <w:style w:type="numbering" w:customStyle="1" w:styleId="121211">
    <w:name w:val="リストなし12121"/>
    <w:next w:val="NoList"/>
    <w:uiPriority w:val="99"/>
    <w:semiHidden/>
    <w:unhideWhenUsed/>
    <w:rsid w:val="00377D9F"/>
  </w:style>
  <w:style w:type="numbering" w:customStyle="1" w:styleId="121212">
    <w:name w:val="无列表12121"/>
    <w:next w:val="NoList"/>
    <w:semiHidden/>
    <w:rsid w:val="00377D9F"/>
  </w:style>
  <w:style w:type="numbering" w:customStyle="1" w:styleId="NoList22121">
    <w:name w:val="No List22121"/>
    <w:next w:val="NoList"/>
    <w:semiHidden/>
    <w:rsid w:val="00377D9F"/>
  </w:style>
  <w:style w:type="numbering" w:customStyle="1" w:styleId="NoList32121">
    <w:name w:val="No List32121"/>
    <w:next w:val="NoList"/>
    <w:uiPriority w:val="99"/>
    <w:semiHidden/>
    <w:rsid w:val="00377D9F"/>
  </w:style>
  <w:style w:type="numbering" w:customStyle="1" w:styleId="NoList112121">
    <w:name w:val="No List112121"/>
    <w:next w:val="NoList"/>
    <w:uiPriority w:val="99"/>
    <w:semiHidden/>
    <w:unhideWhenUsed/>
    <w:rsid w:val="00377D9F"/>
  </w:style>
  <w:style w:type="numbering" w:customStyle="1" w:styleId="131210">
    <w:name w:val="無清單13121"/>
    <w:next w:val="NoList"/>
    <w:uiPriority w:val="99"/>
    <w:semiHidden/>
    <w:unhideWhenUsed/>
    <w:rsid w:val="00377D9F"/>
  </w:style>
  <w:style w:type="numbering" w:customStyle="1" w:styleId="1121210">
    <w:name w:val="無清單112121"/>
    <w:next w:val="NoList"/>
    <w:uiPriority w:val="99"/>
    <w:semiHidden/>
    <w:unhideWhenUsed/>
    <w:rsid w:val="00377D9F"/>
  </w:style>
  <w:style w:type="numbering" w:customStyle="1" w:styleId="21121">
    <w:name w:val="无列表21121"/>
    <w:next w:val="NoList"/>
    <w:uiPriority w:val="99"/>
    <w:semiHidden/>
    <w:unhideWhenUsed/>
    <w:rsid w:val="00377D9F"/>
  </w:style>
  <w:style w:type="numbering" w:customStyle="1" w:styleId="NoList122121">
    <w:name w:val="No List122121"/>
    <w:next w:val="NoList"/>
    <w:uiPriority w:val="99"/>
    <w:semiHidden/>
    <w:unhideWhenUsed/>
    <w:rsid w:val="00377D9F"/>
  </w:style>
  <w:style w:type="numbering" w:customStyle="1" w:styleId="1121211">
    <w:name w:val="リストなし112121"/>
    <w:next w:val="NoList"/>
    <w:uiPriority w:val="99"/>
    <w:semiHidden/>
    <w:unhideWhenUsed/>
    <w:rsid w:val="00377D9F"/>
  </w:style>
  <w:style w:type="numbering" w:customStyle="1" w:styleId="1121212">
    <w:name w:val="无列表112121"/>
    <w:next w:val="NoList"/>
    <w:semiHidden/>
    <w:rsid w:val="00377D9F"/>
  </w:style>
  <w:style w:type="numbering" w:customStyle="1" w:styleId="NoList212121">
    <w:name w:val="No List212121"/>
    <w:next w:val="NoList"/>
    <w:semiHidden/>
    <w:rsid w:val="00377D9F"/>
  </w:style>
  <w:style w:type="numbering" w:customStyle="1" w:styleId="NoList312121">
    <w:name w:val="No List312121"/>
    <w:next w:val="NoList"/>
    <w:uiPriority w:val="99"/>
    <w:semiHidden/>
    <w:rsid w:val="00377D9F"/>
  </w:style>
  <w:style w:type="numbering" w:customStyle="1" w:styleId="NoList1112121">
    <w:name w:val="No List1112121"/>
    <w:next w:val="NoList"/>
    <w:uiPriority w:val="99"/>
    <w:semiHidden/>
    <w:unhideWhenUsed/>
    <w:rsid w:val="00377D9F"/>
  </w:style>
  <w:style w:type="numbering" w:customStyle="1" w:styleId="122121">
    <w:name w:val="無清單122121"/>
    <w:next w:val="NoList"/>
    <w:uiPriority w:val="99"/>
    <w:semiHidden/>
    <w:unhideWhenUsed/>
    <w:rsid w:val="00377D9F"/>
  </w:style>
  <w:style w:type="numbering" w:customStyle="1" w:styleId="1112121">
    <w:name w:val="無清單1112121"/>
    <w:next w:val="NoList"/>
    <w:uiPriority w:val="99"/>
    <w:semiHidden/>
    <w:unhideWhenUsed/>
    <w:rsid w:val="00377D9F"/>
  </w:style>
  <w:style w:type="numbering" w:customStyle="1" w:styleId="131111">
    <w:name w:val="无列表13111"/>
    <w:next w:val="NoList"/>
    <w:semiHidden/>
    <w:rsid w:val="00377D9F"/>
  </w:style>
  <w:style w:type="numbering" w:customStyle="1" w:styleId="NoList41111">
    <w:name w:val="No List41111"/>
    <w:next w:val="NoList"/>
    <w:uiPriority w:val="99"/>
    <w:semiHidden/>
    <w:unhideWhenUsed/>
    <w:rsid w:val="00377D9F"/>
  </w:style>
  <w:style w:type="numbering" w:customStyle="1" w:styleId="22111">
    <w:name w:val="无列表22111"/>
    <w:next w:val="NoList"/>
    <w:uiPriority w:val="99"/>
    <w:semiHidden/>
    <w:unhideWhenUsed/>
    <w:rsid w:val="00377D9F"/>
  </w:style>
  <w:style w:type="numbering" w:customStyle="1" w:styleId="NoList1211111">
    <w:name w:val="No List1211111"/>
    <w:next w:val="NoList"/>
    <w:uiPriority w:val="99"/>
    <w:semiHidden/>
    <w:unhideWhenUsed/>
    <w:rsid w:val="00377D9F"/>
  </w:style>
  <w:style w:type="numbering" w:customStyle="1" w:styleId="11111111">
    <w:name w:val="リストなし1111111"/>
    <w:next w:val="NoList"/>
    <w:uiPriority w:val="99"/>
    <w:semiHidden/>
    <w:unhideWhenUsed/>
    <w:rsid w:val="00377D9F"/>
  </w:style>
  <w:style w:type="numbering" w:customStyle="1" w:styleId="11111112">
    <w:name w:val="无列表1111111"/>
    <w:next w:val="NoList"/>
    <w:semiHidden/>
    <w:rsid w:val="00377D9F"/>
  </w:style>
  <w:style w:type="numbering" w:customStyle="1" w:styleId="NoList2111111">
    <w:name w:val="No List2111111"/>
    <w:next w:val="NoList"/>
    <w:semiHidden/>
    <w:rsid w:val="00377D9F"/>
  </w:style>
  <w:style w:type="numbering" w:customStyle="1" w:styleId="NoList3111111">
    <w:name w:val="No List3111111"/>
    <w:next w:val="NoList"/>
    <w:uiPriority w:val="99"/>
    <w:semiHidden/>
    <w:rsid w:val="00377D9F"/>
  </w:style>
  <w:style w:type="numbering" w:customStyle="1" w:styleId="NoList1111111111">
    <w:name w:val="No List1111111111"/>
    <w:next w:val="NoList"/>
    <w:uiPriority w:val="99"/>
    <w:semiHidden/>
    <w:unhideWhenUsed/>
    <w:rsid w:val="00377D9F"/>
  </w:style>
  <w:style w:type="numbering" w:customStyle="1" w:styleId="1211111">
    <w:name w:val="無清單1211111"/>
    <w:next w:val="NoList"/>
    <w:uiPriority w:val="99"/>
    <w:semiHidden/>
    <w:unhideWhenUsed/>
    <w:rsid w:val="00377D9F"/>
  </w:style>
  <w:style w:type="numbering" w:customStyle="1" w:styleId="111111110">
    <w:name w:val="無清單11111111"/>
    <w:next w:val="NoList"/>
    <w:uiPriority w:val="99"/>
    <w:semiHidden/>
    <w:unhideWhenUsed/>
    <w:rsid w:val="00377D9F"/>
  </w:style>
  <w:style w:type="numbering" w:customStyle="1" w:styleId="NoList131111">
    <w:name w:val="No List131111"/>
    <w:next w:val="NoList"/>
    <w:uiPriority w:val="99"/>
    <w:semiHidden/>
    <w:unhideWhenUsed/>
    <w:rsid w:val="00377D9F"/>
  </w:style>
  <w:style w:type="numbering" w:customStyle="1" w:styleId="1211110">
    <w:name w:val="リストなし121111"/>
    <w:next w:val="NoList"/>
    <w:uiPriority w:val="99"/>
    <w:semiHidden/>
    <w:unhideWhenUsed/>
    <w:rsid w:val="00377D9F"/>
  </w:style>
  <w:style w:type="numbering" w:customStyle="1" w:styleId="1211112">
    <w:name w:val="无列表121111"/>
    <w:next w:val="NoList"/>
    <w:semiHidden/>
    <w:rsid w:val="00377D9F"/>
  </w:style>
  <w:style w:type="numbering" w:customStyle="1" w:styleId="NoList221111">
    <w:name w:val="No List221111"/>
    <w:next w:val="NoList"/>
    <w:semiHidden/>
    <w:rsid w:val="00377D9F"/>
  </w:style>
  <w:style w:type="numbering" w:customStyle="1" w:styleId="NoList321111">
    <w:name w:val="No List321111"/>
    <w:next w:val="NoList"/>
    <w:uiPriority w:val="99"/>
    <w:semiHidden/>
    <w:rsid w:val="00377D9F"/>
  </w:style>
  <w:style w:type="numbering" w:customStyle="1" w:styleId="NoList1121111">
    <w:name w:val="No List1121111"/>
    <w:next w:val="NoList"/>
    <w:uiPriority w:val="99"/>
    <w:semiHidden/>
    <w:unhideWhenUsed/>
    <w:rsid w:val="00377D9F"/>
  </w:style>
  <w:style w:type="numbering" w:customStyle="1" w:styleId="1311110">
    <w:name w:val="無清單131111"/>
    <w:next w:val="NoList"/>
    <w:uiPriority w:val="99"/>
    <w:semiHidden/>
    <w:unhideWhenUsed/>
    <w:rsid w:val="00377D9F"/>
  </w:style>
  <w:style w:type="numbering" w:customStyle="1" w:styleId="11211110">
    <w:name w:val="無清單1121111"/>
    <w:next w:val="NoList"/>
    <w:uiPriority w:val="99"/>
    <w:semiHidden/>
    <w:unhideWhenUsed/>
    <w:rsid w:val="00377D9F"/>
  </w:style>
  <w:style w:type="numbering" w:customStyle="1" w:styleId="211111">
    <w:name w:val="无列表211111"/>
    <w:next w:val="NoList"/>
    <w:uiPriority w:val="99"/>
    <w:semiHidden/>
    <w:unhideWhenUsed/>
    <w:rsid w:val="00377D9F"/>
  </w:style>
  <w:style w:type="numbering" w:customStyle="1" w:styleId="NoList1221111">
    <w:name w:val="No List1221111"/>
    <w:next w:val="NoList"/>
    <w:uiPriority w:val="99"/>
    <w:semiHidden/>
    <w:unhideWhenUsed/>
    <w:rsid w:val="00377D9F"/>
  </w:style>
  <w:style w:type="numbering" w:customStyle="1" w:styleId="11211111">
    <w:name w:val="リストなし1121111"/>
    <w:next w:val="NoList"/>
    <w:uiPriority w:val="99"/>
    <w:semiHidden/>
    <w:unhideWhenUsed/>
    <w:rsid w:val="00377D9F"/>
  </w:style>
  <w:style w:type="numbering" w:customStyle="1" w:styleId="11211112">
    <w:name w:val="无列表1121111"/>
    <w:next w:val="NoList"/>
    <w:semiHidden/>
    <w:rsid w:val="00377D9F"/>
  </w:style>
  <w:style w:type="numbering" w:customStyle="1" w:styleId="NoList2121111">
    <w:name w:val="No List2121111"/>
    <w:next w:val="NoList"/>
    <w:semiHidden/>
    <w:rsid w:val="00377D9F"/>
  </w:style>
  <w:style w:type="numbering" w:customStyle="1" w:styleId="NoList3121111">
    <w:name w:val="No List3121111"/>
    <w:next w:val="NoList"/>
    <w:uiPriority w:val="99"/>
    <w:semiHidden/>
    <w:rsid w:val="00377D9F"/>
  </w:style>
  <w:style w:type="numbering" w:customStyle="1" w:styleId="NoList11121111">
    <w:name w:val="No List11121111"/>
    <w:next w:val="NoList"/>
    <w:uiPriority w:val="99"/>
    <w:semiHidden/>
    <w:unhideWhenUsed/>
    <w:rsid w:val="00377D9F"/>
  </w:style>
  <w:style w:type="numbering" w:customStyle="1" w:styleId="1221111">
    <w:name w:val="無清單1221111"/>
    <w:next w:val="NoList"/>
    <w:uiPriority w:val="99"/>
    <w:semiHidden/>
    <w:unhideWhenUsed/>
    <w:rsid w:val="00377D9F"/>
  </w:style>
  <w:style w:type="numbering" w:customStyle="1" w:styleId="11121111">
    <w:name w:val="無清單11121111"/>
    <w:next w:val="NoList"/>
    <w:uiPriority w:val="99"/>
    <w:semiHidden/>
    <w:unhideWhenUsed/>
    <w:rsid w:val="00377D9F"/>
  </w:style>
  <w:style w:type="numbering" w:customStyle="1" w:styleId="122114">
    <w:name w:val="无列表12211"/>
    <w:next w:val="NoList"/>
    <w:semiHidden/>
    <w:rsid w:val="00377D9F"/>
  </w:style>
  <w:style w:type="numbering" w:customStyle="1" w:styleId="NoList10">
    <w:name w:val="No List10"/>
    <w:next w:val="NoList"/>
    <w:uiPriority w:val="99"/>
    <w:semiHidden/>
    <w:unhideWhenUsed/>
    <w:rsid w:val="00377D9F"/>
  </w:style>
  <w:style w:type="numbering" w:customStyle="1" w:styleId="NoList18">
    <w:name w:val="No List18"/>
    <w:next w:val="NoList"/>
    <w:uiPriority w:val="99"/>
    <w:semiHidden/>
    <w:unhideWhenUsed/>
    <w:rsid w:val="00377D9F"/>
  </w:style>
  <w:style w:type="numbering" w:customStyle="1" w:styleId="173">
    <w:name w:val="リストなし17"/>
    <w:next w:val="NoList"/>
    <w:uiPriority w:val="99"/>
    <w:semiHidden/>
    <w:unhideWhenUsed/>
    <w:rsid w:val="00377D9F"/>
  </w:style>
  <w:style w:type="numbering" w:customStyle="1" w:styleId="174">
    <w:name w:val="无列表17"/>
    <w:next w:val="NoList"/>
    <w:semiHidden/>
    <w:rsid w:val="00377D9F"/>
  </w:style>
  <w:style w:type="numbering" w:customStyle="1" w:styleId="NoList27">
    <w:name w:val="No List27"/>
    <w:next w:val="NoList"/>
    <w:semiHidden/>
    <w:rsid w:val="00377D9F"/>
  </w:style>
  <w:style w:type="numbering" w:customStyle="1" w:styleId="NoList37">
    <w:name w:val="No List37"/>
    <w:next w:val="NoList"/>
    <w:uiPriority w:val="99"/>
    <w:semiHidden/>
    <w:rsid w:val="00377D9F"/>
  </w:style>
  <w:style w:type="numbering" w:customStyle="1" w:styleId="NoList118">
    <w:name w:val="No List118"/>
    <w:next w:val="NoList"/>
    <w:uiPriority w:val="99"/>
    <w:semiHidden/>
    <w:unhideWhenUsed/>
    <w:rsid w:val="00377D9F"/>
  </w:style>
  <w:style w:type="numbering" w:customStyle="1" w:styleId="182">
    <w:name w:val="無清單18"/>
    <w:next w:val="NoList"/>
    <w:uiPriority w:val="99"/>
    <w:semiHidden/>
    <w:unhideWhenUsed/>
    <w:rsid w:val="00377D9F"/>
  </w:style>
  <w:style w:type="numbering" w:customStyle="1" w:styleId="1170">
    <w:name w:val="無清單117"/>
    <w:next w:val="NoList"/>
    <w:uiPriority w:val="99"/>
    <w:semiHidden/>
    <w:unhideWhenUsed/>
    <w:rsid w:val="00377D9F"/>
  </w:style>
  <w:style w:type="numbering" w:customStyle="1" w:styleId="NoList46">
    <w:name w:val="No List46"/>
    <w:next w:val="NoList"/>
    <w:uiPriority w:val="99"/>
    <w:semiHidden/>
    <w:unhideWhenUsed/>
    <w:rsid w:val="00377D9F"/>
  </w:style>
  <w:style w:type="numbering" w:customStyle="1" w:styleId="NoList127">
    <w:name w:val="No List127"/>
    <w:next w:val="NoList"/>
    <w:uiPriority w:val="99"/>
    <w:semiHidden/>
    <w:unhideWhenUsed/>
    <w:rsid w:val="00377D9F"/>
  </w:style>
  <w:style w:type="numbering" w:customStyle="1" w:styleId="1171">
    <w:name w:val="リストなし117"/>
    <w:next w:val="NoList"/>
    <w:uiPriority w:val="99"/>
    <w:semiHidden/>
    <w:unhideWhenUsed/>
    <w:rsid w:val="00377D9F"/>
  </w:style>
  <w:style w:type="numbering" w:customStyle="1" w:styleId="1172">
    <w:name w:val="无列表117"/>
    <w:next w:val="NoList"/>
    <w:semiHidden/>
    <w:rsid w:val="00377D9F"/>
  </w:style>
  <w:style w:type="numbering" w:customStyle="1" w:styleId="NoList217">
    <w:name w:val="No List217"/>
    <w:next w:val="NoList"/>
    <w:semiHidden/>
    <w:rsid w:val="00377D9F"/>
  </w:style>
  <w:style w:type="numbering" w:customStyle="1" w:styleId="NoList317">
    <w:name w:val="No List317"/>
    <w:next w:val="NoList"/>
    <w:uiPriority w:val="99"/>
    <w:semiHidden/>
    <w:rsid w:val="00377D9F"/>
  </w:style>
  <w:style w:type="numbering" w:customStyle="1" w:styleId="NoList1117">
    <w:name w:val="No List1117"/>
    <w:next w:val="NoList"/>
    <w:uiPriority w:val="99"/>
    <w:semiHidden/>
    <w:unhideWhenUsed/>
    <w:rsid w:val="00377D9F"/>
  </w:style>
  <w:style w:type="numbering" w:customStyle="1" w:styleId="1270">
    <w:name w:val="無清單127"/>
    <w:next w:val="NoList"/>
    <w:uiPriority w:val="99"/>
    <w:semiHidden/>
    <w:unhideWhenUsed/>
    <w:rsid w:val="00377D9F"/>
  </w:style>
  <w:style w:type="numbering" w:customStyle="1" w:styleId="11170">
    <w:name w:val="無清單1117"/>
    <w:next w:val="NoList"/>
    <w:uiPriority w:val="99"/>
    <w:semiHidden/>
    <w:unhideWhenUsed/>
    <w:rsid w:val="00377D9F"/>
  </w:style>
  <w:style w:type="numbering" w:customStyle="1" w:styleId="261">
    <w:name w:val="无列表26"/>
    <w:next w:val="NoList"/>
    <w:uiPriority w:val="99"/>
    <w:semiHidden/>
    <w:unhideWhenUsed/>
    <w:rsid w:val="00377D9F"/>
  </w:style>
  <w:style w:type="numbering" w:customStyle="1" w:styleId="NoList1216">
    <w:name w:val="No List1216"/>
    <w:next w:val="NoList"/>
    <w:uiPriority w:val="99"/>
    <w:semiHidden/>
    <w:unhideWhenUsed/>
    <w:rsid w:val="00377D9F"/>
  </w:style>
  <w:style w:type="numbering" w:customStyle="1" w:styleId="11161">
    <w:name w:val="リストなし1116"/>
    <w:next w:val="NoList"/>
    <w:uiPriority w:val="99"/>
    <w:semiHidden/>
    <w:unhideWhenUsed/>
    <w:rsid w:val="00377D9F"/>
  </w:style>
  <w:style w:type="numbering" w:customStyle="1" w:styleId="11162">
    <w:name w:val="无列表1116"/>
    <w:next w:val="NoList"/>
    <w:semiHidden/>
    <w:rsid w:val="00377D9F"/>
  </w:style>
  <w:style w:type="numbering" w:customStyle="1" w:styleId="NoList2116">
    <w:name w:val="No List2116"/>
    <w:next w:val="NoList"/>
    <w:semiHidden/>
    <w:rsid w:val="00377D9F"/>
  </w:style>
  <w:style w:type="numbering" w:customStyle="1" w:styleId="NoList3116">
    <w:name w:val="No List3116"/>
    <w:next w:val="NoList"/>
    <w:uiPriority w:val="99"/>
    <w:semiHidden/>
    <w:rsid w:val="00377D9F"/>
  </w:style>
  <w:style w:type="numbering" w:customStyle="1" w:styleId="NoList11116">
    <w:name w:val="No List11116"/>
    <w:next w:val="NoList"/>
    <w:uiPriority w:val="99"/>
    <w:semiHidden/>
    <w:unhideWhenUsed/>
    <w:rsid w:val="00377D9F"/>
  </w:style>
  <w:style w:type="numbering" w:customStyle="1" w:styleId="12160">
    <w:name w:val="無清單1216"/>
    <w:next w:val="NoList"/>
    <w:uiPriority w:val="99"/>
    <w:semiHidden/>
    <w:unhideWhenUsed/>
    <w:rsid w:val="00377D9F"/>
  </w:style>
  <w:style w:type="numbering" w:customStyle="1" w:styleId="111160">
    <w:name w:val="無清單11116"/>
    <w:next w:val="NoList"/>
    <w:uiPriority w:val="99"/>
    <w:semiHidden/>
    <w:unhideWhenUsed/>
    <w:rsid w:val="00377D9F"/>
  </w:style>
  <w:style w:type="numbering" w:customStyle="1" w:styleId="NoList56">
    <w:name w:val="No List56"/>
    <w:next w:val="NoList"/>
    <w:uiPriority w:val="99"/>
    <w:semiHidden/>
    <w:unhideWhenUsed/>
    <w:rsid w:val="00377D9F"/>
  </w:style>
  <w:style w:type="numbering" w:customStyle="1" w:styleId="NoList136">
    <w:name w:val="No List136"/>
    <w:next w:val="NoList"/>
    <w:uiPriority w:val="99"/>
    <w:semiHidden/>
    <w:unhideWhenUsed/>
    <w:rsid w:val="00377D9F"/>
  </w:style>
  <w:style w:type="numbering" w:customStyle="1" w:styleId="1261">
    <w:name w:val="リストなし126"/>
    <w:next w:val="NoList"/>
    <w:uiPriority w:val="99"/>
    <w:semiHidden/>
    <w:unhideWhenUsed/>
    <w:rsid w:val="00377D9F"/>
  </w:style>
  <w:style w:type="numbering" w:customStyle="1" w:styleId="1262">
    <w:name w:val="无列表126"/>
    <w:next w:val="NoList"/>
    <w:semiHidden/>
    <w:rsid w:val="00377D9F"/>
  </w:style>
  <w:style w:type="numbering" w:customStyle="1" w:styleId="NoList226">
    <w:name w:val="No List226"/>
    <w:next w:val="NoList"/>
    <w:semiHidden/>
    <w:rsid w:val="00377D9F"/>
  </w:style>
  <w:style w:type="numbering" w:customStyle="1" w:styleId="NoList326">
    <w:name w:val="No List326"/>
    <w:next w:val="NoList"/>
    <w:uiPriority w:val="99"/>
    <w:semiHidden/>
    <w:rsid w:val="00377D9F"/>
  </w:style>
  <w:style w:type="numbering" w:customStyle="1" w:styleId="NoList1126">
    <w:name w:val="No List1126"/>
    <w:next w:val="NoList"/>
    <w:uiPriority w:val="99"/>
    <w:semiHidden/>
    <w:unhideWhenUsed/>
    <w:rsid w:val="00377D9F"/>
  </w:style>
  <w:style w:type="numbering" w:customStyle="1" w:styleId="1360">
    <w:name w:val="無清單136"/>
    <w:next w:val="NoList"/>
    <w:uiPriority w:val="99"/>
    <w:semiHidden/>
    <w:unhideWhenUsed/>
    <w:rsid w:val="00377D9F"/>
  </w:style>
  <w:style w:type="numbering" w:customStyle="1" w:styleId="11260">
    <w:name w:val="無清單1126"/>
    <w:next w:val="NoList"/>
    <w:uiPriority w:val="99"/>
    <w:semiHidden/>
    <w:unhideWhenUsed/>
    <w:rsid w:val="00377D9F"/>
  </w:style>
  <w:style w:type="numbering" w:customStyle="1" w:styleId="2160">
    <w:name w:val="无列表216"/>
    <w:next w:val="NoList"/>
    <w:uiPriority w:val="99"/>
    <w:semiHidden/>
    <w:unhideWhenUsed/>
    <w:rsid w:val="00377D9F"/>
  </w:style>
  <w:style w:type="numbering" w:customStyle="1" w:styleId="NoList1225">
    <w:name w:val="No List1225"/>
    <w:next w:val="NoList"/>
    <w:uiPriority w:val="99"/>
    <w:semiHidden/>
    <w:unhideWhenUsed/>
    <w:rsid w:val="00377D9F"/>
  </w:style>
  <w:style w:type="numbering" w:customStyle="1" w:styleId="11251">
    <w:name w:val="リストなし1125"/>
    <w:next w:val="NoList"/>
    <w:uiPriority w:val="99"/>
    <w:semiHidden/>
    <w:unhideWhenUsed/>
    <w:rsid w:val="00377D9F"/>
  </w:style>
  <w:style w:type="numbering" w:customStyle="1" w:styleId="11252">
    <w:name w:val="无列表1125"/>
    <w:next w:val="NoList"/>
    <w:semiHidden/>
    <w:rsid w:val="00377D9F"/>
  </w:style>
  <w:style w:type="numbering" w:customStyle="1" w:styleId="NoList2125">
    <w:name w:val="No List2125"/>
    <w:next w:val="NoList"/>
    <w:semiHidden/>
    <w:rsid w:val="00377D9F"/>
  </w:style>
  <w:style w:type="numbering" w:customStyle="1" w:styleId="NoList3125">
    <w:name w:val="No List3125"/>
    <w:next w:val="NoList"/>
    <w:uiPriority w:val="99"/>
    <w:semiHidden/>
    <w:rsid w:val="00377D9F"/>
  </w:style>
  <w:style w:type="numbering" w:customStyle="1" w:styleId="NoList11126">
    <w:name w:val="No List11126"/>
    <w:next w:val="NoList"/>
    <w:uiPriority w:val="99"/>
    <w:semiHidden/>
    <w:unhideWhenUsed/>
    <w:rsid w:val="00377D9F"/>
  </w:style>
  <w:style w:type="numbering" w:customStyle="1" w:styleId="12250">
    <w:name w:val="無清單1225"/>
    <w:next w:val="NoList"/>
    <w:uiPriority w:val="99"/>
    <w:semiHidden/>
    <w:unhideWhenUsed/>
    <w:rsid w:val="00377D9F"/>
  </w:style>
  <w:style w:type="numbering" w:customStyle="1" w:styleId="111250">
    <w:name w:val="無清單11125"/>
    <w:next w:val="NoList"/>
    <w:uiPriority w:val="99"/>
    <w:semiHidden/>
    <w:unhideWhenUsed/>
    <w:rsid w:val="00377D9F"/>
  </w:style>
  <w:style w:type="numbering" w:customStyle="1" w:styleId="NoList64">
    <w:name w:val="No List64"/>
    <w:next w:val="NoList"/>
    <w:uiPriority w:val="99"/>
    <w:semiHidden/>
    <w:unhideWhenUsed/>
    <w:rsid w:val="00377D9F"/>
  </w:style>
  <w:style w:type="numbering" w:customStyle="1" w:styleId="NoList144">
    <w:name w:val="No List144"/>
    <w:next w:val="NoList"/>
    <w:uiPriority w:val="99"/>
    <w:semiHidden/>
    <w:unhideWhenUsed/>
    <w:rsid w:val="00377D9F"/>
  </w:style>
  <w:style w:type="numbering" w:customStyle="1" w:styleId="1342">
    <w:name w:val="リストなし134"/>
    <w:next w:val="NoList"/>
    <w:uiPriority w:val="99"/>
    <w:semiHidden/>
    <w:unhideWhenUsed/>
    <w:rsid w:val="00377D9F"/>
  </w:style>
  <w:style w:type="numbering" w:customStyle="1" w:styleId="1343">
    <w:name w:val="无列表134"/>
    <w:next w:val="NoList"/>
    <w:semiHidden/>
    <w:rsid w:val="00377D9F"/>
  </w:style>
  <w:style w:type="numbering" w:customStyle="1" w:styleId="NoList234">
    <w:name w:val="No List234"/>
    <w:next w:val="NoList"/>
    <w:semiHidden/>
    <w:rsid w:val="00377D9F"/>
  </w:style>
  <w:style w:type="numbering" w:customStyle="1" w:styleId="NoList334">
    <w:name w:val="No List334"/>
    <w:next w:val="NoList"/>
    <w:uiPriority w:val="99"/>
    <w:semiHidden/>
    <w:rsid w:val="00377D9F"/>
  </w:style>
  <w:style w:type="numbering" w:customStyle="1" w:styleId="NoList1134">
    <w:name w:val="No List1134"/>
    <w:next w:val="NoList"/>
    <w:uiPriority w:val="99"/>
    <w:semiHidden/>
    <w:unhideWhenUsed/>
    <w:rsid w:val="00377D9F"/>
  </w:style>
  <w:style w:type="numbering" w:customStyle="1" w:styleId="1440">
    <w:name w:val="無清單144"/>
    <w:next w:val="NoList"/>
    <w:uiPriority w:val="99"/>
    <w:semiHidden/>
    <w:unhideWhenUsed/>
    <w:rsid w:val="00377D9F"/>
  </w:style>
  <w:style w:type="numbering" w:customStyle="1" w:styleId="11340">
    <w:name w:val="無清單1134"/>
    <w:next w:val="NoList"/>
    <w:uiPriority w:val="99"/>
    <w:semiHidden/>
    <w:unhideWhenUsed/>
    <w:rsid w:val="00377D9F"/>
  </w:style>
  <w:style w:type="numbering" w:customStyle="1" w:styleId="224">
    <w:name w:val="无列表224"/>
    <w:next w:val="NoList"/>
    <w:uiPriority w:val="99"/>
    <w:semiHidden/>
    <w:unhideWhenUsed/>
    <w:rsid w:val="00377D9F"/>
  </w:style>
  <w:style w:type="numbering" w:customStyle="1" w:styleId="NoList1234">
    <w:name w:val="No List1234"/>
    <w:next w:val="NoList"/>
    <w:uiPriority w:val="99"/>
    <w:semiHidden/>
    <w:unhideWhenUsed/>
    <w:rsid w:val="00377D9F"/>
  </w:style>
  <w:style w:type="numbering" w:customStyle="1" w:styleId="11341">
    <w:name w:val="リストなし1134"/>
    <w:next w:val="NoList"/>
    <w:uiPriority w:val="99"/>
    <w:semiHidden/>
    <w:unhideWhenUsed/>
    <w:rsid w:val="00377D9F"/>
  </w:style>
  <w:style w:type="numbering" w:customStyle="1" w:styleId="11342">
    <w:name w:val="无列表1134"/>
    <w:next w:val="NoList"/>
    <w:semiHidden/>
    <w:rsid w:val="00377D9F"/>
  </w:style>
  <w:style w:type="numbering" w:customStyle="1" w:styleId="NoList2134">
    <w:name w:val="No List2134"/>
    <w:next w:val="NoList"/>
    <w:semiHidden/>
    <w:rsid w:val="00377D9F"/>
  </w:style>
  <w:style w:type="numbering" w:customStyle="1" w:styleId="NoList3134">
    <w:name w:val="No List3134"/>
    <w:next w:val="NoList"/>
    <w:uiPriority w:val="99"/>
    <w:semiHidden/>
    <w:rsid w:val="00377D9F"/>
  </w:style>
  <w:style w:type="numbering" w:customStyle="1" w:styleId="NoList11134">
    <w:name w:val="No List11134"/>
    <w:next w:val="NoList"/>
    <w:uiPriority w:val="99"/>
    <w:semiHidden/>
    <w:unhideWhenUsed/>
    <w:rsid w:val="00377D9F"/>
  </w:style>
  <w:style w:type="numbering" w:customStyle="1" w:styleId="12340">
    <w:name w:val="無清單1234"/>
    <w:next w:val="NoList"/>
    <w:uiPriority w:val="99"/>
    <w:semiHidden/>
    <w:unhideWhenUsed/>
    <w:rsid w:val="00377D9F"/>
  </w:style>
  <w:style w:type="numbering" w:customStyle="1" w:styleId="11134">
    <w:name w:val="無清單11134"/>
    <w:next w:val="NoList"/>
    <w:uiPriority w:val="99"/>
    <w:semiHidden/>
    <w:unhideWhenUsed/>
    <w:rsid w:val="00377D9F"/>
  </w:style>
  <w:style w:type="numbering" w:customStyle="1" w:styleId="NoList414">
    <w:name w:val="No List414"/>
    <w:next w:val="NoList"/>
    <w:uiPriority w:val="99"/>
    <w:semiHidden/>
    <w:unhideWhenUsed/>
    <w:rsid w:val="00377D9F"/>
  </w:style>
  <w:style w:type="numbering" w:customStyle="1" w:styleId="NoList12114">
    <w:name w:val="No List12114"/>
    <w:next w:val="NoList"/>
    <w:uiPriority w:val="99"/>
    <w:semiHidden/>
    <w:unhideWhenUsed/>
    <w:rsid w:val="00377D9F"/>
  </w:style>
  <w:style w:type="numbering" w:customStyle="1" w:styleId="111142">
    <w:name w:val="リストなし11114"/>
    <w:next w:val="NoList"/>
    <w:uiPriority w:val="99"/>
    <w:semiHidden/>
    <w:unhideWhenUsed/>
    <w:rsid w:val="00377D9F"/>
  </w:style>
  <w:style w:type="numbering" w:customStyle="1" w:styleId="111143">
    <w:name w:val="无列表11114"/>
    <w:next w:val="NoList"/>
    <w:semiHidden/>
    <w:rsid w:val="00377D9F"/>
  </w:style>
  <w:style w:type="numbering" w:customStyle="1" w:styleId="NoList21114">
    <w:name w:val="No List21114"/>
    <w:next w:val="NoList"/>
    <w:semiHidden/>
    <w:rsid w:val="00377D9F"/>
  </w:style>
  <w:style w:type="numbering" w:customStyle="1" w:styleId="NoList31114">
    <w:name w:val="No List31114"/>
    <w:next w:val="NoList"/>
    <w:uiPriority w:val="99"/>
    <w:semiHidden/>
    <w:rsid w:val="00377D9F"/>
  </w:style>
  <w:style w:type="numbering" w:customStyle="1" w:styleId="NoList111114">
    <w:name w:val="No List111114"/>
    <w:next w:val="NoList"/>
    <w:uiPriority w:val="99"/>
    <w:semiHidden/>
    <w:unhideWhenUsed/>
    <w:rsid w:val="00377D9F"/>
  </w:style>
  <w:style w:type="numbering" w:customStyle="1" w:styleId="121140">
    <w:name w:val="無清單12114"/>
    <w:next w:val="NoList"/>
    <w:uiPriority w:val="99"/>
    <w:semiHidden/>
    <w:unhideWhenUsed/>
    <w:rsid w:val="00377D9F"/>
  </w:style>
  <w:style w:type="numbering" w:customStyle="1" w:styleId="111114">
    <w:name w:val="無清單111114"/>
    <w:next w:val="NoList"/>
    <w:uiPriority w:val="99"/>
    <w:semiHidden/>
    <w:unhideWhenUsed/>
    <w:rsid w:val="00377D9F"/>
  </w:style>
  <w:style w:type="numbering" w:customStyle="1" w:styleId="NoList514">
    <w:name w:val="No List514"/>
    <w:next w:val="NoList"/>
    <w:uiPriority w:val="99"/>
    <w:semiHidden/>
    <w:unhideWhenUsed/>
    <w:rsid w:val="00377D9F"/>
  </w:style>
  <w:style w:type="numbering" w:customStyle="1" w:styleId="NoList1314">
    <w:name w:val="No List1314"/>
    <w:next w:val="NoList"/>
    <w:uiPriority w:val="99"/>
    <w:semiHidden/>
    <w:unhideWhenUsed/>
    <w:rsid w:val="00377D9F"/>
  </w:style>
  <w:style w:type="numbering" w:customStyle="1" w:styleId="12142">
    <w:name w:val="リストなし1214"/>
    <w:next w:val="NoList"/>
    <w:uiPriority w:val="99"/>
    <w:semiHidden/>
    <w:unhideWhenUsed/>
    <w:rsid w:val="00377D9F"/>
  </w:style>
  <w:style w:type="numbering" w:customStyle="1" w:styleId="12143">
    <w:name w:val="无列表1214"/>
    <w:next w:val="NoList"/>
    <w:semiHidden/>
    <w:rsid w:val="00377D9F"/>
  </w:style>
  <w:style w:type="numbering" w:customStyle="1" w:styleId="NoList2214">
    <w:name w:val="No List2214"/>
    <w:next w:val="NoList"/>
    <w:semiHidden/>
    <w:rsid w:val="00377D9F"/>
  </w:style>
  <w:style w:type="numbering" w:customStyle="1" w:styleId="NoList3214">
    <w:name w:val="No List3214"/>
    <w:next w:val="NoList"/>
    <w:uiPriority w:val="99"/>
    <w:semiHidden/>
    <w:rsid w:val="00377D9F"/>
  </w:style>
  <w:style w:type="numbering" w:customStyle="1" w:styleId="NoList11214">
    <w:name w:val="No List11214"/>
    <w:next w:val="NoList"/>
    <w:uiPriority w:val="99"/>
    <w:semiHidden/>
    <w:unhideWhenUsed/>
    <w:rsid w:val="00377D9F"/>
  </w:style>
  <w:style w:type="numbering" w:customStyle="1" w:styleId="13140">
    <w:name w:val="無清單1314"/>
    <w:next w:val="NoList"/>
    <w:uiPriority w:val="99"/>
    <w:semiHidden/>
    <w:unhideWhenUsed/>
    <w:rsid w:val="00377D9F"/>
  </w:style>
  <w:style w:type="numbering" w:customStyle="1" w:styleId="112140">
    <w:name w:val="無清單11214"/>
    <w:next w:val="NoList"/>
    <w:uiPriority w:val="99"/>
    <w:semiHidden/>
    <w:unhideWhenUsed/>
    <w:rsid w:val="00377D9F"/>
  </w:style>
  <w:style w:type="numbering" w:customStyle="1" w:styleId="2114">
    <w:name w:val="无列表2114"/>
    <w:next w:val="NoList"/>
    <w:uiPriority w:val="99"/>
    <w:semiHidden/>
    <w:unhideWhenUsed/>
    <w:rsid w:val="00377D9F"/>
  </w:style>
  <w:style w:type="numbering" w:customStyle="1" w:styleId="NoList12214">
    <w:name w:val="No List12214"/>
    <w:next w:val="NoList"/>
    <w:uiPriority w:val="99"/>
    <w:semiHidden/>
    <w:unhideWhenUsed/>
    <w:rsid w:val="00377D9F"/>
  </w:style>
  <w:style w:type="numbering" w:customStyle="1" w:styleId="112141">
    <w:name w:val="リストなし11214"/>
    <w:next w:val="NoList"/>
    <w:uiPriority w:val="99"/>
    <w:semiHidden/>
    <w:unhideWhenUsed/>
    <w:rsid w:val="00377D9F"/>
  </w:style>
  <w:style w:type="numbering" w:customStyle="1" w:styleId="112142">
    <w:name w:val="无列表11214"/>
    <w:next w:val="NoList"/>
    <w:semiHidden/>
    <w:rsid w:val="00377D9F"/>
  </w:style>
  <w:style w:type="numbering" w:customStyle="1" w:styleId="NoList21214">
    <w:name w:val="No List21214"/>
    <w:next w:val="NoList"/>
    <w:semiHidden/>
    <w:rsid w:val="00377D9F"/>
  </w:style>
  <w:style w:type="numbering" w:customStyle="1" w:styleId="NoList31214">
    <w:name w:val="No List31214"/>
    <w:next w:val="NoList"/>
    <w:uiPriority w:val="99"/>
    <w:semiHidden/>
    <w:rsid w:val="00377D9F"/>
  </w:style>
  <w:style w:type="numbering" w:customStyle="1" w:styleId="NoList111214">
    <w:name w:val="No List111214"/>
    <w:next w:val="NoList"/>
    <w:uiPriority w:val="99"/>
    <w:semiHidden/>
    <w:unhideWhenUsed/>
    <w:rsid w:val="00377D9F"/>
  </w:style>
  <w:style w:type="numbering" w:customStyle="1" w:styleId="122140">
    <w:name w:val="無清單12214"/>
    <w:next w:val="NoList"/>
    <w:uiPriority w:val="99"/>
    <w:semiHidden/>
    <w:unhideWhenUsed/>
    <w:rsid w:val="00377D9F"/>
  </w:style>
  <w:style w:type="numbering" w:customStyle="1" w:styleId="1112140">
    <w:name w:val="無清單111214"/>
    <w:next w:val="NoList"/>
    <w:uiPriority w:val="99"/>
    <w:semiHidden/>
    <w:unhideWhenUsed/>
    <w:rsid w:val="00377D9F"/>
  </w:style>
  <w:style w:type="numbering" w:customStyle="1" w:styleId="340">
    <w:name w:val="无列表34"/>
    <w:next w:val="NoList"/>
    <w:uiPriority w:val="99"/>
    <w:semiHidden/>
    <w:unhideWhenUsed/>
    <w:rsid w:val="00377D9F"/>
  </w:style>
  <w:style w:type="numbering" w:customStyle="1" w:styleId="13141">
    <w:name w:val="无列表1314"/>
    <w:next w:val="NoList"/>
    <w:semiHidden/>
    <w:rsid w:val="00377D9F"/>
  </w:style>
  <w:style w:type="numbering" w:customStyle="1" w:styleId="NoList11313">
    <w:name w:val="No List11313"/>
    <w:next w:val="NoList"/>
    <w:uiPriority w:val="99"/>
    <w:semiHidden/>
    <w:unhideWhenUsed/>
    <w:rsid w:val="00377D9F"/>
  </w:style>
  <w:style w:type="numbering" w:customStyle="1" w:styleId="NoList4114">
    <w:name w:val="No List4114"/>
    <w:next w:val="NoList"/>
    <w:uiPriority w:val="99"/>
    <w:semiHidden/>
    <w:unhideWhenUsed/>
    <w:rsid w:val="00377D9F"/>
  </w:style>
  <w:style w:type="numbering" w:customStyle="1" w:styleId="2214">
    <w:name w:val="无列表2214"/>
    <w:next w:val="NoList"/>
    <w:uiPriority w:val="99"/>
    <w:semiHidden/>
    <w:unhideWhenUsed/>
    <w:rsid w:val="00377D9F"/>
  </w:style>
  <w:style w:type="numbering" w:customStyle="1" w:styleId="NoList121114">
    <w:name w:val="No List121114"/>
    <w:next w:val="NoList"/>
    <w:uiPriority w:val="99"/>
    <w:semiHidden/>
    <w:unhideWhenUsed/>
    <w:rsid w:val="00377D9F"/>
  </w:style>
  <w:style w:type="numbering" w:customStyle="1" w:styleId="1111140">
    <w:name w:val="リストなし111114"/>
    <w:next w:val="NoList"/>
    <w:uiPriority w:val="99"/>
    <w:semiHidden/>
    <w:unhideWhenUsed/>
    <w:rsid w:val="00377D9F"/>
  </w:style>
  <w:style w:type="numbering" w:customStyle="1" w:styleId="1111141">
    <w:name w:val="无列表111114"/>
    <w:next w:val="NoList"/>
    <w:semiHidden/>
    <w:rsid w:val="00377D9F"/>
  </w:style>
  <w:style w:type="numbering" w:customStyle="1" w:styleId="NoList211114">
    <w:name w:val="No List211114"/>
    <w:next w:val="NoList"/>
    <w:semiHidden/>
    <w:rsid w:val="00377D9F"/>
  </w:style>
  <w:style w:type="numbering" w:customStyle="1" w:styleId="NoList311114">
    <w:name w:val="No List311114"/>
    <w:next w:val="NoList"/>
    <w:uiPriority w:val="99"/>
    <w:semiHidden/>
    <w:rsid w:val="00377D9F"/>
  </w:style>
  <w:style w:type="numbering" w:customStyle="1" w:styleId="NoList1111114">
    <w:name w:val="No List1111114"/>
    <w:next w:val="NoList"/>
    <w:uiPriority w:val="99"/>
    <w:semiHidden/>
    <w:unhideWhenUsed/>
    <w:rsid w:val="00377D9F"/>
  </w:style>
  <w:style w:type="numbering" w:customStyle="1" w:styleId="121114">
    <w:name w:val="無清單121114"/>
    <w:next w:val="NoList"/>
    <w:uiPriority w:val="99"/>
    <w:semiHidden/>
    <w:unhideWhenUsed/>
    <w:rsid w:val="00377D9F"/>
  </w:style>
  <w:style w:type="numbering" w:customStyle="1" w:styleId="1111114">
    <w:name w:val="無清單1111114"/>
    <w:next w:val="NoList"/>
    <w:uiPriority w:val="99"/>
    <w:semiHidden/>
    <w:unhideWhenUsed/>
    <w:rsid w:val="00377D9F"/>
  </w:style>
  <w:style w:type="numbering" w:customStyle="1" w:styleId="NoList13114">
    <w:name w:val="No List13114"/>
    <w:next w:val="NoList"/>
    <w:uiPriority w:val="99"/>
    <w:semiHidden/>
    <w:unhideWhenUsed/>
    <w:rsid w:val="00377D9F"/>
  </w:style>
  <w:style w:type="numbering" w:customStyle="1" w:styleId="121141">
    <w:name w:val="リストなし12114"/>
    <w:next w:val="NoList"/>
    <w:uiPriority w:val="99"/>
    <w:semiHidden/>
    <w:unhideWhenUsed/>
    <w:rsid w:val="00377D9F"/>
  </w:style>
  <w:style w:type="numbering" w:customStyle="1" w:styleId="121142">
    <w:name w:val="无列表12114"/>
    <w:next w:val="NoList"/>
    <w:semiHidden/>
    <w:rsid w:val="00377D9F"/>
  </w:style>
  <w:style w:type="numbering" w:customStyle="1" w:styleId="NoList22114">
    <w:name w:val="No List22114"/>
    <w:next w:val="NoList"/>
    <w:semiHidden/>
    <w:rsid w:val="00377D9F"/>
  </w:style>
  <w:style w:type="numbering" w:customStyle="1" w:styleId="NoList32114">
    <w:name w:val="No List32114"/>
    <w:next w:val="NoList"/>
    <w:uiPriority w:val="99"/>
    <w:semiHidden/>
    <w:rsid w:val="00377D9F"/>
  </w:style>
  <w:style w:type="numbering" w:customStyle="1" w:styleId="NoList112114">
    <w:name w:val="No List112114"/>
    <w:next w:val="NoList"/>
    <w:uiPriority w:val="99"/>
    <w:semiHidden/>
    <w:unhideWhenUsed/>
    <w:rsid w:val="00377D9F"/>
  </w:style>
  <w:style w:type="numbering" w:customStyle="1" w:styleId="13114">
    <w:name w:val="無清單13114"/>
    <w:next w:val="NoList"/>
    <w:uiPriority w:val="99"/>
    <w:semiHidden/>
    <w:unhideWhenUsed/>
    <w:rsid w:val="00377D9F"/>
  </w:style>
  <w:style w:type="numbering" w:customStyle="1" w:styleId="112114">
    <w:name w:val="無清單112114"/>
    <w:next w:val="NoList"/>
    <w:uiPriority w:val="99"/>
    <w:semiHidden/>
    <w:unhideWhenUsed/>
    <w:rsid w:val="00377D9F"/>
  </w:style>
  <w:style w:type="numbering" w:customStyle="1" w:styleId="21114">
    <w:name w:val="无列表21114"/>
    <w:next w:val="NoList"/>
    <w:uiPriority w:val="99"/>
    <w:semiHidden/>
    <w:unhideWhenUsed/>
    <w:rsid w:val="00377D9F"/>
  </w:style>
  <w:style w:type="numbering" w:customStyle="1" w:styleId="NoList122114">
    <w:name w:val="No List122114"/>
    <w:next w:val="NoList"/>
    <w:uiPriority w:val="99"/>
    <w:semiHidden/>
    <w:unhideWhenUsed/>
    <w:rsid w:val="00377D9F"/>
  </w:style>
  <w:style w:type="numbering" w:customStyle="1" w:styleId="1121140">
    <w:name w:val="リストなし112114"/>
    <w:next w:val="NoList"/>
    <w:uiPriority w:val="99"/>
    <w:semiHidden/>
    <w:unhideWhenUsed/>
    <w:rsid w:val="00377D9F"/>
  </w:style>
  <w:style w:type="numbering" w:customStyle="1" w:styleId="1121141">
    <w:name w:val="无列表112114"/>
    <w:next w:val="NoList"/>
    <w:semiHidden/>
    <w:rsid w:val="00377D9F"/>
  </w:style>
  <w:style w:type="numbering" w:customStyle="1" w:styleId="NoList212114">
    <w:name w:val="No List212114"/>
    <w:next w:val="NoList"/>
    <w:semiHidden/>
    <w:rsid w:val="00377D9F"/>
  </w:style>
  <w:style w:type="numbering" w:customStyle="1" w:styleId="NoList312114">
    <w:name w:val="No List312114"/>
    <w:next w:val="NoList"/>
    <w:uiPriority w:val="99"/>
    <w:semiHidden/>
    <w:rsid w:val="00377D9F"/>
  </w:style>
  <w:style w:type="numbering" w:customStyle="1" w:styleId="NoList1112114">
    <w:name w:val="No List1112114"/>
    <w:next w:val="NoList"/>
    <w:uiPriority w:val="99"/>
    <w:semiHidden/>
    <w:unhideWhenUsed/>
    <w:rsid w:val="00377D9F"/>
  </w:style>
  <w:style w:type="numbering" w:customStyle="1" w:styleId="1221140">
    <w:name w:val="無清單122114"/>
    <w:next w:val="NoList"/>
    <w:uiPriority w:val="99"/>
    <w:semiHidden/>
    <w:unhideWhenUsed/>
    <w:rsid w:val="00377D9F"/>
  </w:style>
  <w:style w:type="numbering" w:customStyle="1" w:styleId="1112114">
    <w:name w:val="無清單1112114"/>
    <w:next w:val="NoList"/>
    <w:uiPriority w:val="99"/>
    <w:semiHidden/>
    <w:unhideWhenUsed/>
    <w:rsid w:val="00377D9F"/>
  </w:style>
  <w:style w:type="numbering" w:customStyle="1" w:styleId="NoList5113">
    <w:name w:val="No List5113"/>
    <w:next w:val="NoList"/>
    <w:uiPriority w:val="99"/>
    <w:semiHidden/>
    <w:unhideWhenUsed/>
    <w:rsid w:val="00377D9F"/>
  </w:style>
  <w:style w:type="numbering" w:customStyle="1" w:styleId="NoList613">
    <w:name w:val="No List613"/>
    <w:next w:val="NoList"/>
    <w:uiPriority w:val="99"/>
    <w:semiHidden/>
    <w:unhideWhenUsed/>
    <w:rsid w:val="00377D9F"/>
  </w:style>
  <w:style w:type="numbering" w:customStyle="1" w:styleId="NoList1413">
    <w:name w:val="No List1413"/>
    <w:next w:val="NoList"/>
    <w:uiPriority w:val="99"/>
    <w:semiHidden/>
    <w:unhideWhenUsed/>
    <w:rsid w:val="00377D9F"/>
  </w:style>
  <w:style w:type="numbering" w:customStyle="1" w:styleId="13132">
    <w:name w:val="リストなし1313"/>
    <w:next w:val="NoList"/>
    <w:uiPriority w:val="99"/>
    <w:semiHidden/>
    <w:unhideWhenUsed/>
    <w:rsid w:val="00377D9F"/>
  </w:style>
  <w:style w:type="numbering" w:customStyle="1" w:styleId="NoList2313">
    <w:name w:val="No List2313"/>
    <w:next w:val="NoList"/>
    <w:semiHidden/>
    <w:rsid w:val="00377D9F"/>
  </w:style>
  <w:style w:type="numbering" w:customStyle="1" w:styleId="NoList3313">
    <w:name w:val="No List3313"/>
    <w:next w:val="NoList"/>
    <w:uiPriority w:val="99"/>
    <w:semiHidden/>
    <w:rsid w:val="00377D9F"/>
  </w:style>
  <w:style w:type="numbering" w:customStyle="1" w:styleId="NoList1143">
    <w:name w:val="No List1143"/>
    <w:next w:val="NoList"/>
    <w:uiPriority w:val="99"/>
    <w:semiHidden/>
    <w:unhideWhenUsed/>
    <w:rsid w:val="00377D9F"/>
  </w:style>
  <w:style w:type="numbering" w:customStyle="1" w:styleId="14130">
    <w:name w:val="無清單1413"/>
    <w:next w:val="NoList"/>
    <w:uiPriority w:val="99"/>
    <w:semiHidden/>
    <w:unhideWhenUsed/>
    <w:rsid w:val="00377D9F"/>
  </w:style>
  <w:style w:type="numbering" w:customStyle="1" w:styleId="113130">
    <w:name w:val="無清單11313"/>
    <w:next w:val="NoList"/>
    <w:uiPriority w:val="99"/>
    <w:semiHidden/>
    <w:unhideWhenUsed/>
    <w:rsid w:val="00377D9F"/>
  </w:style>
  <w:style w:type="numbering" w:customStyle="1" w:styleId="NoList423">
    <w:name w:val="No List423"/>
    <w:next w:val="NoList"/>
    <w:uiPriority w:val="99"/>
    <w:semiHidden/>
    <w:unhideWhenUsed/>
    <w:rsid w:val="00377D9F"/>
  </w:style>
  <w:style w:type="numbering" w:customStyle="1" w:styleId="NoList12313">
    <w:name w:val="No List12313"/>
    <w:next w:val="NoList"/>
    <w:uiPriority w:val="99"/>
    <w:semiHidden/>
    <w:unhideWhenUsed/>
    <w:rsid w:val="00377D9F"/>
  </w:style>
  <w:style w:type="numbering" w:customStyle="1" w:styleId="113131">
    <w:name w:val="リストなし11313"/>
    <w:next w:val="NoList"/>
    <w:uiPriority w:val="99"/>
    <w:semiHidden/>
    <w:unhideWhenUsed/>
    <w:rsid w:val="00377D9F"/>
  </w:style>
  <w:style w:type="numbering" w:customStyle="1" w:styleId="113132">
    <w:name w:val="无列表11313"/>
    <w:next w:val="NoList"/>
    <w:semiHidden/>
    <w:rsid w:val="00377D9F"/>
  </w:style>
  <w:style w:type="numbering" w:customStyle="1" w:styleId="NoList21313">
    <w:name w:val="No List21313"/>
    <w:next w:val="NoList"/>
    <w:semiHidden/>
    <w:rsid w:val="00377D9F"/>
  </w:style>
  <w:style w:type="numbering" w:customStyle="1" w:styleId="NoList31313">
    <w:name w:val="No List31313"/>
    <w:next w:val="NoList"/>
    <w:uiPriority w:val="99"/>
    <w:semiHidden/>
    <w:rsid w:val="00377D9F"/>
  </w:style>
  <w:style w:type="numbering" w:customStyle="1" w:styleId="NoList111313">
    <w:name w:val="No List111313"/>
    <w:next w:val="NoList"/>
    <w:uiPriority w:val="99"/>
    <w:semiHidden/>
    <w:unhideWhenUsed/>
    <w:rsid w:val="00377D9F"/>
  </w:style>
  <w:style w:type="numbering" w:customStyle="1" w:styleId="123130">
    <w:name w:val="無清單12313"/>
    <w:next w:val="NoList"/>
    <w:uiPriority w:val="99"/>
    <w:semiHidden/>
    <w:unhideWhenUsed/>
    <w:rsid w:val="00377D9F"/>
  </w:style>
  <w:style w:type="numbering" w:customStyle="1" w:styleId="1113130">
    <w:name w:val="無清單111313"/>
    <w:next w:val="NoList"/>
    <w:uiPriority w:val="99"/>
    <w:semiHidden/>
    <w:unhideWhenUsed/>
    <w:rsid w:val="00377D9F"/>
  </w:style>
  <w:style w:type="numbering" w:customStyle="1" w:styleId="NoList12123">
    <w:name w:val="No List12123"/>
    <w:next w:val="NoList"/>
    <w:uiPriority w:val="99"/>
    <w:semiHidden/>
    <w:unhideWhenUsed/>
    <w:rsid w:val="00377D9F"/>
  </w:style>
  <w:style w:type="numbering" w:customStyle="1" w:styleId="111232">
    <w:name w:val="リストなし11123"/>
    <w:next w:val="NoList"/>
    <w:uiPriority w:val="99"/>
    <w:semiHidden/>
    <w:unhideWhenUsed/>
    <w:rsid w:val="00377D9F"/>
  </w:style>
  <w:style w:type="numbering" w:customStyle="1" w:styleId="111233">
    <w:name w:val="无列表11123"/>
    <w:next w:val="NoList"/>
    <w:semiHidden/>
    <w:rsid w:val="00377D9F"/>
  </w:style>
  <w:style w:type="numbering" w:customStyle="1" w:styleId="NoList21123">
    <w:name w:val="No List21123"/>
    <w:next w:val="NoList"/>
    <w:semiHidden/>
    <w:rsid w:val="00377D9F"/>
  </w:style>
  <w:style w:type="numbering" w:customStyle="1" w:styleId="NoList31123">
    <w:name w:val="No List31123"/>
    <w:next w:val="NoList"/>
    <w:uiPriority w:val="99"/>
    <w:semiHidden/>
    <w:rsid w:val="00377D9F"/>
  </w:style>
  <w:style w:type="numbering" w:customStyle="1" w:styleId="NoList111123">
    <w:name w:val="No List111123"/>
    <w:next w:val="NoList"/>
    <w:uiPriority w:val="99"/>
    <w:semiHidden/>
    <w:unhideWhenUsed/>
    <w:rsid w:val="00377D9F"/>
  </w:style>
  <w:style w:type="numbering" w:customStyle="1" w:styleId="12123">
    <w:name w:val="無清單12123"/>
    <w:next w:val="NoList"/>
    <w:uiPriority w:val="99"/>
    <w:semiHidden/>
    <w:unhideWhenUsed/>
    <w:rsid w:val="00377D9F"/>
  </w:style>
  <w:style w:type="numbering" w:customStyle="1" w:styleId="111123">
    <w:name w:val="無清單111123"/>
    <w:next w:val="NoList"/>
    <w:uiPriority w:val="99"/>
    <w:semiHidden/>
    <w:unhideWhenUsed/>
    <w:rsid w:val="00377D9F"/>
  </w:style>
  <w:style w:type="numbering" w:customStyle="1" w:styleId="NoList523">
    <w:name w:val="No List523"/>
    <w:next w:val="NoList"/>
    <w:uiPriority w:val="99"/>
    <w:semiHidden/>
    <w:unhideWhenUsed/>
    <w:rsid w:val="00377D9F"/>
  </w:style>
  <w:style w:type="numbering" w:customStyle="1" w:styleId="NoList1323">
    <w:name w:val="No List1323"/>
    <w:next w:val="NoList"/>
    <w:uiPriority w:val="99"/>
    <w:semiHidden/>
    <w:unhideWhenUsed/>
    <w:rsid w:val="00377D9F"/>
  </w:style>
  <w:style w:type="numbering" w:customStyle="1" w:styleId="12232">
    <w:name w:val="リストなし1223"/>
    <w:next w:val="NoList"/>
    <w:uiPriority w:val="99"/>
    <w:semiHidden/>
    <w:unhideWhenUsed/>
    <w:rsid w:val="00377D9F"/>
  </w:style>
  <w:style w:type="numbering" w:customStyle="1" w:styleId="12241">
    <w:name w:val="无列表1224"/>
    <w:next w:val="NoList"/>
    <w:semiHidden/>
    <w:rsid w:val="00377D9F"/>
  </w:style>
  <w:style w:type="numbering" w:customStyle="1" w:styleId="NoList2223">
    <w:name w:val="No List2223"/>
    <w:next w:val="NoList"/>
    <w:semiHidden/>
    <w:rsid w:val="00377D9F"/>
  </w:style>
  <w:style w:type="numbering" w:customStyle="1" w:styleId="NoList3223">
    <w:name w:val="No List3223"/>
    <w:next w:val="NoList"/>
    <w:uiPriority w:val="99"/>
    <w:semiHidden/>
    <w:rsid w:val="00377D9F"/>
  </w:style>
  <w:style w:type="numbering" w:customStyle="1" w:styleId="NoList11223">
    <w:name w:val="No List11223"/>
    <w:next w:val="NoList"/>
    <w:uiPriority w:val="99"/>
    <w:semiHidden/>
    <w:unhideWhenUsed/>
    <w:rsid w:val="00377D9F"/>
  </w:style>
  <w:style w:type="numbering" w:customStyle="1" w:styleId="13230">
    <w:name w:val="無清單1323"/>
    <w:next w:val="NoList"/>
    <w:uiPriority w:val="99"/>
    <w:semiHidden/>
    <w:unhideWhenUsed/>
    <w:rsid w:val="00377D9F"/>
  </w:style>
  <w:style w:type="numbering" w:customStyle="1" w:styleId="11223">
    <w:name w:val="無清單11223"/>
    <w:next w:val="NoList"/>
    <w:uiPriority w:val="99"/>
    <w:semiHidden/>
    <w:unhideWhenUsed/>
    <w:rsid w:val="00377D9F"/>
  </w:style>
  <w:style w:type="numbering" w:customStyle="1" w:styleId="2123">
    <w:name w:val="无列表2123"/>
    <w:next w:val="NoList"/>
    <w:uiPriority w:val="99"/>
    <w:semiHidden/>
    <w:unhideWhenUsed/>
    <w:rsid w:val="00377D9F"/>
  </w:style>
  <w:style w:type="numbering" w:customStyle="1" w:styleId="NoList111223">
    <w:name w:val="No List111223"/>
    <w:next w:val="NoList"/>
    <w:uiPriority w:val="99"/>
    <w:semiHidden/>
    <w:unhideWhenUsed/>
    <w:rsid w:val="00377D9F"/>
  </w:style>
  <w:style w:type="numbering" w:customStyle="1" w:styleId="NoList73">
    <w:name w:val="No List73"/>
    <w:next w:val="NoList"/>
    <w:uiPriority w:val="99"/>
    <w:semiHidden/>
    <w:unhideWhenUsed/>
    <w:rsid w:val="00377D9F"/>
  </w:style>
  <w:style w:type="numbering" w:customStyle="1" w:styleId="NoList153">
    <w:name w:val="No List153"/>
    <w:next w:val="NoList"/>
    <w:uiPriority w:val="99"/>
    <w:semiHidden/>
    <w:unhideWhenUsed/>
    <w:rsid w:val="00377D9F"/>
  </w:style>
  <w:style w:type="numbering" w:customStyle="1" w:styleId="1432">
    <w:name w:val="リストなし143"/>
    <w:next w:val="NoList"/>
    <w:uiPriority w:val="99"/>
    <w:semiHidden/>
    <w:unhideWhenUsed/>
    <w:rsid w:val="00377D9F"/>
  </w:style>
  <w:style w:type="numbering" w:customStyle="1" w:styleId="1433">
    <w:name w:val="无列表143"/>
    <w:next w:val="NoList"/>
    <w:semiHidden/>
    <w:rsid w:val="00377D9F"/>
  </w:style>
  <w:style w:type="numbering" w:customStyle="1" w:styleId="NoList243">
    <w:name w:val="No List243"/>
    <w:next w:val="NoList"/>
    <w:semiHidden/>
    <w:rsid w:val="00377D9F"/>
  </w:style>
  <w:style w:type="numbering" w:customStyle="1" w:styleId="NoList343">
    <w:name w:val="No List343"/>
    <w:next w:val="NoList"/>
    <w:uiPriority w:val="99"/>
    <w:semiHidden/>
    <w:rsid w:val="00377D9F"/>
  </w:style>
  <w:style w:type="numbering" w:customStyle="1" w:styleId="NoList1153">
    <w:name w:val="No List1153"/>
    <w:next w:val="NoList"/>
    <w:uiPriority w:val="99"/>
    <w:semiHidden/>
    <w:unhideWhenUsed/>
    <w:rsid w:val="00377D9F"/>
  </w:style>
  <w:style w:type="numbering" w:customStyle="1" w:styleId="1531">
    <w:name w:val="無清單153"/>
    <w:next w:val="NoList"/>
    <w:uiPriority w:val="99"/>
    <w:semiHidden/>
    <w:unhideWhenUsed/>
    <w:rsid w:val="00377D9F"/>
  </w:style>
  <w:style w:type="numbering" w:customStyle="1" w:styleId="11430">
    <w:name w:val="無清單1143"/>
    <w:next w:val="NoList"/>
    <w:uiPriority w:val="99"/>
    <w:semiHidden/>
    <w:unhideWhenUsed/>
    <w:rsid w:val="00377D9F"/>
  </w:style>
  <w:style w:type="numbering" w:customStyle="1" w:styleId="NoList433">
    <w:name w:val="No List433"/>
    <w:next w:val="NoList"/>
    <w:uiPriority w:val="99"/>
    <w:semiHidden/>
    <w:unhideWhenUsed/>
    <w:rsid w:val="00377D9F"/>
  </w:style>
  <w:style w:type="numbering" w:customStyle="1" w:styleId="NoList1243">
    <w:name w:val="No List1243"/>
    <w:next w:val="NoList"/>
    <w:uiPriority w:val="99"/>
    <w:semiHidden/>
    <w:unhideWhenUsed/>
    <w:rsid w:val="00377D9F"/>
  </w:style>
  <w:style w:type="numbering" w:customStyle="1" w:styleId="11431">
    <w:name w:val="リストなし1143"/>
    <w:next w:val="NoList"/>
    <w:uiPriority w:val="99"/>
    <w:semiHidden/>
    <w:unhideWhenUsed/>
    <w:rsid w:val="00377D9F"/>
  </w:style>
  <w:style w:type="numbering" w:customStyle="1" w:styleId="11432">
    <w:name w:val="无列表1143"/>
    <w:next w:val="NoList"/>
    <w:semiHidden/>
    <w:rsid w:val="00377D9F"/>
  </w:style>
  <w:style w:type="numbering" w:customStyle="1" w:styleId="NoList2143">
    <w:name w:val="No List2143"/>
    <w:next w:val="NoList"/>
    <w:semiHidden/>
    <w:rsid w:val="00377D9F"/>
  </w:style>
  <w:style w:type="numbering" w:customStyle="1" w:styleId="NoList3143">
    <w:name w:val="No List3143"/>
    <w:next w:val="NoList"/>
    <w:uiPriority w:val="99"/>
    <w:semiHidden/>
    <w:rsid w:val="00377D9F"/>
  </w:style>
  <w:style w:type="numbering" w:customStyle="1" w:styleId="NoList11143">
    <w:name w:val="No List11143"/>
    <w:next w:val="NoList"/>
    <w:uiPriority w:val="99"/>
    <w:semiHidden/>
    <w:unhideWhenUsed/>
    <w:rsid w:val="00377D9F"/>
  </w:style>
  <w:style w:type="numbering" w:customStyle="1" w:styleId="12430">
    <w:name w:val="無清單1243"/>
    <w:next w:val="NoList"/>
    <w:uiPriority w:val="99"/>
    <w:semiHidden/>
    <w:unhideWhenUsed/>
    <w:rsid w:val="00377D9F"/>
  </w:style>
  <w:style w:type="numbering" w:customStyle="1" w:styleId="11143">
    <w:name w:val="無清單11143"/>
    <w:next w:val="NoList"/>
    <w:uiPriority w:val="99"/>
    <w:semiHidden/>
    <w:unhideWhenUsed/>
    <w:rsid w:val="00377D9F"/>
  </w:style>
  <w:style w:type="numbering" w:customStyle="1" w:styleId="233">
    <w:name w:val="无列表233"/>
    <w:next w:val="NoList"/>
    <w:uiPriority w:val="99"/>
    <w:semiHidden/>
    <w:unhideWhenUsed/>
    <w:rsid w:val="00377D9F"/>
  </w:style>
  <w:style w:type="numbering" w:customStyle="1" w:styleId="NoList12133">
    <w:name w:val="No List12133"/>
    <w:next w:val="NoList"/>
    <w:uiPriority w:val="99"/>
    <w:semiHidden/>
    <w:unhideWhenUsed/>
    <w:rsid w:val="00377D9F"/>
  </w:style>
  <w:style w:type="numbering" w:customStyle="1" w:styleId="111331">
    <w:name w:val="リストなし11133"/>
    <w:next w:val="NoList"/>
    <w:uiPriority w:val="99"/>
    <w:semiHidden/>
    <w:unhideWhenUsed/>
    <w:rsid w:val="00377D9F"/>
  </w:style>
  <w:style w:type="numbering" w:customStyle="1" w:styleId="111332">
    <w:name w:val="无列表11133"/>
    <w:next w:val="NoList"/>
    <w:semiHidden/>
    <w:rsid w:val="00377D9F"/>
  </w:style>
  <w:style w:type="numbering" w:customStyle="1" w:styleId="NoList21133">
    <w:name w:val="No List21133"/>
    <w:next w:val="NoList"/>
    <w:semiHidden/>
    <w:rsid w:val="00377D9F"/>
  </w:style>
  <w:style w:type="numbering" w:customStyle="1" w:styleId="NoList31133">
    <w:name w:val="No List31133"/>
    <w:next w:val="NoList"/>
    <w:uiPriority w:val="99"/>
    <w:semiHidden/>
    <w:rsid w:val="00377D9F"/>
  </w:style>
  <w:style w:type="numbering" w:customStyle="1" w:styleId="NoList111133">
    <w:name w:val="No List111133"/>
    <w:next w:val="NoList"/>
    <w:uiPriority w:val="99"/>
    <w:semiHidden/>
    <w:unhideWhenUsed/>
    <w:rsid w:val="00377D9F"/>
  </w:style>
  <w:style w:type="numbering" w:customStyle="1" w:styleId="121330">
    <w:name w:val="無清單12133"/>
    <w:next w:val="NoList"/>
    <w:uiPriority w:val="99"/>
    <w:semiHidden/>
    <w:unhideWhenUsed/>
    <w:rsid w:val="00377D9F"/>
  </w:style>
  <w:style w:type="numbering" w:customStyle="1" w:styleId="1111330">
    <w:name w:val="無清單111133"/>
    <w:next w:val="NoList"/>
    <w:uiPriority w:val="99"/>
    <w:semiHidden/>
    <w:unhideWhenUsed/>
    <w:rsid w:val="00377D9F"/>
  </w:style>
  <w:style w:type="numbering" w:customStyle="1" w:styleId="NoList533">
    <w:name w:val="No List533"/>
    <w:next w:val="NoList"/>
    <w:uiPriority w:val="99"/>
    <w:semiHidden/>
    <w:unhideWhenUsed/>
    <w:rsid w:val="00377D9F"/>
  </w:style>
  <w:style w:type="numbering" w:customStyle="1" w:styleId="NoList1333">
    <w:name w:val="No List1333"/>
    <w:next w:val="NoList"/>
    <w:uiPriority w:val="99"/>
    <w:semiHidden/>
    <w:unhideWhenUsed/>
    <w:rsid w:val="00377D9F"/>
  </w:style>
  <w:style w:type="numbering" w:customStyle="1" w:styleId="12331">
    <w:name w:val="リストなし1233"/>
    <w:next w:val="NoList"/>
    <w:uiPriority w:val="99"/>
    <w:semiHidden/>
    <w:unhideWhenUsed/>
    <w:rsid w:val="00377D9F"/>
  </w:style>
  <w:style w:type="numbering" w:customStyle="1" w:styleId="12332">
    <w:name w:val="无列表1233"/>
    <w:next w:val="NoList"/>
    <w:semiHidden/>
    <w:rsid w:val="00377D9F"/>
  </w:style>
  <w:style w:type="numbering" w:customStyle="1" w:styleId="NoList2233">
    <w:name w:val="No List2233"/>
    <w:next w:val="NoList"/>
    <w:semiHidden/>
    <w:rsid w:val="00377D9F"/>
  </w:style>
  <w:style w:type="numbering" w:customStyle="1" w:styleId="NoList3233">
    <w:name w:val="No List3233"/>
    <w:next w:val="NoList"/>
    <w:uiPriority w:val="99"/>
    <w:semiHidden/>
    <w:rsid w:val="00377D9F"/>
  </w:style>
  <w:style w:type="numbering" w:customStyle="1" w:styleId="NoList11233">
    <w:name w:val="No List11233"/>
    <w:next w:val="NoList"/>
    <w:uiPriority w:val="99"/>
    <w:semiHidden/>
    <w:unhideWhenUsed/>
    <w:rsid w:val="00377D9F"/>
  </w:style>
  <w:style w:type="numbering" w:customStyle="1" w:styleId="13330">
    <w:name w:val="無清單1333"/>
    <w:next w:val="NoList"/>
    <w:uiPriority w:val="99"/>
    <w:semiHidden/>
    <w:unhideWhenUsed/>
    <w:rsid w:val="00377D9F"/>
  </w:style>
  <w:style w:type="numbering" w:customStyle="1" w:styleId="11233">
    <w:name w:val="無清單11233"/>
    <w:next w:val="NoList"/>
    <w:uiPriority w:val="99"/>
    <w:semiHidden/>
    <w:unhideWhenUsed/>
    <w:rsid w:val="00377D9F"/>
  </w:style>
  <w:style w:type="numbering" w:customStyle="1" w:styleId="2133">
    <w:name w:val="无列表2133"/>
    <w:next w:val="NoList"/>
    <w:uiPriority w:val="99"/>
    <w:semiHidden/>
    <w:unhideWhenUsed/>
    <w:rsid w:val="00377D9F"/>
  </w:style>
  <w:style w:type="numbering" w:customStyle="1" w:styleId="NoList12223">
    <w:name w:val="No List12223"/>
    <w:next w:val="NoList"/>
    <w:uiPriority w:val="99"/>
    <w:semiHidden/>
    <w:unhideWhenUsed/>
    <w:rsid w:val="00377D9F"/>
  </w:style>
  <w:style w:type="numbering" w:customStyle="1" w:styleId="112230">
    <w:name w:val="リストなし11223"/>
    <w:next w:val="NoList"/>
    <w:uiPriority w:val="99"/>
    <w:semiHidden/>
    <w:unhideWhenUsed/>
    <w:rsid w:val="00377D9F"/>
  </w:style>
  <w:style w:type="numbering" w:customStyle="1" w:styleId="112231">
    <w:name w:val="无列表11223"/>
    <w:next w:val="NoList"/>
    <w:semiHidden/>
    <w:rsid w:val="00377D9F"/>
  </w:style>
  <w:style w:type="numbering" w:customStyle="1" w:styleId="NoList21223">
    <w:name w:val="No List21223"/>
    <w:next w:val="NoList"/>
    <w:semiHidden/>
    <w:rsid w:val="00377D9F"/>
  </w:style>
  <w:style w:type="numbering" w:customStyle="1" w:styleId="NoList31223">
    <w:name w:val="No List31223"/>
    <w:next w:val="NoList"/>
    <w:uiPriority w:val="99"/>
    <w:semiHidden/>
    <w:rsid w:val="00377D9F"/>
  </w:style>
  <w:style w:type="numbering" w:customStyle="1" w:styleId="NoList111233">
    <w:name w:val="No List111233"/>
    <w:next w:val="NoList"/>
    <w:uiPriority w:val="99"/>
    <w:semiHidden/>
    <w:unhideWhenUsed/>
    <w:rsid w:val="00377D9F"/>
  </w:style>
  <w:style w:type="numbering" w:customStyle="1" w:styleId="122230">
    <w:name w:val="無清單12223"/>
    <w:next w:val="NoList"/>
    <w:uiPriority w:val="99"/>
    <w:semiHidden/>
    <w:unhideWhenUsed/>
    <w:rsid w:val="00377D9F"/>
  </w:style>
  <w:style w:type="numbering" w:customStyle="1" w:styleId="1112230">
    <w:name w:val="無清單111223"/>
    <w:next w:val="NoList"/>
    <w:uiPriority w:val="99"/>
    <w:semiHidden/>
    <w:unhideWhenUsed/>
    <w:rsid w:val="00377D9F"/>
  </w:style>
  <w:style w:type="numbering" w:customStyle="1" w:styleId="NoList82">
    <w:name w:val="No List82"/>
    <w:next w:val="NoList"/>
    <w:uiPriority w:val="99"/>
    <w:semiHidden/>
    <w:unhideWhenUsed/>
    <w:rsid w:val="00377D9F"/>
  </w:style>
  <w:style w:type="numbering" w:customStyle="1" w:styleId="NoList162">
    <w:name w:val="No List162"/>
    <w:next w:val="NoList"/>
    <w:uiPriority w:val="99"/>
    <w:semiHidden/>
    <w:unhideWhenUsed/>
    <w:rsid w:val="00377D9F"/>
  </w:style>
  <w:style w:type="numbering" w:customStyle="1" w:styleId="1521">
    <w:name w:val="リストなし152"/>
    <w:next w:val="NoList"/>
    <w:uiPriority w:val="99"/>
    <w:semiHidden/>
    <w:unhideWhenUsed/>
    <w:rsid w:val="00377D9F"/>
  </w:style>
  <w:style w:type="numbering" w:customStyle="1" w:styleId="1522">
    <w:name w:val="无列表152"/>
    <w:next w:val="NoList"/>
    <w:semiHidden/>
    <w:rsid w:val="00377D9F"/>
  </w:style>
  <w:style w:type="numbering" w:customStyle="1" w:styleId="NoList252">
    <w:name w:val="No List252"/>
    <w:next w:val="NoList"/>
    <w:semiHidden/>
    <w:rsid w:val="00377D9F"/>
  </w:style>
  <w:style w:type="numbering" w:customStyle="1" w:styleId="NoList352">
    <w:name w:val="No List352"/>
    <w:next w:val="NoList"/>
    <w:uiPriority w:val="99"/>
    <w:semiHidden/>
    <w:rsid w:val="00377D9F"/>
  </w:style>
  <w:style w:type="numbering" w:customStyle="1" w:styleId="NoList1162">
    <w:name w:val="No List1162"/>
    <w:next w:val="NoList"/>
    <w:uiPriority w:val="99"/>
    <w:semiHidden/>
    <w:unhideWhenUsed/>
    <w:rsid w:val="00377D9F"/>
  </w:style>
  <w:style w:type="numbering" w:customStyle="1" w:styleId="1620">
    <w:name w:val="無清單162"/>
    <w:next w:val="NoList"/>
    <w:uiPriority w:val="99"/>
    <w:semiHidden/>
    <w:unhideWhenUsed/>
    <w:rsid w:val="00377D9F"/>
  </w:style>
  <w:style w:type="numbering" w:customStyle="1" w:styleId="11520">
    <w:name w:val="無清單1152"/>
    <w:next w:val="NoList"/>
    <w:uiPriority w:val="99"/>
    <w:semiHidden/>
    <w:unhideWhenUsed/>
    <w:rsid w:val="00377D9F"/>
  </w:style>
  <w:style w:type="numbering" w:customStyle="1" w:styleId="NoList442">
    <w:name w:val="No List442"/>
    <w:next w:val="NoList"/>
    <w:uiPriority w:val="99"/>
    <w:semiHidden/>
    <w:unhideWhenUsed/>
    <w:rsid w:val="00377D9F"/>
  </w:style>
  <w:style w:type="numbering" w:customStyle="1" w:styleId="NoList1252">
    <w:name w:val="No List1252"/>
    <w:next w:val="NoList"/>
    <w:uiPriority w:val="99"/>
    <w:semiHidden/>
    <w:unhideWhenUsed/>
    <w:rsid w:val="00377D9F"/>
  </w:style>
  <w:style w:type="numbering" w:customStyle="1" w:styleId="11521">
    <w:name w:val="リストなし1152"/>
    <w:next w:val="NoList"/>
    <w:uiPriority w:val="99"/>
    <w:semiHidden/>
    <w:unhideWhenUsed/>
    <w:rsid w:val="00377D9F"/>
  </w:style>
  <w:style w:type="numbering" w:customStyle="1" w:styleId="11522">
    <w:name w:val="无列表1152"/>
    <w:next w:val="NoList"/>
    <w:semiHidden/>
    <w:rsid w:val="00377D9F"/>
  </w:style>
  <w:style w:type="numbering" w:customStyle="1" w:styleId="NoList2152">
    <w:name w:val="No List2152"/>
    <w:next w:val="NoList"/>
    <w:semiHidden/>
    <w:rsid w:val="00377D9F"/>
  </w:style>
  <w:style w:type="numbering" w:customStyle="1" w:styleId="NoList3152">
    <w:name w:val="No List3152"/>
    <w:next w:val="NoList"/>
    <w:uiPriority w:val="99"/>
    <w:semiHidden/>
    <w:rsid w:val="00377D9F"/>
  </w:style>
  <w:style w:type="numbering" w:customStyle="1" w:styleId="NoList11152">
    <w:name w:val="No List11152"/>
    <w:next w:val="NoList"/>
    <w:uiPriority w:val="99"/>
    <w:semiHidden/>
    <w:unhideWhenUsed/>
    <w:rsid w:val="00377D9F"/>
  </w:style>
  <w:style w:type="numbering" w:customStyle="1" w:styleId="12520">
    <w:name w:val="無清單1252"/>
    <w:next w:val="NoList"/>
    <w:uiPriority w:val="99"/>
    <w:semiHidden/>
    <w:unhideWhenUsed/>
    <w:rsid w:val="00377D9F"/>
  </w:style>
  <w:style w:type="numbering" w:customStyle="1" w:styleId="111520">
    <w:name w:val="無清單11152"/>
    <w:next w:val="NoList"/>
    <w:uiPriority w:val="99"/>
    <w:semiHidden/>
    <w:unhideWhenUsed/>
    <w:rsid w:val="00377D9F"/>
  </w:style>
  <w:style w:type="numbering" w:customStyle="1" w:styleId="242">
    <w:name w:val="无列表242"/>
    <w:next w:val="NoList"/>
    <w:uiPriority w:val="99"/>
    <w:semiHidden/>
    <w:unhideWhenUsed/>
    <w:rsid w:val="00377D9F"/>
  </w:style>
  <w:style w:type="numbering" w:customStyle="1" w:styleId="NoList12142">
    <w:name w:val="No List12142"/>
    <w:next w:val="NoList"/>
    <w:uiPriority w:val="99"/>
    <w:semiHidden/>
    <w:unhideWhenUsed/>
    <w:rsid w:val="00377D9F"/>
  </w:style>
  <w:style w:type="numbering" w:customStyle="1" w:styleId="111421">
    <w:name w:val="リストなし11142"/>
    <w:next w:val="NoList"/>
    <w:uiPriority w:val="99"/>
    <w:semiHidden/>
    <w:unhideWhenUsed/>
    <w:rsid w:val="00377D9F"/>
  </w:style>
  <w:style w:type="numbering" w:customStyle="1" w:styleId="111422">
    <w:name w:val="无列表11142"/>
    <w:next w:val="NoList"/>
    <w:semiHidden/>
    <w:rsid w:val="00377D9F"/>
  </w:style>
  <w:style w:type="numbering" w:customStyle="1" w:styleId="NoList21142">
    <w:name w:val="No List21142"/>
    <w:next w:val="NoList"/>
    <w:semiHidden/>
    <w:rsid w:val="00377D9F"/>
  </w:style>
  <w:style w:type="numbering" w:customStyle="1" w:styleId="NoList31142">
    <w:name w:val="No List31142"/>
    <w:next w:val="NoList"/>
    <w:uiPriority w:val="99"/>
    <w:semiHidden/>
    <w:rsid w:val="00377D9F"/>
  </w:style>
  <w:style w:type="numbering" w:customStyle="1" w:styleId="NoList111142">
    <w:name w:val="No List111142"/>
    <w:next w:val="NoList"/>
    <w:uiPriority w:val="99"/>
    <w:semiHidden/>
    <w:unhideWhenUsed/>
    <w:rsid w:val="00377D9F"/>
  </w:style>
  <w:style w:type="numbering" w:customStyle="1" w:styleId="121420">
    <w:name w:val="無清單12142"/>
    <w:next w:val="NoList"/>
    <w:uiPriority w:val="99"/>
    <w:semiHidden/>
    <w:unhideWhenUsed/>
    <w:rsid w:val="00377D9F"/>
  </w:style>
  <w:style w:type="numbering" w:customStyle="1" w:styleId="1111420">
    <w:name w:val="無清單111142"/>
    <w:next w:val="NoList"/>
    <w:uiPriority w:val="99"/>
    <w:semiHidden/>
    <w:unhideWhenUsed/>
    <w:rsid w:val="00377D9F"/>
  </w:style>
  <w:style w:type="numbering" w:customStyle="1" w:styleId="NoList542">
    <w:name w:val="No List542"/>
    <w:next w:val="NoList"/>
    <w:uiPriority w:val="99"/>
    <w:semiHidden/>
    <w:unhideWhenUsed/>
    <w:rsid w:val="00377D9F"/>
  </w:style>
  <w:style w:type="numbering" w:customStyle="1" w:styleId="NoList1342">
    <w:name w:val="No List1342"/>
    <w:next w:val="NoList"/>
    <w:uiPriority w:val="99"/>
    <w:semiHidden/>
    <w:unhideWhenUsed/>
    <w:rsid w:val="00377D9F"/>
  </w:style>
  <w:style w:type="numbering" w:customStyle="1" w:styleId="12421">
    <w:name w:val="リストなし1242"/>
    <w:next w:val="NoList"/>
    <w:uiPriority w:val="99"/>
    <w:semiHidden/>
    <w:unhideWhenUsed/>
    <w:rsid w:val="00377D9F"/>
  </w:style>
  <w:style w:type="numbering" w:customStyle="1" w:styleId="12422">
    <w:name w:val="无列表1242"/>
    <w:next w:val="NoList"/>
    <w:semiHidden/>
    <w:rsid w:val="00377D9F"/>
  </w:style>
  <w:style w:type="numbering" w:customStyle="1" w:styleId="NoList2242">
    <w:name w:val="No List2242"/>
    <w:next w:val="NoList"/>
    <w:semiHidden/>
    <w:rsid w:val="00377D9F"/>
  </w:style>
  <w:style w:type="numbering" w:customStyle="1" w:styleId="NoList3242">
    <w:name w:val="No List3242"/>
    <w:next w:val="NoList"/>
    <w:uiPriority w:val="99"/>
    <w:semiHidden/>
    <w:rsid w:val="00377D9F"/>
  </w:style>
  <w:style w:type="numbering" w:customStyle="1" w:styleId="NoList11242">
    <w:name w:val="No List11242"/>
    <w:next w:val="NoList"/>
    <w:uiPriority w:val="99"/>
    <w:semiHidden/>
    <w:unhideWhenUsed/>
    <w:rsid w:val="00377D9F"/>
  </w:style>
  <w:style w:type="numbering" w:customStyle="1" w:styleId="13420">
    <w:name w:val="無清單1342"/>
    <w:next w:val="NoList"/>
    <w:uiPriority w:val="99"/>
    <w:semiHidden/>
    <w:unhideWhenUsed/>
    <w:rsid w:val="00377D9F"/>
  </w:style>
  <w:style w:type="numbering" w:customStyle="1" w:styleId="112420">
    <w:name w:val="無清單11242"/>
    <w:next w:val="NoList"/>
    <w:uiPriority w:val="99"/>
    <w:semiHidden/>
    <w:unhideWhenUsed/>
    <w:rsid w:val="00377D9F"/>
  </w:style>
  <w:style w:type="numbering" w:customStyle="1" w:styleId="2142">
    <w:name w:val="无列表2142"/>
    <w:next w:val="NoList"/>
    <w:uiPriority w:val="99"/>
    <w:semiHidden/>
    <w:unhideWhenUsed/>
    <w:rsid w:val="00377D9F"/>
  </w:style>
  <w:style w:type="numbering" w:customStyle="1" w:styleId="NoList12232">
    <w:name w:val="No List12232"/>
    <w:next w:val="NoList"/>
    <w:uiPriority w:val="99"/>
    <w:semiHidden/>
    <w:unhideWhenUsed/>
    <w:rsid w:val="00377D9F"/>
  </w:style>
  <w:style w:type="numbering" w:customStyle="1" w:styleId="112321">
    <w:name w:val="リストなし11232"/>
    <w:next w:val="NoList"/>
    <w:uiPriority w:val="99"/>
    <w:semiHidden/>
    <w:unhideWhenUsed/>
    <w:rsid w:val="00377D9F"/>
  </w:style>
  <w:style w:type="numbering" w:customStyle="1" w:styleId="112322">
    <w:name w:val="无列表11232"/>
    <w:next w:val="NoList"/>
    <w:semiHidden/>
    <w:rsid w:val="00377D9F"/>
  </w:style>
  <w:style w:type="numbering" w:customStyle="1" w:styleId="NoList21232">
    <w:name w:val="No List21232"/>
    <w:next w:val="NoList"/>
    <w:semiHidden/>
    <w:rsid w:val="00377D9F"/>
  </w:style>
  <w:style w:type="numbering" w:customStyle="1" w:styleId="NoList31232">
    <w:name w:val="No List31232"/>
    <w:next w:val="NoList"/>
    <w:uiPriority w:val="99"/>
    <w:semiHidden/>
    <w:rsid w:val="00377D9F"/>
  </w:style>
  <w:style w:type="numbering" w:customStyle="1" w:styleId="NoList111242">
    <w:name w:val="No List111242"/>
    <w:next w:val="NoList"/>
    <w:uiPriority w:val="99"/>
    <w:semiHidden/>
    <w:unhideWhenUsed/>
    <w:rsid w:val="00377D9F"/>
  </w:style>
  <w:style w:type="numbering" w:customStyle="1" w:styleId="122320">
    <w:name w:val="無清單12232"/>
    <w:next w:val="NoList"/>
    <w:uiPriority w:val="99"/>
    <w:semiHidden/>
    <w:unhideWhenUsed/>
    <w:rsid w:val="00377D9F"/>
  </w:style>
  <w:style w:type="numbering" w:customStyle="1" w:styleId="1112320">
    <w:name w:val="無清單111232"/>
    <w:next w:val="NoList"/>
    <w:uiPriority w:val="99"/>
    <w:semiHidden/>
    <w:unhideWhenUsed/>
    <w:rsid w:val="00377D9F"/>
  </w:style>
  <w:style w:type="numbering" w:customStyle="1" w:styleId="NoList621">
    <w:name w:val="No List621"/>
    <w:next w:val="NoList"/>
    <w:uiPriority w:val="99"/>
    <w:semiHidden/>
    <w:unhideWhenUsed/>
    <w:rsid w:val="00377D9F"/>
  </w:style>
  <w:style w:type="numbering" w:customStyle="1" w:styleId="NoList1421">
    <w:name w:val="No List1421"/>
    <w:next w:val="NoList"/>
    <w:uiPriority w:val="99"/>
    <w:semiHidden/>
    <w:unhideWhenUsed/>
    <w:rsid w:val="00377D9F"/>
  </w:style>
  <w:style w:type="numbering" w:customStyle="1" w:styleId="13212">
    <w:name w:val="リストなし1321"/>
    <w:next w:val="NoList"/>
    <w:uiPriority w:val="99"/>
    <w:semiHidden/>
    <w:unhideWhenUsed/>
    <w:rsid w:val="00377D9F"/>
  </w:style>
  <w:style w:type="numbering" w:customStyle="1" w:styleId="13221">
    <w:name w:val="无列表1322"/>
    <w:next w:val="NoList"/>
    <w:semiHidden/>
    <w:rsid w:val="00377D9F"/>
  </w:style>
  <w:style w:type="numbering" w:customStyle="1" w:styleId="NoList2321">
    <w:name w:val="No List2321"/>
    <w:next w:val="NoList"/>
    <w:semiHidden/>
    <w:rsid w:val="00377D9F"/>
  </w:style>
  <w:style w:type="numbering" w:customStyle="1" w:styleId="NoList3321">
    <w:name w:val="No List3321"/>
    <w:next w:val="NoList"/>
    <w:uiPriority w:val="99"/>
    <w:semiHidden/>
    <w:rsid w:val="00377D9F"/>
  </w:style>
  <w:style w:type="numbering" w:customStyle="1" w:styleId="NoList11322">
    <w:name w:val="No List11322"/>
    <w:next w:val="NoList"/>
    <w:uiPriority w:val="99"/>
    <w:semiHidden/>
    <w:unhideWhenUsed/>
    <w:rsid w:val="00377D9F"/>
  </w:style>
  <w:style w:type="numbering" w:customStyle="1" w:styleId="14210">
    <w:name w:val="無清單1421"/>
    <w:next w:val="NoList"/>
    <w:uiPriority w:val="99"/>
    <w:semiHidden/>
    <w:unhideWhenUsed/>
    <w:rsid w:val="00377D9F"/>
  </w:style>
  <w:style w:type="numbering" w:customStyle="1" w:styleId="113210">
    <w:name w:val="無清單11321"/>
    <w:next w:val="NoList"/>
    <w:uiPriority w:val="99"/>
    <w:semiHidden/>
    <w:unhideWhenUsed/>
    <w:rsid w:val="00377D9F"/>
  </w:style>
  <w:style w:type="numbering" w:customStyle="1" w:styleId="2222">
    <w:name w:val="无列表2222"/>
    <w:next w:val="NoList"/>
    <w:uiPriority w:val="99"/>
    <w:semiHidden/>
    <w:unhideWhenUsed/>
    <w:rsid w:val="00377D9F"/>
  </w:style>
  <w:style w:type="numbering" w:customStyle="1" w:styleId="NoList12321">
    <w:name w:val="No List12321"/>
    <w:next w:val="NoList"/>
    <w:uiPriority w:val="99"/>
    <w:semiHidden/>
    <w:unhideWhenUsed/>
    <w:rsid w:val="00377D9F"/>
  </w:style>
  <w:style w:type="numbering" w:customStyle="1" w:styleId="113211">
    <w:name w:val="リストなし11321"/>
    <w:next w:val="NoList"/>
    <w:uiPriority w:val="99"/>
    <w:semiHidden/>
    <w:unhideWhenUsed/>
    <w:rsid w:val="00377D9F"/>
  </w:style>
  <w:style w:type="numbering" w:customStyle="1" w:styleId="113212">
    <w:name w:val="无列表11321"/>
    <w:next w:val="NoList"/>
    <w:semiHidden/>
    <w:rsid w:val="00377D9F"/>
  </w:style>
  <w:style w:type="numbering" w:customStyle="1" w:styleId="NoList21321">
    <w:name w:val="No List21321"/>
    <w:next w:val="NoList"/>
    <w:semiHidden/>
    <w:rsid w:val="00377D9F"/>
  </w:style>
  <w:style w:type="numbering" w:customStyle="1" w:styleId="NoList31321">
    <w:name w:val="No List31321"/>
    <w:next w:val="NoList"/>
    <w:uiPriority w:val="99"/>
    <w:semiHidden/>
    <w:rsid w:val="00377D9F"/>
  </w:style>
  <w:style w:type="numbering" w:customStyle="1" w:styleId="NoList111321">
    <w:name w:val="No List111321"/>
    <w:next w:val="NoList"/>
    <w:uiPriority w:val="99"/>
    <w:semiHidden/>
    <w:unhideWhenUsed/>
    <w:rsid w:val="00377D9F"/>
  </w:style>
  <w:style w:type="numbering" w:customStyle="1" w:styleId="123210">
    <w:name w:val="無清單12321"/>
    <w:next w:val="NoList"/>
    <w:uiPriority w:val="99"/>
    <w:semiHidden/>
    <w:unhideWhenUsed/>
    <w:rsid w:val="00377D9F"/>
  </w:style>
  <w:style w:type="numbering" w:customStyle="1" w:styleId="1113210">
    <w:name w:val="無清單111321"/>
    <w:next w:val="NoList"/>
    <w:uiPriority w:val="99"/>
    <w:semiHidden/>
    <w:unhideWhenUsed/>
    <w:rsid w:val="00377D9F"/>
  </w:style>
  <w:style w:type="numbering" w:customStyle="1" w:styleId="NoList4122">
    <w:name w:val="No List4122"/>
    <w:next w:val="NoList"/>
    <w:uiPriority w:val="99"/>
    <w:semiHidden/>
    <w:unhideWhenUsed/>
    <w:rsid w:val="00377D9F"/>
  </w:style>
  <w:style w:type="numbering" w:customStyle="1" w:styleId="NoList121122">
    <w:name w:val="No List121122"/>
    <w:next w:val="NoList"/>
    <w:uiPriority w:val="99"/>
    <w:semiHidden/>
    <w:unhideWhenUsed/>
    <w:rsid w:val="00377D9F"/>
  </w:style>
  <w:style w:type="numbering" w:customStyle="1" w:styleId="1111221">
    <w:name w:val="リストなし111122"/>
    <w:next w:val="NoList"/>
    <w:uiPriority w:val="99"/>
    <w:semiHidden/>
    <w:unhideWhenUsed/>
    <w:rsid w:val="00377D9F"/>
  </w:style>
  <w:style w:type="numbering" w:customStyle="1" w:styleId="1111222">
    <w:name w:val="无列表111122"/>
    <w:next w:val="NoList"/>
    <w:semiHidden/>
    <w:rsid w:val="00377D9F"/>
  </w:style>
  <w:style w:type="numbering" w:customStyle="1" w:styleId="NoList211122">
    <w:name w:val="No List211122"/>
    <w:next w:val="NoList"/>
    <w:semiHidden/>
    <w:rsid w:val="00377D9F"/>
  </w:style>
  <w:style w:type="numbering" w:customStyle="1" w:styleId="NoList311122">
    <w:name w:val="No List311122"/>
    <w:next w:val="NoList"/>
    <w:uiPriority w:val="99"/>
    <w:semiHidden/>
    <w:rsid w:val="00377D9F"/>
  </w:style>
  <w:style w:type="numbering" w:customStyle="1" w:styleId="NoList1111122">
    <w:name w:val="No List1111122"/>
    <w:next w:val="NoList"/>
    <w:uiPriority w:val="99"/>
    <w:semiHidden/>
    <w:unhideWhenUsed/>
    <w:rsid w:val="00377D9F"/>
  </w:style>
  <w:style w:type="numbering" w:customStyle="1" w:styleId="1211220">
    <w:name w:val="無清單121122"/>
    <w:next w:val="NoList"/>
    <w:uiPriority w:val="99"/>
    <w:semiHidden/>
    <w:unhideWhenUsed/>
    <w:rsid w:val="00377D9F"/>
  </w:style>
  <w:style w:type="numbering" w:customStyle="1" w:styleId="11111220">
    <w:name w:val="無清單1111122"/>
    <w:next w:val="NoList"/>
    <w:uiPriority w:val="99"/>
    <w:semiHidden/>
    <w:unhideWhenUsed/>
    <w:rsid w:val="00377D9F"/>
  </w:style>
  <w:style w:type="numbering" w:customStyle="1" w:styleId="NoList5121">
    <w:name w:val="No List5121"/>
    <w:next w:val="NoList"/>
    <w:uiPriority w:val="99"/>
    <w:semiHidden/>
    <w:unhideWhenUsed/>
    <w:rsid w:val="00377D9F"/>
  </w:style>
  <w:style w:type="numbering" w:customStyle="1" w:styleId="NoList13122">
    <w:name w:val="No List13122"/>
    <w:next w:val="NoList"/>
    <w:uiPriority w:val="99"/>
    <w:semiHidden/>
    <w:unhideWhenUsed/>
    <w:rsid w:val="00377D9F"/>
  </w:style>
  <w:style w:type="numbering" w:customStyle="1" w:styleId="121221">
    <w:name w:val="リストなし12122"/>
    <w:next w:val="NoList"/>
    <w:uiPriority w:val="99"/>
    <w:semiHidden/>
    <w:unhideWhenUsed/>
    <w:rsid w:val="00377D9F"/>
  </w:style>
  <w:style w:type="numbering" w:customStyle="1" w:styleId="121222">
    <w:name w:val="无列表12122"/>
    <w:next w:val="NoList"/>
    <w:semiHidden/>
    <w:rsid w:val="00377D9F"/>
  </w:style>
  <w:style w:type="numbering" w:customStyle="1" w:styleId="NoList22122">
    <w:name w:val="No List22122"/>
    <w:next w:val="NoList"/>
    <w:semiHidden/>
    <w:rsid w:val="00377D9F"/>
  </w:style>
  <w:style w:type="numbering" w:customStyle="1" w:styleId="NoList32122">
    <w:name w:val="No List32122"/>
    <w:next w:val="NoList"/>
    <w:uiPriority w:val="99"/>
    <w:semiHidden/>
    <w:rsid w:val="00377D9F"/>
  </w:style>
  <w:style w:type="numbering" w:customStyle="1" w:styleId="NoList112122">
    <w:name w:val="No List112122"/>
    <w:next w:val="NoList"/>
    <w:uiPriority w:val="99"/>
    <w:semiHidden/>
    <w:unhideWhenUsed/>
    <w:rsid w:val="00377D9F"/>
  </w:style>
  <w:style w:type="numbering" w:customStyle="1" w:styleId="131220">
    <w:name w:val="無清單13122"/>
    <w:next w:val="NoList"/>
    <w:uiPriority w:val="99"/>
    <w:semiHidden/>
    <w:unhideWhenUsed/>
    <w:rsid w:val="00377D9F"/>
  </w:style>
  <w:style w:type="numbering" w:customStyle="1" w:styleId="1121220">
    <w:name w:val="無清單112122"/>
    <w:next w:val="NoList"/>
    <w:uiPriority w:val="99"/>
    <w:semiHidden/>
    <w:unhideWhenUsed/>
    <w:rsid w:val="00377D9F"/>
  </w:style>
  <w:style w:type="numbering" w:customStyle="1" w:styleId="21122">
    <w:name w:val="无列表21122"/>
    <w:next w:val="NoList"/>
    <w:uiPriority w:val="99"/>
    <w:semiHidden/>
    <w:unhideWhenUsed/>
    <w:rsid w:val="00377D9F"/>
  </w:style>
  <w:style w:type="numbering" w:customStyle="1" w:styleId="NoList122122">
    <w:name w:val="No List122122"/>
    <w:next w:val="NoList"/>
    <w:uiPriority w:val="99"/>
    <w:semiHidden/>
    <w:unhideWhenUsed/>
    <w:rsid w:val="00377D9F"/>
  </w:style>
  <w:style w:type="numbering" w:customStyle="1" w:styleId="1121221">
    <w:name w:val="リストなし112122"/>
    <w:next w:val="NoList"/>
    <w:uiPriority w:val="99"/>
    <w:semiHidden/>
    <w:unhideWhenUsed/>
    <w:rsid w:val="00377D9F"/>
  </w:style>
  <w:style w:type="numbering" w:customStyle="1" w:styleId="1121222">
    <w:name w:val="无列表112122"/>
    <w:next w:val="NoList"/>
    <w:semiHidden/>
    <w:rsid w:val="00377D9F"/>
  </w:style>
  <w:style w:type="numbering" w:customStyle="1" w:styleId="NoList212122">
    <w:name w:val="No List212122"/>
    <w:next w:val="NoList"/>
    <w:semiHidden/>
    <w:rsid w:val="00377D9F"/>
  </w:style>
  <w:style w:type="numbering" w:customStyle="1" w:styleId="NoList312122">
    <w:name w:val="No List312122"/>
    <w:next w:val="NoList"/>
    <w:uiPriority w:val="99"/>
    <w:semiHidden/>
    <w:rsid w:val="00377D9F"/>
  </w:style>
  <w:style w:type="numbering" w:customStyle="1" w:styleId="NoList1112122">
    <w:name w:val="No List1112122"/>
    <w:next w:val="NoList"/>
    <w:uiPriority w:val="99"/>
    <w:semiHidden/>
    <w:unhideWhenUsed/>
    <w:rsid w:val="00377D9F"/>
  </w:style>
  <w:style w:type="numbering" w:customStyle="1" w:styleId="122122">
    <w:name w:val="無清單122122"/>
    <w:next w:val="NoList"/>
    <w:uiPriority w:val="99"/>
    <w:semiHidden/>
    <w:unhideWhenUsed/>
    <w:rsid w:val="00377D9F"/>
  </w:style>
  <w:style w:type="numbering" w:customStyle="1" w:styleId="1112122">
    <w:name w:val="無清單1112122"/>
    <w:next w:val="NoList"/>
    <w:uiPriority w:val="99"/>
    <w:semiHidden/>
    <w:unhideWhenUsed/>
    <w:rsid w:val="00377D9F"/>
  </w:style>
  <w:style w:type="numbering" w:customStyle="1" w:styleId="3120">
    <w:name w:val="无列表312"/>
    <w:next w:val="NoList"/>
    <w:uiPriority w:val="99"/>
    <w:semiHidden/>
    <w:unhideWhenUsed/>
    <w:rsid w:val="00377D9F"/>
  </w:style>
  <w:style w:type="numbering" w:customStyle="1" w:styleId="131121">
    <w:name w:val="无列表13112"/>
    <w:next w:val="NoList"/>
    <w:semiHidden/>
    <w:rsid w:val="00377D9F"/>
  </w:style>
  <w:style w:type="numbering" w:customStyle="1" w:styleId="NoList113111">
    <w:name w:val="No List113111"/>
    <w:next w:val="NoList"/>
    <w:uiPriority w:val="99"/>
    <w:semiHidden/>
    <w:unhideWhenUsed/>
    <w:rsid w:val="00377D9F"/>
  </w:style>
  <w:style w:type="numbering" w:customStyle="1" w:styleId="NoList41112">
    <w:name w:val="No List41112"/>
    <w:next w:val="NoList"/>
    <w:uiPriority w:val="99"/>
    <w:semiHidden/>
    <w:unhideWhenUsed/>
    <w:rsid w:val="00377D9F"/>
  </w:style>
  <w:style w:type="numbering" w:customStyle="1" w:styleId="22112">
    <w:name w:val="无列表22112"/>
    <w:next w:val="NoList"/>
    <w:uiPriority w:val="99"/>
    <w:semiHidden/>
    <w:unhideWhenUsed/>
    <w:rsid w:val="00377D9F"/>
  </w:style>
  <w:style w:type="numbering" w:customStyle="1" w:styleId="NoList1211112">
    <w:name w:val="No List1211112"/>
    <w:next w:val="NoList"/>
    <w:uiPriority w:val="99"/>
    <w:semiHidden/>
    <w:unhideWhenUsed/>
    <w:rsid w:val="00377D9F"/>
  </w:style>
  <w:style w:type="numbering" w:customStyle="1" w:styleId="11111121">
    <w:name w:val="リストなし1111112"/>
    <w:next w:val="NoList"/>
    <w:uiPriority w:val="99"/>
    <w:semiHidden/>
    <w:unhideWhenUsed/>
    <w:rsid w:val="00377D9F"/>
  </w:style>
  <w:style w:type="numbering" w:customStyle="1" w:styleId="11111122">
    <w:name w:val="无列表1111112"/>
    <w:next w:val="NoList"/>
    <w:semiHidden/>
    <w:rsid w:val="00377D9F"/>
  </w:style>
  <w:style w:type="numbering" w:customStyle="1" w:styleId="NoList2111112">
    <w:name w:val="No List2111112"/>
    <w:next w:val="NoList"/>
    <w:semiHidden/>
    <w:rsid w:val="00377D9F"/>
  </w:style>
  <w:style w:type="numbering" w:customStyle="1" w:styleId="NoList3111112">
    <w:name w:val="No List3111112"/>
    <w:next w:val="NoList"/>
    <w:uiPriority w:val="99"/>
    <w:semiHidden/>
    <w:rsid w:val="00377D9F"/>
  </w:style>
  <w:style w:type="numbering" w:customStyle="1" w:styleId="NoList11111112">
    <w:name w:val="No List11111112"/>
    <w:next w:val="NoList"/>
    <w:uiPriority w:val="99"/>
    <w:semiHidden/>
    <w:unhideWhenUsed/>
    <w:rsid w:val="00377D9F"/>
  </w:style>
  <w:style w:type="numbering" w:customStyle="1" w:styleId="12111120">
    <w:name w:val="無清單1211112"/>
    <w:next w:val="NoList"/>
    <w:uiPriority w:val="99"/>
    <w:semiHidden/>
    <w:unhideWhenUsed/>
    <w:rsid w:val="00377D9F"/>
  </w:style>
  <w:style w:type="numbering" w:customStyle="1" w:styleId="111111120">
    <w:name w:val="無清單11111112"/>
    <w:next w:val="NoList"/>
    <w:uiPriority w:val="99"/>
    <w:semiHidden/>
    <w:unhideWhenUsed/>
    <w:rsid w:val="00377D9F"/>
  </w:style>
  <w:style w:type="numbering" w:customStyle="1" w:styleId="NoList131112">
    <w:name w:val="No List131112"/>
    <w:next w:val="NoList"/>
    <w:uiPriority w:val="99"/>
    <w:semiHidden/>
    <w:unhideWhenUsed/>
    <w:rsid w:val="00377D9F"/>
  </w:style>
  <w:style w:type="numbering" w:customStyle="1" w:styleId="1211121">
    <w:name w:val="リストなし121112"/>
    <w:next w:val="NoList"/>
    <w:uiPriority w:val="99"/>
    <w:semiHidden/>
    <w:unhideWhenUsed/>
    <w:rsid w:val="00377D9F"/>
  </w:style>
  <w:style w:type="numbering" w:customStyle="1" w:styleId="1211122">
    <w:name w:val="无列表121112"/>
    <w:next w:val="NoList"/>
    <w:semiHidden/>
    <w:rsid w:val="00377D9F"/>
  </w:style>
  <w:style w:type="numbering" w:customStyle="1" w:styleId="NoList221112">
    <w:name w:val="No List221112"/>
    <w:next w:val="NoList"/>
    <w:semiHidden/>
    <w:rsid w:val="00377D9F"/>
  </w:style>
  <w:style w:type="numbering" w:customStyle="1" w:styleId="NoList321112">
    <w:name w:val="No List321112"/>
    <w:next w:val="NoList"/>
    <w:uiPriority w:val="99"/>
    <w:semiHidden/>
    <w:rsid w:val="00377D9F"/>
  </w:style>
  <w:style w:type="numbering" w:customStyle="1" w:styleId="NoList1121112">
    <w:name w:val="No List1121112"/>
    <w:next w:val="NoList"/>
    <w:uiPriority w:val="99"/>
    <w:semiHidden/>
    <w:unhideWhenUsed/>
    <w:rsid w:val="00377D9F"/>
  </w:style>
  <w:style w:type="numbering" w:customStyle="1" w:styleId="131112">
    <w:name w:val="無清單131112"/>
    <w:next w:val="NoList"/>
    <w:uiPriority w:val="99"/>
    <w:semiHidden/>
    <w:unhideWhenUsed/>
    <w:rsid w:val="00377D9F"/>
  </w:style>
  <w:style w:type="numbering" w:customStyle="1" w:styleId="11211120">
    <w:name w:val="無清單1121112"/>
    <w:next w:val="NoList"/>
    <w:uiPriority w:val="99"/>
    <w:semiHidden/>
    <w:unhideWhenUsed/>
    <w:rsid w:val="00377D9F"/>
  </w:style>
  <w:style w:type="numbering" w:customStyle="1" w:styleId="211112">
    <w:name w:val="无列表211112"/>
    <w:next w:val="NoList"/>
    <w:uiPriority w:val="99"/>
    <w:semiHidden/>
    <w:unhideWhenUsed/>
    <w:rsid w:val="00377D9F"/>
  </w:style>
  <w:style w:type="numbering" w:customStyle="1" w:styleId="NoList1221112">
    <w:name w:val="No List1221112"/>
    <w:next w:val="NoList"/>
    <w:uiPriority w:val="99"/>
    <w:semiHidden/>
    <w:unhideWhenUsed/>
    <w:rsid w:val="00377D9F"/>
  </w:style>
  <w:style w:type="numbering" w:customStyle="1" w:styleId="11211121">
    <w:name w:val="リストなし1121112"/>
    <w:next w:val="NoList"/>
    <w:uiPriority w:val="99"/>
    <w:semiHidden/>
    <w:unhideWhenUsed/>
    <w:rsid w:val="00377D9F"/>
  </w:style>
  <w:style w:type="numbering" w:customStyle="1" w:styleId="11211122">
    <w:name w:val="无列表1121112"/>
    <w:next w:val="NoList"/>
    <w:semiHidden/>
    <w:rsid w:val="00377D9F"/>
  </w:style>
  <w:style w:type="numbering" w:customStyle="1" w:styleId="NoList2121112">
    <w:name w:val="No List2121112"/>
    <w:next w:val="NoList"/>
    <w:semiHidden/>
    <w:rsid w:val="00377D9F"/>
  </w:style>
  <w:style w:type="numbering" w:customStyle="1" w:styleId="NoList3121112">
    <w:name w:val="No List3121112"/>
    <w:next w:val="NoList"/>
    <w:uiPriority w:val="99"/>
    <w:semiHidden/>
    <w:rsid w:val="00377D9F"/>
  </w:style>
  <w:style w:type="numbering" w:customStyle="1" w:styleId="NoList11121112">
    <w:name w:val="No List11121112"/>
    <w:next w:val="NoList"/>
    <w:uiPriority w:val="99"/>
    <w:semiHidden/>
    <w:unhideWhenUsed/>
    <w:rsid w:val="00377D9F"/>
  </w:style>
  <w:style w:type="numbering" w:customStyle="1" w:styleId="1221112">
    <w:name w:val="無清單1221112"/>
    <w:next w:val="NoList"/>
    <w:uiPriority w:val="99"/>
    <w:semiHidden/>
    <w:unhideWhenUsed/>
    <w:rsid w:val="00377D9F"/>
  </w:style>
  <w:style w:type="numbering" w:customStyle="1" w:styleId="11121112">
    <w:name w:val="無清單11121112"/>
    <w:next w:val="NoList"/>
    <w:uiPriority w:val="99"/>
    <w:semiHidden/>
    <w:unhideWhenUsed/>
    <w:rsid w:val="00377D9F"/>
  </w:style>
  <w:style w:type="numbering" w:customStyle="1" w:styleId="NoList51111">
    <w:name w:val="No List51111"/>
    <w:next w:val="NoList"/>
    <w:uiPriority w:val="99"/>
    <w:semiHidden/>
    <w:unhideWhenUsed/>
    <w:rsid w:val="00377D9F"/>
  </w:style>
  <w:style w:type="numbering" w:customStyle="1" w:styleId="NoList6111">
    <w:name w:val="No List6111"/>
    <w:next w:val="NoList"/>
    <w:uiPriority w:val="99"/>
    <w:semiHidden/>
    <w:unhideWhenUsed/>
    <w:rsid w:val="00377D9F"/>
  </w:style>
  <w:style w:type="numbering" w:customStyle="1" w:styleId="NoList14111">
    <w:name w:val="No List14111"/>
    <w:next w:val="NoList"/>
    <w:uiPriority w:val="99"/>
    <w:semiHidden/>
    <w:unhideWhenUsed/>
    <w:rsid w:val="00377D9F"/>
  </w:style>
  <w:style w:type="numbering" w:customStyle="1" w:styleId="131113">
    <w:name w:val="リストなし13111"/>
    <w:next w:val="NoList"/>
    <w:uiPriority w:val="99"/>
    <w:semiHidden/>
    <w:unhideWhenUsed/>
    <w:rsid w:val="00377D9F"/>
  </w:style>
  <w:style w:type="numbering" w:customStyle="1" w:styleId="NoList23111">
    <w:name w:val="No List23111"/>
    <w:next w:val="NoList"/>
    <w:semiHidden/>
    <w:rsid w:val="00377D9F"/>
  </w:style>
  <w:style w:type="numbering" w:customStyle="1" w:styleId="NoList33111">
    <w:name w:val="No List33111"/>
    <w:next w:val="NoList"/>
    <w:uiPriority w:val="99"/>
    <w:semiHidden/>
    <w:rsid w:val="00377D9F"/>
  </w:style>
  <w:style w:type="numbering" w:customStyle="1" w:styleId="NoList11411">
    <w:name w:val="No List11411"/>
    <w:next w:val="NoList"/>
    <w:uiPriority w:val="99"/>
    <w:semiHidden/>
    <w:unhideWhenUsed/>
    <w:rsid w:val="00377D9F"/>
  </w:style>
  <w:style w:type="numbering" w:customStyle="1" w:styleId="14111">
    <w:name w:val="無清單14111"/>
    <w:next w:val="NoList"/>
    <w:uiPriority w:val="99"/>
    <w:semiHidden/>
    <w:unhideWhenUsed/>
    <w:rsid w:val="00377D9F"/>
  </w:style>
  <w:style w:type="numbering" w:customStyle="1" w:styleId="1131110">
    <w:name w:val="無清單113111"/>
    <w:next w:val="NoList"/>
    <w:uiPriority w:val="99"/>
    <w:semiHidden/>
    <w:unhideWhenUsed/>
    <w:rsid w:val="00377D9F"/>
  </w:style>
  <w:style w:type="numbering" w:customStyle="1" w:styleId="NoList4211">
    <w:name w:val="No List4211"/>
    <w:next w:val="NoList"/>
    <w:uiPriority w:val="99"/>
    <w:semiHidden/>
    <w:unhideWhenUsed/>
    <w:rsid w:val="00377D9F"/>
  </w:style>
  <w:style w:type="numbering" w:customStyle="1" w:styleId="NoList123111">
    <w:name w:val="No List123111"/>
    <w:next w:val="NoList"/>
    <w:uiPriority w:val="99"/>
    <w:semiHidden/>
    <w:unhideWhenUsed/>
    <w:rsid w:val="00377D9F"/>
  </w:style>
  <w:style w:type="numbering" w:customStyle="1" w:styleId="1131111">
    <w:name w:val="リストなし113111"/>
    <w:next w:val="NoList"/>
    <w:uiPriority w:val="99"/>
    <w:semiHidden/>
    <w:unhideWhenUsed/>
    <w:rsid w:val="00377D9F"/>
  </w:style>
  <w:style w:type="numbering" w:customStyle="1" w:styleId="1131112">
    <w:name w:val="无列表113111"/>
    <w:next w:val="NoList"/>
    <w:semiHidden/>
    <w:rsid w:val="00377D9F"/>
  </w:style>
  <w:style w:type="numbering" w:customStyle="1" w:styleId="NoList213111">
    <w:name w:val="No List213111"/>
    <w:next w:val="NoList"/>
    <w:semiHidden/>
    <w:rsid w:val="00377D9F"/>
  </w:style>
  <w:style w:type="numbering" w:customStyle="1" w:styleId="NoList313111">
    <w:name w:val="No List313111"/>
    <w:next w:val="NoList"/>
    <w:uiPriority w:val="99"/>
    <w:semiHidden/>
    <w:rsid w:val="00377D9F"/>
  </w:style>
  <w:style w:type="numbering" w:customStyle="1" w:styleId="NoList1113111">
    <w:name w:val="No List1113111"/>
    <w:next w:val="NoList"/>
    <w:uiPriority w:val="99"/>
    <w:semiHidden/>
    <w:unhideWhenUsed/>
    <w:rsid w:val="00377D9F"/>
  </w:style>
  <w:style w:type="numbering" w:customStyle="1" w:styleId="123111">
    <w:name w:val="無清單123111"/>
    <w:next w:val="NoList"/>
    <w:uiPriority w:val="99"/>
    <w:semiHidden/>
    <w:unhideWhenUsed/>
    <w:rsid w:val="00377D9F"/>
  </w:style>
  <w:style w:type="numbering" w:customStyle="1" w:styleId="1113111">
    <w:name w:val="無清單1113111"/>
    <w:next w:val="NoList"/>
    <w:uiPriority w:val="99"/>
    <w:semiHidden/>
    <w:unhideWhenUsed/>
    <w:rsid w:val="00377D9F"/>
  </w:style>
  <w:style w:type="numbering" w:customStyle="1" w:styleId="NoList121211">
    <w:name w:val="No List121211"/>
    <w:next w:val="NoList"/>
    <w:uiPriority w:val="99"/>
    <w:semiHidden/>
    <w:unhideWhenUsed/>
    <w:rsid w:val="00377D9F"/>
  </w:style>
  <w:style w:type="numbering" w:customStyle="1" w:styleId="1112110">
    <w:name w:val="リストなし111211"/>
    <w:next w:val="NoList"/>
    <w:uiPriority w:val="99"/>
    <w:semiHidden/>
    <w:unhideWhenUsed/>
    <w:rsid w:val="00377D9F"/>
  </w:style>
  <w:style w:type="numbering" w:customStyle="1" w:styleId="1112115">
    <w:name w:val="无列表111211"/>
    <w:next w:val="NoList"/>
    <w:semiHidden/>
    <w:rsid w:val="00377D9F"/>
  </w:style>
  <w:style w:type="numbering" w:customStyle="1" w:styleId="NoList211211">
    <w:name w:val="No List211211"/>
    <w:next w:val="NoList"/>
    <w:semiHidden/>
    <w:rsid w:val="00377D9F"/>
  </w:style>
  <w:style w:type="numbering" w:customStyle="1" w:styleId="NoList311211">
    <w:name w:val="No List311211"/>
    <w:next w:val="NoList"/>
    <w:uiPriority w:val="99"/>
    <w:semiHidden/>
    <w:rsid w:val="00377D9F"/>
  </w:style>
  <w:style w:type="numbering" w:customStyle="1" w:styleId="NoList1111211">
    <w:name w:val="No List1111211"/>
    <w:next w:val="NoList"/>
    <w:uiPriority w:val="99"/>
    <w:semiHidden/>
    <w:unhideWhenUsed/>
    <w:rsid w:val="00377D9F"/>
  </w:style>
  <w:style w:type="numbering" w:customStyle="1" w:styleId="1212110">
    <w:name w:val="無清單121211"/>
    <w:next w:val="NoList"/>
    <w:uiPriority w:val="99"/>
    <w:semiHidden/>
    <w:unhideWhenUsed/>
    <w:rsid w:val="00377D9F"/>
  </w:style>
  <w:style w:type="numbering" w:customStyle="1" w:styleId="11112110">
    <w:name w:val="無清單1111211"/>
    <w:next w:val="NoList"/>
    <w:uiPriority w:val="99"/>
    <w:semiHidden/>
    <w:unhideWhenUsed/>
    <w:rsid w:val="00377D9F"/>
  </w:style>
  <w:style w:type="numbering" w:customStyle="1" w:styleId="NoList5211">
    <w:name w:val="No List5211"/>
    <w:next w:val="NoList"/>
    <w:uiPriority w:val="99"/>
    <w:semiHidden/>
    <w:unhideWhenUsed/>
    <w:rsid w:val="00377D9F"/>
  </w:style>
  <w:style w:type="numbering" w:customStyle="1" w:styleId="NoList13211">
    <w:name w:val="No List13211"/>
    <w:next w:val="NoList"/>
    <w:uiPriority w:val="99"/>
    <w:semiHidden/>
    <w:unhideWhenUsed/>
    <w:rsid w:val="00377D9F"/>
  </w:style>
  <w:style w:type="numbering" w:customStyle="1" w:styleId="122115">
    <w:name w:val="リストなし12211"/>
    <w:next w:val="NoList"/>
    <w:uiPriority w:val="99"/>
    <w:semiHidden/>
    <w:unhideWhenUsed/>
    <w:rsid w:val="00377D9F"/>
  </w:style>
  <w:style w:type="numbering" w:customStyle="1" w:styleId="122123">
    <w:name w:val="无列表12212"/>
    <w:next w:val="NoList"/>
    <w:semiHidden/>
    <w:rsid w:val="00377D9F"/>
  </w:style>
  <w:style w:type="numbering" w:customStyle="1" w:styleId="NoList22211">
    <w:name w:val="No List22211"/>
    <w:next w:val="NoList"/>
    <w:semiHidden/>
    <w:rsid w:val="00377D9F"/>
  </w:style>
  <w:style w:type="numbering" w:customStyle="1" w:styleId="NoList32211">
    <w:name w:val="No List32211"/>
    <w:next w:val="NoList"/>
    <w:uiPriority w:val="99"/>
    <w:semiHidden/>
    <w:rsid w:val="00377D9F"/>
  </w:style>
  <w:style w:type="numbering" w:customStyle="1" w:styleId="NoList112211">
    <w:name w:val="No List112211"/>
    <w:next w:val="NoList"/>
    <w:uiPriority w:val="99"/>
    <w:semiHidden/>
    <w:unhideWhenUsed/>
    <w:rsid w:val="00377D9F"/>
  </w:style>
  <w:style w:type="numbering" w:customStyle="1" w:styleId="132110">
    <w:name w:val="無清單13211"/>
    <w:next w:val="NoList"/>
    <w:uiPriority w:val="99"/>
    <w:semiHidden/>
    <w:unhideWhenUsed/>
    <w:rsid w:val="00377D9F"/>
  </w:style>
  <w:style w:type="numbering" w:customStyle="1" w:styleId="1122110">
    <w:name w:val="無清單112211"/>
    <w:next w:val="NoList"/>
    <w:uiPriority w:val="99"/>
    <w:semiHidden/>
    <w:unhideWhenUsed/>
    <w:rsid w:val="00377D9F"/>
  </w:style>
  <w:style w:type="numbering" w:customStyle="1" w:styleId="21211">
    <w:name w:val="无列表21211"/>
    <w:next w:val="NoList"/>
    <w:uiPriority w:val="99"/>
    <w:semiHidden/>
    <w:unhideWhenUsed/>
    <w:rsid w:val="00377D9F"/>
  </w:style>
  <w:style w:type="numbering" w:customStyle="1" w:styleId="NoList1112211">
    <w:name w:val="No List1112211"/>
    <w:next w:val="NoList"/>
    <w:uiPriority w:val="99"/>
    <w:semiHidden/>
    <w:unhideWhenUsed/>
    <w:rsid w:val="00377D9F"/>
  </w:style>
  <w:style w:type="numbering" w:customStyle="1" w:styleId="NoList711">
    <w:name w:val="No List711"/>
    <w:next w:val="NoList"/>
    <w:uiPriority w:val="99"/>
    <w:semiHidden/>
    <w:unhideWhenUsed/>
    <w:rsid w:val="00377D9F"/>
  </w:style>
  <w:style w:type="numbering" w:customStyle="1" w:styleId="NoList1511">
    <w:name w:val="No List1511"/>
    <w:next w:val="NoList"/>
    <w:uiPriority w:val="99"/>
    <w:semiHidden/>
    <w:unhideWhenUsed/>
    <w:rsid w:val="00377D9F"/>
  </w:style>
  <w:style w:type="numbering" w:customStyle="1" w:styleId="14112">
    <w:name w:val="リストなし1411"/>
    <w:next w:val="NoList"/>
    <w:uiPriority w:val="99"/>
    <w:semiHidden/>
    <w:unhideWhenUsed/>
    <w:rsid w:val="00377D9F"/>
  </w:style>
  <w:style w:type="numbering" w:customStyle="1" w:styleId="14113">
    <w:name w:val="无列表1411"/>
    <w:next w:val="NoList"/>
    <w:semiHidden/>
    <w:rsid w:val="00377D9F"/>
  </w:style>
  <w:style w:type="numbering" w:customStyle="1" w:styleId="NoList2411">
    <w:name w:val="No List2411"/>
    <w:next w:val="NoList"/>
    <w:semiHidden/>
    <w:rsid w:val="00377D9F"/>
  </w:style>
  <w:style w:type="numbering" w:customStyle="1" w:styleId="NoList3411">
    <w:name w:val="No List3411"/>
    <w:next w:val="NoList"/>
    <w:uiPriority w:val="99"/>
    <w:semiHidden/>
    <w:rsid w:val="00377D9F"/>
  </w:style>
  <w:style w:type="numbering" w:customStyle="1" w:styleId="NoList11511">
    <w:name w:val="No List11511"/>
    <w:next w:val="NoList"/>
    <w:uiPriority w:val="99"/>
    <w:semiHidden/>
    <w:unhideWhenUsed/>
    <w:rsid w:val="00377D9F"/>
  </w:style>
  <w:style w:type="numbering" w:customStyle="1" w:styleId="15110">
    <w:name w:val="無清單1511"/>
    <w:next w:val="NoList"/>
    <w:uiPriority w:val="99"/>
    <w:semiHidden/>
    <w:unhideWhenUsed/>
    <w:rsid w:val="00377D9F"/>
  </w:style>
  <w:style w:type="numbering" w:customStyle="1" w:styleId="114110">
    <w:name w:val="無清單11411"/>
    <w:next w:val="NoList"/>
    <w:uiPriority w:val="99"/>
    <w:semiHidden/>
    <w:unhideWhenUsed/>
    <w:rsid w:val="00377D9F"/>
  </w:style>
  <w:style w:type="numbering" w:customStyle="1" w:styleId="NoList4311">
    <w:name w:val="No List4311"/>
    <w:next w:val="NoList"/>
    <w:uiPriority w:val="99"/>
    <w:semiHidden/>
    <w:unhideWhenUsed/>
    <w:rsid w:val="00377D9F"/>
  </w:style>
  <w:style w:type="numbering" w:customStyle="1" w:styleId="NoList12411">
    <w:name w:val="No List12411"/>
    <w:next w:val="NoList"/>
    <w:uiPriority w:val="99"/>
    <w:semiHidden/>
    <w:unhideWhenUsed/>
    <w:rsid w:val="00377D9F"/>
  </w:style>
  <w:style w:type="numbering" w:customStyle="1" w:styleId="114111">
    <w:name w:val="リストなし11411"/>
    <w:next w:val="NoList"/>
    <w:uiPriority w:val="99"/>
    <w:semiHidden/>
    <w:unhideWhenUsed/>
    <w:rsid w:val="00377D9F"/>
  </w:style>
  <w:style w:type="numbering" w:customStyle="1" w:styleId="114112">
    <w:name w:val="无列表11411"/>
    <w:next w:val="NoList"/>
    <w:semiHidden/>
    <w:rsid w:val="00377D9F"/>
  </w:style>
  <w:style w:type="numbering" w:customStyle="1" w:styleId="NoList21411">
    <w:name w:val="No List21411"/>
    <w:next w:val="NoList"/>
    <w:semiHidden/>
    <w:rsid w:val="00377D9F"/>
  </w:style>
  <w:style w:type="numbering" w:customStyle="1" w:styleId="NoList31411">
    <w:name w:val="No List31411"/>
    <w:next w:val="NoList"/>
    <w:uiPriority w:val="99"/>
    <w:semiHidden/>
    <w:rsid w:val="00377D9F"/>
  </w:style>
  <w:style w:type="numbering" w:customStyle="1" w:styleId="NoList111411">
    <w:name w:val="No List111411"/>
    <w:next w:val="NoList"/>
    <w:uiPriority w:val="99"/>
    <w:semiHidden/>
    <w:unhideWhenUsed/>
    <w:rsid w:val="00377D9F"/>
  </w:style>
  <w:style w:type="numbering" w:customStyle="1" w:styleId="124110">
    <w:name w:val="無清單12411"/>
    <w:next w:val="NoList"/>
    <w:uiPriority w:val="99"/>
    <w:semiHidden/>
    <w:unhideWhenUsed/>
    <w:rsid w:val="00377D9F"/>
  </w:style>
  <w:style w:type="numbering" w:customStyle="1" w:styleId="1114110">
    <w:name w:val="無清單111411"/>
    <w:next w:val="NoList"/>
    <w:uiPriority w:val="99"/>
    <w:semiHidden/>
    <w:unhideWhenUsed/>
    <w:rsid w:val="00377D9F"/>
  </w:style>
  <w:style w:type="numbering" w:customStyle="1" w:styleId="2311">
    <w:name w:val="无列表2311"/>
    <w:next w:val="NoList"/>
    <w:uiPriority w:val="99"/>
    <w:semiHidden/>
    <w:unhideWhenUsed/>
    <w:rsid w:val="00377D9F"/>
  </w:style>
  <w:style w:type="numbering" w:customStyle="1" w:styleId="NoList121311">
    <w:name w:val="No List121311"/>
    <w:next w:val="NoList"/>
    <w:uiPriority w:val="99"/>
    <w:semiHidden/>
    <w:unhideWhenUsed/>
    <w:rsid w:val="00377D9F"/>
  </w:style>
  <w:style w:type="numbering" w:customStyle="1" w:styleId="1113110">
    <w:name w:val="リストなし111311"/>
    <w:next w:val="NoList"/>
    <w:uiPriority w:val="99"/>
    <w:semiHidden/>
    <w:unhideWhenUsed/>
    <w:rsid w:val="00377D9F"/>
  </w:style>
  <w:style w:type="numbering" w:customStyle="1" w:styleId="1113112">
    <w:name w:val="无列表111311"/>
    <w:next w:val="NoList"/>
    <w:semiHidden/>
    <w:rsid w:val="00377D9F"/>
  </w:style>
  <w:style w:type="numbering" w:customStyle="1" w:styleId="NoList211311">
    <w:name w:val="No List211311"/>
    <w:next w:val="NoList"/>
    <w:semiHidden/>
    <w:rsid w:val="00377D9F"/>
  </w:style>
  <w:style w:type="numbering" w:customStyle="1" w:styleId="NoList311311">
    <w:name w:val="No List311311"/>
    <w:next w:val="NoList"/>
    <w:uiPriority w:val="99"/>
    <w:semiHidden/>
    <w:rsid w:val="00377D9F"/>
  </w:style>
  <w:style w:type="numbering" w:customStyle="1" w:styleId="NoList1111311">
    <w:name w:val="No List1111311"/>
    <w:next w:val="NoList"/>
    <w:uiPriority w:val="99"/>
    <w:semiHidden/>
    <w:unhideWhenUsed/>
    <w:rsid w:val="00377D9F"/>
  </w:style>
  <w:style w:type="numbering" w:customStyle="1" w:styleId="121311">
    <w:name w:val="無清單121311"/>
    <w:next w:val="NoList"/>
    <w:uiPriority w:val="99"/>
    <w:semiHidden/>
    <w:unhideWhenUsed/>
    <w:rsid w:val="00377D9F"/>
  </w:style>
  <w:style w:type="numbering" w:customStyle="1" w:styleId="1111311">
    <w:name w:val="無清單1111311"/>
    <w:next w:val="NoList"/>
    <w:uiPriority w:val="99"/>
    <w:semiHidden/>
    <w:unhideWhenUsed/>
    <w:rsid w:val="00377D9F"/>
  </w:style>
  <w:style w:type="numbering" w:customStyle="1" w:styleId="NoList5311">
    <w:name w:val="No List5311"/>
    <w:next w:val="NoList"/>
    <w:uiPriority w:val="99"/>
    <w:semiHidden/>
    <w:unhideWhenUsed/>
    <w:rsid w:val="00377D9F"/>
  </w:style>
  <w:style w:type="numbering" w:customStyle="1" w:styleId="NoList13311">
    <w:name w:val="No List13311"/>
    <w:next w:val="NoList"/>
    <w:uiPriority w:val="99"/>
    <w:semiHidden/>
    <w:unhideWhenUsed/>
    <w:rsid w:val="00377D9F"/>
  </w:style>
  <w:style w:type="numbering" w:customStyle="1" w:styleId="123110">
    <w:name w:val="リストなし12311"/>
    <w:next w:val="NoList"/>
    <w:uiPriority w:val="99"/>
    <w:semiHidden/>
    <w:unhideWhenUsed/>
    <w:rsid w:val="00377D9F"/>
  </w:style>
  <w:style w:type="numbering" w:customStyle="1" w:styleId="123112">
    <w:name w:val="无列表12311"/>
    <w:next w:val="NoList"/>
    <w:semiHidden/>
    <w:rsid w:val="00377D9F"/>
  </w:style>
  <w:style w:type="numbering" w:customStyle="1" w:styleId="NoList22311">
    <w:name w:val="No List22311"/>
    <w:next w:val="NoList"/>
    <w:semiHidden/>
    <w:rsid w:val="00377D9F"/>
  </w:style>
  <w:style w:type="numbering" w:customStyle="1" w:styleId="NoList32311">
    <w:name w:val="No List32311"/>
    <w:next w:val="NoList"/>
    <w:uiPriority w:val="99"/>
    <w:semiHidden/>
    <w:rsid w:val="00377D9F"/>
  </w:style>
  <w:style w:type="numbering" w:customStyle="1" w:styleId="NoList112311">
    <w:name w:val="No List112311"/>
    <w:next w:val="NoList"/>
    <w:uiPriority w:val="99"/>
    <w:semiHidden/>
    <w:unhideWhenUsed/>
    <w:rsid w:val="00377D9F"/>
  </w:style>
  <w:style w:type="numbering" w:customStyle="1" w:styleId="13311">
    <w:name w:val="無清單13311"/>
    <w:next w:val="NoList"/>
    <w:uiPriority w:val="99"/>
    <w:semiHidden/>
    <w:unhideWhenUsed/>
    <w:rsid w:val="00377D9F"/>
  </w:style>
  <w:style w:type="numbering" w:customStyle="1" w:styleId="1123110">
    <w:name w:val="無清單112311"/>
    <w:next w:val="NoList"/>
    <w:uiPriority w:val="99"/>
    <w:semiHidden/>
    <w:unhideWhenUsed/>
    <w:rsid w:val="00377D9F"/>
  </w:style>
  <w:style w:type="numbering" w:customStyle="1" w:styleId="21311">
    <w:name w:val="无列表21311"/>
    <w:next w:val="NoList"/>
    <w:uiPriority w:val="99"/>
    <w:semiHidden/>
    <w:unhideWhenUsed/>
    <w:rsid w:val="00377D9F"/>
  </w:style>
  <w:style w:type="numbering" w:customStyle="1" w:styleId="NoList122211">
    <w:name w:val="No List122211"/>
    <w:next w:val="NoList"/>
    <w:uiPriority w:val="99"/>
    <w:semiHidden/>
    <w:unhideWhenUsed/>
    <w:rsid w:val="00377D9F"/>
  </w:style>
  <w:style w:type="numbering" w:customStyle="1" w:styleId="1122111">
    <w:name w:val="リストなし112211"/>
    <w:next w:val="NoList"/>
    <w:uiPriority w:val="99"/>
    <w:semiHidden/>
    <w:unhideWhenUsed/>
    <w:rsid w:val="00377D9F"/>
  </w:style>
  <w:style w:type="numbering" w:customStyle="1" w:styleId="1122112">
    <w:name w:val="无列表112211"/>
    <w:next w:val="NoList"/>
    <w:semiHidden/>
    <w:rsid w:val="00377D9F"/>
  </w:style>
  <w:style w:type="numbering" w:customStyle="1" w:styleId="NoList212211">
    <w:name w:val="No List212211"/>
    <w:next w:val="NoList"/>
    <w:semiHidden/>
    <w:rsid w:val="00377D9F"/>
  </w:style>
  <w:style w:type="numbering" w:customStyle="1" w:styleId="NoList312211">
    <w:name w:val="No List312211"/>
    <w:next w:val="NoList"/>
    <w:uiPriority w:val="99"/>
    <w:semiHidden/>
    <w:rsid w:val="00377D9F"/>
  </w:style>
  <w:style w:type="numbering" w:customStyle="1" w:styleId="NoList1112311">
    <w:name w:val="No List1112311"/>
    <w:next w:val="NoList"/>
    <w:uiPriority w:val="99"/>
    <w:semiHidden/>
    <w:unhideWhenUsed/>
    <w:rsid w:val="00377D9F"/>
  </w:style>
  <w:style w:type="numbering" w:customStyle="1" w:styleId="122211">
    <w:name w:val="無清單122211"/>
    <w:next w:val="NoList"/>
    <w:uiPriority w:val="99"/>
    <w:semiHidden/>
    <w:unhideWhenUsed/>
    <w:rsid w:val="00377D9F"/>
  </w:style>
  <w:style w:type="numbering" w:customStyle="1" w:styleId="1112211">
    <w:name w:val="無清單1112211"/>
    <w:next w:val="NoList"/>
    <w:uiPriority w:val="99"/>
    <w:semiHidden/>
    <w:unhideWhenUsed/>
    <w:rsid w:val="00377D9F"/>
  </w:style>
  <w:style w:type="numbering" w:customStyle="1" w:styleId="41a">
    <w:name w:val="无列表41"/>
    <w:next w:val="NoList"/>
    <w:uiPriority w:val="99"/>
    <w:semiHidden/>
    <w:unhideWhenUsed/>
    <w:rsid w:val="00377D9F"/>
  </w:style>
  <w:style w:type="numbering" w:customStyle="1" w:styleId="3210">
    <w:name w:val="无列表321"/>
    <w:next w:val="NoList"/>
    <w:uiPriority w:val="99"/>
    <w:semiHidden/>
    <w:unhideWhenUsed/>
    <w:rsid w:val="00377D9F"/>
  </w:style>
  <w:style w:type="numbering" w:customStyle="1" w:styleId="131211">
    <w:name w:val="无列表13121"/>
    <w:next w:val="NoList"/>
    <w:semiHidden/>
    <w:rsid w:val="00377D9F"/>
  </w:style>
  <w:style w:type="numbering" w:customStyle="1" w:styleId="NoList41121">
    <w:name w:val="No List41121"/>
    <w:next w:val="NoList"/>
    <w:uiPriority w:val="99"/>
    <w:semiHidden/>
    <w:unhideWhenUsed/>
    <w:rsid w:val="00377D9F"/>
  </w:style>
  <w:style w:type="numbering" w:customStyle="1" w:styleId="22121">
    <w:name w:val="无列表22121"/>
    <w:next w:val="NoList"/>
    <w:uiPriority w:val="99"/>
    <w:semiHidden/>
    <w:unhideWhenUsed/>
    <w:rsid w:val="00377D9F"/>
  </w:style>
  <w:style w:type="numbering" w:customStyle="1" w:styleId="NoList1211121">
    <w:name w:val="No List1211121"/>
    <w:next w:val="NoList"/>
    <w:uiPriority w:val="99"/>
    <w:semiHidden/>
    <w:unhideWhenUsed/>
    <w:rsid w:val="00377D9F"/>
  </w:style>
  <w:style w:type="numbering" w:customStyle="1" w:styleId="11111211">
    <w:name w:val="リストなし1111121"/>
    <w:next w:val="NoList"/>
    <w:uiPriority w:val="99"/>
    <w:semiHidden/>
    <w:unhideWhenUsed/>
    <w:rsid w:val="00377D9F"/>
  </w:style>
  <w:style w:type="numbering" w:customStyle="1" w:styleId="11111212">
    <w:name w:val="无列表1111121"/>
    <w:next w:val="NoList"/>
    <w:semiHidden/>
    <w:rsid w:val="00377D9F"/>
  </w:style>
  <w:style w:type="numbering" w:customStyle="1" w:styleId="NoList2111121">
    <w:name w:val="No List2111121"/>
    <w:next w:val="NoList"/>
    <w:semiHidden/>
    <w:rsid w:val="00377D9F"/>
  </w:style>
  <w:style w:type="numbering" w:customStyle="1" w:styleId="NoList3111121">
    <w:name w:val="No List3111121"/>
    <w:next w:val="NoList"/>
    <w:uiPriority w:val="99"/>
    <w:semiHidden/>
    <w:rsid w:val="00377D9F"/>
  </w:style>
  <w:style w:type="numbering" w:customStyle="1" w:styleId="NoList11111121">
    <w:name w:val="No List11111121"/>
    <w:next w:val="NoList"/>
    <w:uiPriority w:val="99"/>
    <w:semiHidden/>
    <w:unhideWhenUsed/>
    <w:rsid w:val="00377D9F"/>
  </w:style>
  <w:style w:type="numbering" w:customStyle="1" w:styleId="12111210">
    <w:name w:val="無清單1211121"/>
    <w:next w:val="NoList"/>
    <w:uiPriority w:val="99"/>
    <w:semiHidden/>
    <w:unhideWhenUsed/>
    <w:rsid w:val="00377D9F"/>
  </w:style>
  <w:style w:type="numbering" w:customStyle="1" w:styleId="111111210">
    <w:name w:val="無清單11111121"/>
    <w:next w:val="NoList"/>
    <w:uiPriority w:val="99"/>
    <w:semiHidden/>
    <w:unhideWhenUsed/>
    <w:rsid w:val="00377D9F"/>
  </w:style>
  <w:style w:type="numbering" w:customStyle="1" w:styleId="NoList131121">
    <w:name w:val="No List131121"/>
    <w:next w:val="NoList"/>
    <w:uiPriority w:val="99"/>
    <w:semiHidden/>
    <w:unhideWhenUsed/>
    <w:rsid w:val="00377D9F"/>
  </w:style>
  <w:style w:type="numbering" w:customStyle="1" w:styleId="1211211">
    <w:name w:val="リストなし121121"/>
    <w:next w:val="NoList"/>
    <w:uiPriority w:val="99"/>
    <w:semiHidden/>
    <w:unhideWhenUsed/>
    <w:rsid w:val="00377D9F"/>
  </w:style>
  <w:style w:type="numbering" w:customStyle="1" w:styleId="1211212">
    <w:name w:val="无列表121121"/>
    <w:next w:val="NoList"/>
    <w:semiHidden/>
    <w:rsid w:val="00377D9F"/>
  </w:style>
  <w:style w:type="numbering" w:customStyle="1" w:styleId="NoList221121">
    <w:name w:val="No List221121"/>
    <w:next w:val="NoList"/>
    <w:semiHidden/>
    <w:rsid w:val="00377D9F"/>
  </w:style>
  <w:style w:type="numbering" w:customStyle="1" w:styleId="NoList321121">
    <w:name w:val="No List321121"/>
    <w:next w:val="NoList"/>
    <w:uiPriority w:val="99"/>
    <w:semiHidden/>
    <w:rsid w:val="00377D9F"/>
  </w:style>
  <w:style w:type="numbering" w:customStyle="1" w:styleId="NoList1121121">
    <w:name w:val="No List1121121"/>
    <w:next w:val="NoList"/>
    <w:uiPriority w:val="99"/>
    <w:semiHidden/>
    <w:unhideWhenUsed/>
    <w:rsid w:val="00377D9F"/>
  </w:style>
  <w:style w:type="numbering" w:customStyle="1" w:styleId="1311210">
    <w:name w:val="無清單131121"/>
    <w:next w:val="NoList"/>
    <w:uiPriority w:val="99"/>
    <w:semiHidden/>
    <w:unhideWhenUsed/>
    <w:rsid w:val="00377D9F"/>
  </w:style>
  <w:style w:type="numbering" w:customStyle="1" w:styleId="11211210">
    <w:name w:val="無清單1121121"/>
    <w:next w:val="NoList"/>
    <w:uiPriority w:val="99"/>
    <w:semiHidden/>
    <w:unhideWhenUsed/>
    <w:rsid w:val="00377D9F"/>
  </w:style>
  <w:style w:type="numbering" w:customStyle="1" w:styleId="211121">
    <w:name w:val="无列表211121"/>
    <w:next w:val="NoList"/>
    <w:uiPriority w:val="99"/>
    <w:semiHidden/>
    <w:unhideWhenUsed/>
    <w:rsid w:val="00377D9F"/>
  </w:style>
  <w:style w:type="numbering" w:customStyle="1" w:styleId="NoList1221121">
    <w:name w:val="No List1221121"/>
    <w:next w:val="NoList"/>
    <w:uiPriority w:val="99"/>
    <w:semiHidden/>
    <w:unhideWhenUsed/>
    <w:rsid w:val="00377D9F"/>
  </w:style>
  <w:style w:type="numbering" w:customStyle="1" w:styleId="11211211">
    <w:name w:val="リストなし1121121"/>
    <w:next w:val="NoList"/>
    <w:uiPriority w:val="99"/>
    <w:semiHidden/>
    <w:unhideWhenUsed/>
    <w:rsid w:val="00377D9F"/>
  </w:style>
  <w:style w:type="numbering" w:customStyle="1" w:styleId="11211212">
    <w:name w:val="无列表1121121"/>
    <w:next w:val="NoList"/>
    <w:semiHidden/>
    <w:rsid w:val="00377D9F"/>
  </w:style>
  <w:style w:type="numbering" w:customStyle="1" w:styleId="NoList2121121">
    <w:name w:val="No List2121121"/>
    <w:next w:val="NoList"/>
    <w:semiHidden/>
    <w:rsid w:val="00377D9F"/>
  </w:style>
  <w:style w:type="numbering" w:customStyle="1" w:styleId="NoList3121121">
    <w:name w:val="No List3121121"/>
    <w:next w:val="NoList"/>
    <w:uiPriority w:val="99"/>
    <w:semiHidden/>
    <w:rsid w:val="00377D9F"/>
  </w:style>
  <w:style w:type="numbering" w:customStyle="1" w:styleId="NoList11121121">
    <w:name w:val="No List11121121"/>
    <w:next w:val="NoList"/>
    <w:uiPriority w:val="99"/>
    <w:semiHidden/>
    <w:unhideWhenUsed/>
    <w:rsid w:val="00377D9F"/>
  </w:style>
  <w:style w:type="numbering" w:customStyle="1" w:styleId="1221121">
    <w:name w:val="無清單1221121"/>
    <w:next w:val="NoList"/>
    <w:uiPriority w:val="99"/>
    <w:semiHidden/>
    <w:unhideWhenUsed/>
    <w:rsid w:val="00377D9F"/>
  </w:style>
  <w:style w:type="numbering" w:customStyle="1" w:styleId="11121121">
    <w:name w:val="無清單11121121"/>
    <w:next w:val="NoList"/>
    <w:uiPriority w:val="99"/>
    <w:semiHidden/>
    <w:unhideWhenUsed/>
    <w:rsid w:val="00377D9F"/>
  </w:style>
  <w:style w:type="numbering" w:customStyle="1" w:styleId="122210">
    <w:name w:val="无列表12221"/>
    <w:next w:val="NoList"/>
    <w:semiHidden/>
    <w:rsid w:val="00377D9F"/>
  </w:style>
  <w:style w:type="numbering" w:customStyle="1" w:styleId="50">
    <w:name w:val="无列表5"/>
    <w:next w:val="NoList"/>
    <w:uiPriority w:val="99"/>
    <w:semiHidden/>
    <w:unhideWhenUsed/>
    <w:rsid w:val="00377D9F"/>
  </w:style>
  <w:style w:type="numbering" w:customStyle="1" w:styleId="NoList19">
    <w:name w:val="No List19"/>
    <w:next w:val="NoList"/>
    <w:uiPriority w:val="99"/>
    <w:semiHidden/>
    <w:unhideWhenUsed/>
    <w:rsid w:val="00377D9F"/>
  </w:style>
  <w:style w:type="numbering" w:customStyle="1" w:styleId="183">
    <w:name w:val="リストなし18"/>
    <w:next w:val="NoList"/>
    <w:uiPriority w:val="99"/>
    <w:semiHidden/>
    <w:unhideWhenUsed/>
    <w:rsid w:val="00377D9F"/>
  </w:style>
  <w:style w:type="numbering" w:customStyle="1" w:styleId="184">
    <w:name w:val="无列表18"/>
    <w:next w:val="NoList"/>
    <w:semiHidden/>
    <w:rsid w:val="00377D9F"/>
  </w:style>
  <w:style w:type="numbering" w:customStyle="1" w:styleId="NoList28">
    <w:name w:val="No List28"/>
    <w:next w:val="NoList"/>
    <w:semiHidden/>
    <w:rsid w:val="00377D9F"/>
  </w:style>
  <w:style w:type="numbering" w:customStyle="1" w:styleId="NoList38">
    <w:name w:val="No List38"/>
    <w:next w:val="NoList"/>
    <w:uiPriority w:val="99"/>
    <w:semiHidden/>
    <w:rsid w:val="00377D9F"/>
  </w:style>
  <w:style w:type="numbering" w:customStyle="1" w:styleId="NoList119">
    <w:name w:val="No List119"/>
    <w:next w:val="NoList"/>
    <w:uiPriority w:val="99"/>
    <w:semiHidden/>
    <w:unhideWhenUsed/>
    <w:rsid w:val="00377D9F"/>
  </w:style>
  <w:style w:type="numbering" w:customStyle="1" w:styleId="191">
    <w:name w:val="無清單19"/>
    <w:next w:val="NoList"/>
    <w:uiPriority w:val="99"/>
    <w:semiHidden/>
    <w:unhideWhenUsed/>
    <w:rsid w:val="00377D9F"/>
  </w:style>
  <w:style w:type="numbering" w:customStyle="1" w:styleId="1181">
    <w:name w:val="無清單118"/>
    <w:next w:val="NoList"/>
    <w:uiPriority w:val="99"/>
    <w:semiHidden/>
    <w:unhideWhenUsed/>
    <w:rsid w:val="00377D9F"/>
  </w:style>
  <w:style w:type="numbering" w:customStyle="1" w:styleId="NoList1118">
    <w:name w:val="No List1118"/>
    <w:next w:val="NoList"/>
    <w:uiPriority w:val="99"/>
    <w:semiHidden/>
    <w:unhideWhenUsed/>
    <w:rsid w:val="00377D9F"/>
  </w:style>
  <w:style w:type="numbering" w:customStyle="1" w:styleId="271">
    <w:name w:val="无列表27"/>
    <w:next w:val="NoList"/>
    <w:uiPriority w:val="99"/>
    <w:semiHidden/>
    <w:unhideWhenUsed/>
    <w:rsid w:val="00377D9F"/>
  </w:style>
  <w:style w:type="numbering" w:customStyle="1" w:styleId="NoList128">
    <w:name w:val="No List128"/>
    <w:next w:val="NoList"/>
    <w:uiPriority w:val="99"/>
    <w:semiHidden/>
    <w:unhideWhenUsed/>
    <w:rsid w:val="00377D9F"/>
  </w:style>
  <w:style w:type="numbering" w:customStyle="1" w:styleId="1182">
    <w:name w:val="リストなし118"/>
    <w:next w:val="NoList"/>
    <w:uiPriority w:val="99"/>
    <w:semiHidden/>
    <w:unhideWhenUsed/>
    <w:rsid w:val="00377D9F"/>
  </w:style>
  <w:style w:type="numbering" w:customStyle="1" w:styleId="1183">
    <w:name w:val="无列表118"/>
    <w:next w:val="NoList"/>
    <w:semiHidden/>
    <w:rsid w:val="00377D9F"/>
  </w:style>
  <w:style w:type="numbering" w:customStyle="1" w:styleId="NoList218">
    <w:name w:val="No List218"/>
    <w:next w:val="NoList"/>
    <w:semiHidden/>
    <w:rsid w:val="00377D9F"/>
  </w:style>
  <w:style w:type="numbering" w:customStyle="1" w:styleId="NoList318">
    <w:name w:val="No List318"/>
    <w:next w:val="NoList"/>
    <w:uiPriority w:val="99"/>
    <w:semiHidden/>
    <w:rsid w:val="00377D9F"/>
  </w:style>
  <w:style w:type="numbering" w:customStyle="1" w:styleId="1280">
    <w:name w:val="無清單128"/>
    <w:next w:val="NoList"/>
    <w:uiPriority w:val="99"/>
    <w:semiHidden/>
    <w:unhideWhenUsed/>
    <w:rsid w:val="00377D9F"/>
  </w:style>
  <w:style w:type="numbering" w:customStyle="1" w:styleId="11180">
    <w:name w:val="無清單1118"/>
    <w:next w:val="NoList"/>
    <w:uiPriority w:val="99"/>
    <w:semiHidden/>
    <w:unhideWhenUsed/>
    <w:rsid w:val="00377D9F"/>
  </w:style>
  <w:style w:type="numbering" w:customStyle="1" w:styleId="NoList47">
    <w:name w:val="No List47"/>
    <w:next w:val="NoList"/>
    <w:uiPriority w:val="99"/>
    <w:semiHidden/>
    <w:unhideWhenUsed/>
    <w:rsid w:val="00377D9F"/>
  </w:style>
  <w:style w:type="numbering" w:customStyle="1" w:styleId="NoList1127">
    <w:name w:val="No List1127"/>
    <w:next w:val="NoList"/>
    <w:uiPriority w:val="99"/>
    <w:semiHidden/>
    <w:unhideWhenUsed/>
    <w:rsid w:val="00377D9F"/>
  </w:style>
  <w:style w:type="numbering" w:customStyle="1" w:styleId="NoList1217">
    <w:name w:val="No List1217"/>
    <w:next w:val="NoList"/>
    <w:uiPriority w:val="99"/>
    <w:semiHidden/>
    <w:unhideWhenUsed/>
    <w:rsid w:val="00377D9F"/>
  </w:style>
  <w:style w:type="numbering" w:customStyle="1" w:styleId="11171">
    <w:name w:val="リストなし1117"/>
    <w:next w:val="NoList"/>
    <w:uiPriority w:val="99"/>
    <w:semiHidden/>
    <w:unhideWhenUsed/>
    <w:rsid w:val="00377D9F"/>
  </w:style>
  <w:style w:type="numbering" w:customStyle="1" w:styleId="11172">
    <w:name w:val="无列表1117"/>
    <w:next w:val="NoList"/>
    <w:semiHidden/>
    <w:rsid w:val="00377D9F"/>
  </w:style>
  <w:style w:type="numbering" w:customStyle="1" w:styleId="NoList2117">
    <w:name w:val="No List2117"/>
    <w:next w:val="NoList"/>
    <w:semiHidden/>
    <w:rsid w:val="00377D9F"/>
  </w:style>
  <w:style w:type="numbering" w:customStyle="1" w:styleId="NoList3117">
    <w:name w:val="No List3117"/>
    <w:next w:val="NoList"/>
    <w:uiPriority w:val="99"/>
    <w:semiHidden/>
    <w:rsid w:val="00377D9F"/>
  </w:style>
  <w:style w:type="numbering" w:customStyle="1" w:styleId="NoList11117">
    <w:name w:val="No List11117"/>
    <w:next w:val="NoList"/>
    <w:uiPriority w:val="99"/>
    <w:semiHidden/>
    <w:unhideWhenUsed/>
    <w:rsid w:val="00377D9F"/>
  </w:style>
  <w:style w:type="numbering" w:customStyle="1" w:styleId="12170">
    <w:name w:val="無清單1217"/>
    <w:next w:val="NoList"/>
    <w:uiPriority w:val="99"/>
    <w:semiHidden/>
    <w:unhideWhenUsed/>
    <w:rsid w:val="00377D9F"/>
  </w:style>
  <w:style w:type="numbering" w:customStyle="1" w:styleId="111170">
    <w:name w:val="無清單11117"/>
    <w:next w:val="NoList"/>
    <w:uiPriority w:val="99"/>
    <w:semiHidden/>
    <w:unhideWhenUsed/>
    <w:rsid w:val="00377D9F"/>
  </w:style>
  <w:style w:type="numbering" w:customStyle="1" w:styleId="NoList57">
    <w:name w:val="No List57"/>
    <w:next w:val="NoList"/>
    <w:uiPriority w:val="99"/>
    <w:semiHidden/>
    <w:unhideWhenUsed/>
    <w:rsid w:val="00377D9F"/>
  </w:style>
  <w:style w:type="numbering" w:customStyle="1" w:styleId="NoList137">
    <w:name w:val="No List137"/>
    <w:next w:val="NoList"/>
    <w:uiPriority w:val="99"/>
    <w:semiHidden/>
    <w:unhideWhenUsed/>
    <w:rsid w:val="00377D9F"/>
  </w:style>
  <w:style w:type="numbering" w:customStyle="1" w:styleId="1271">
    <w:name w:val="リストなし127"/>
    <w:next w:val="NoList"/>
    <w:uiPriority w:val="99"/>
    <w:semiHidden/>
    <w:unhideWhenUsed/>
    <w:rsid w:val="00377D9F"/>
  </w:style>
  <w:style w:type="numbering" w:customStyle="1" w:styleId="1272">
    <w:name w:val="无列表127"/>
    <w:next w:val="NoList"/>
    <w:semiHidden/>
    <w:rsid w:val="00377D9F"/>
  </w:style>
  <w:style w:type="numbering" w:customStyle="1" w:styleId="NoList227">
    <w:name w:val="No List227"/>
    <w:next w:val="NoList"/>
    <w:semiHidden/>
    <w:rsid w:val="00377D9F"/>
  </w:style>
  <w:style w:type="numbering" w:customStyle="1" w:styleId="NoList327">
    <w:name w:val="No List327"/>
    <w:next w:val="NoList"/>
    <w:uiPriority w:val="99"/>
    <w:semiHidden/>
    <w:rsid w:val="00377D9F"/>
  </w:style>
  <w:style w:type="numbering" w:customStyle="1" w:styleId="1370">
    <w:name w:val="無清單137"/>
    <w:next w:val="NoList"/>
    <w:uiPriority w:val="99"/>
    <w:semiHidden/>
    <w:unhideWhenUsed/>
    <w:rsid w:val="00377D9F"/>
  </w:style>
  <w:style w:type="numbering" w:customStyle="1" w:styleId="11270">
    <w:name w:val="無清單1127"/>
    <w:next w:val="NoList"/>
    <w:uiPriority w:val="99"/>
    <w:semiHidden/>
    <w:unhideWhenUsed/>
    <w:rsid w:val="00377D9F"/>
  </w:style>
  <w:style w:type="numbering" w:customStyle="1" w:styleId="217">
    <w:name w:val="无列表217"/>
    <w:next w:val="NoList"/>
    <w:uiPriority w:val="99"/>
    <w:semiHidden/>
    <w:unhideWhenUsed/>
    <w:rsid w:val="00377D9F"/>
  </w:style>
  <w:style w:type="numbering" w:customStyle="1" w:styleId="NoList1226">
    <w:name w:val="No List1226"/>
    <w:next w:val="NoList"/>
    <w:uiPriority w:val="99"/>
    <w:semiHidden/>
    <w:unhideWhenUsed/>
    <w:rsid w:val="00377D9F"/>
  </w:style>
  <w:style w:type="numbering" w:customStyle="1" w:styleId="11261">
    <w:name w:val="リストなし1126"/>
    <w:next w:val="NoList"/>
    <w:uiPriority w:val="99"/>
    <w:semiHidden/>
    <w:unhideWhenUsed/>
    <w:rsid w:val="00377D9F"/>
  </w:style>
  <w:style w:type="numbering" w:customStyle="1" w:styleId="11262">
    <w:name w:val="无列表1126"/>
    <w:next w:val="NoList"/>
    <w:semiHidden/>
    <w:rsid w:val="00377D9F"/>
  </w:style>
  <w:style w:type="numbering" w:customStyle="1" w:styleId="NoList2126">
    <w:name w:val="No List2126"/>
    <w:next w:val="NoList"/>
    <w:semiHidden/>
    <w:rsid w:val="00377D9F"/>
  </w:style>
  <w:style w:type="numbering" w:customStyle="1" w:styleId="NoList3126">
    <w:name w:val="No List3126"/>
    <w:next w:val="NoList"/>
    <w:uiPriority w:val="99"/>
    <w:semiHidden/>
    <w:rsid w:val="00377D9F"/>
  </w:style>
  <w:style w:type="numbering" w:customStyle="1" w:styleId="NoList11127">
    <w:name w:val="No List11127"/>
    <w:next w:val="NoList"/>
    <w:uiPriority w:val="99"/>
    <w:semiHidden/>
    <w:unhideWhenUsed/>
    <w:rsid w:val="00377D9F"/>
  </w:style>
  <w:style w:type="numbering" w:customStyle="1" w:styleId="12260">
    <w:name w:val="無清單1226"/>
    <w:next w:val="NoList"/>
    <w:uiPriority w:val="99"/>
    <w:semiHidden/>
    <w:unhideWhenUsed/>
    <w:rsid w:val="00377D9F"/>
  </w:style>
  <w:style w:type="numbering" w:customStyle="1" w:styleId="111260">
    <w:name w:val="無清單11126"/>
    <w:next w:val="NoList"/>
    <w:uiPriority w:val="99"/>
    <w:semiHidden/>
    <w:unhideWhenUsed/>
    <w:rsid w:val="00377D9F"/>
  </w:style>
  <w:style w:type="numbering" w:customStyle="1" w:styleId="350">
    <w:name w:val="无列表35"/>
    <w:next w:val="NoList"/>
    <w:uiPriority w:val="99"/>
    <w:semiHidden/>
    <w:unhideWhenUsed/>
    <w:rsid w:val="00377D9F"/>
  </w:style>
  <w:style w:type="numbering" w:customStyle="1" w:styleId="1351">
    <w:name w:val="无列表135"/>
    <w:next w:val="NoList"/>
    <w:semiHidden/>
    <w:rsid w:val="00377D9F"/>
  </w:style>
  <w:style w:type="numbering" w:customStyle="1" w:styleId="NoList1135">
    <w:name w:val="No List1135"/>
    <w:next w:val="NoList"/>
    <w:uiPriority w:val="99"/>
    <w:semiHidden/>
    <w:unhideWhenUsed/>
    <w:rsid w:val="00377D9F"/>
  </w:style>
  <w:style w:type="numbering" w:customStyle="1" w:styleId="NoList415">
    <w:name w:val="No List415"/>
    <w:next w:val="NoList"/>
    <w:uiPriority w:val="99"/>
    <w:semiHidden/>
    <w:unhideWhenUsed/>
    <w:rsid w:val="00377D9F"/>
  </w:style>
  <w:style w:type="numbering" w:customStyle="1" w:styleId="225">
    <w:name w:val="无列表225"/>
    <w:next w:val="NoList"/>
    <w:uiPriority w:val="99"/>
    <w:semiHidden/>
    <w:unhideWhenUsed/>
    <w:rsid w:val="00377D9F"/>
  </w:style>
  <w:style w:type="numbering" w:customStyle="1" w:styleId="NoList12115">
    <w:name w:val="No List12115"/>
    <w:next w:val="NoList"/>
    <w:uiPriority w:val="99"/>
    <w:semiHidden/>
    <w:unhideWhenUsed/>
    <w:rsid w:val="00377D9F"/>
  </w:style>
  <w:style w:type="numbering" w:customStyle="1" w:styleId="111151">
    <w:name w:val="リストなし11115"/>
    <w:next w:val="NoList"/>
    <w:uiPriority w:val="99"/>
    <w:semiHidden/>
    <w:unhideWhenUsed/>
    <w:rsid w:val="00377D9F"/>
  </w:style>
  <w:style w:type="numbering" w:customStyle="1" w:styleId="111152">
    <w:name w:val="无列表11115"/>
    <w:next w:val="NoList"/>
    <w:semiHidden/>
    <w:rsid w:val="00377D9F"/>
  </w:style>
  <w:style w:type="numbering" w:customStyle="1" w:styleId="NoList21115">
    <w:name w:val="No List21115"/>
    <w:next w:val="NoList"/>
    <w:semiHidden/>
    <w:rsid w:val="00377D9F"/>
  </w:style>
  <w:style w:type="numbering" w:customStyle="1" w:styleId="NoList31115">
    <w:name w:val="No List31115"/>
    <w:next w:val="NoList"/>
    <w:uiPriority w:val="99"/>
    <w:semiHidden/>
    <w:rsid w:val="00377D9F"/>
  </w:style>
  <w:style w:type="numbering" w:customStyle="1" w:styleId="NoList111115">
    <w:name w:val="No List111115"/>
    <w:next w:val="NoList"/>
    <w:uiPriority w:val="99"/>
    <w:semiHidden/>
    <w:unhideWhenUsed/>
    <w:rsid w:val="00377D9F"/>
  </w:style>
  <w:style w:type="numbering" w:customStyle="1" w:styleId="121150">
    <w:name w:val="無清單12115"/>
    <w:next w:val="NoList"/>
    <w:uiPriority w:val="99"/>
    <w:semiHidden/>
    <w:unhideWhenUsed/>
    <w:rsid w:val="00377D9F"/>
  </w:style>
  <w:style w:type="numbering" w:customStyle="1" w:styleId="111115">
    <w:name w:val="無清單111115"/>
    <w:next w:val="NoList"/>
    <w:uiPriority w:val="99"/>
    <w:semiHidden/>
    <w:unhideWhenUsed/>
    <w:rsid w:val="00377D9F"/>
  </w:style>
  <w:style w:type="numbering" w:customStyle="1" w:styleId="NoList1315">
    <w:name w:val="No List1315"/>
    <w:next w:val="NoList"/>
    <w:uiPriority w:val="99"/>
    <w:semiHidden/>
    <w:unhideWhenUsed/>
    <w:rsid w:val="00377D9F"/>
  </w:style>
  <w:style w:type="numbering" w:customStyle="1" w:styleId="12151">
    <w:name w:val="リストなし1215"/>
    <w:next w:val="NoList"/>
    <w:uiPriority w:val="99"/>
    <w:semiHidden/>
    <w:unhideWhenUsed/>
    <w:rsid w:val="00377D9F"/>
  </w:style>
  <w:style w:type="numbering" w:customStyle="1" w:styleId="12152">
    <w:name w:val="无列表1215"/>
    <w:next w:val="NoList"/>
    <w:semiHidden/>
    <w:rsid w:val="00377D9F"/>
  </w:style>
  <w:style w:type="numbering" w:customStyle="1" w:styleId="NoList2215">
    <w:name w:val="No List2215"/>
    <w:next w:val="NoList"/>
    <w:semiHidden/>
    <w:rsid w:val="00377D9F"/>
  </w:style>
  <w:style w:type="numbering" w:customStyle="1" w:styleId="NoList3215">
    <w:name w:val="No List3215"/>
    <w:next w:val="NoList"/>
    <w:uiPriority w:val="99"/>
    <w:semiHidden/>
    <w:rsid w:val="00377D9F"/>
  </w:style>
  <w:style w:type="numbering" w:customStyle="1" w:styleId="NoList11215">
    <w:name w:val="No List11215"/>
    <w:next w:val="NoList"/>
    <w:uiPriority w:val="99"/>
    <w:semiHidden/>
    <w:unhideWhenUsed/>
    <w:rsid w:val="00377D9F"/>
  </w:style>
  <w:style w:type="numbering" w:customStyle="1" w:styleId="13150">
    <w:name w:val="無清單1315"/>
    <w:next w:val="NoList"/>
    <w:uiPriority w:val="99"/>
    <w:semiHidden/>
    <w:unhideWhenUsed/>
    <w:rsid w:val="00377D9F"/>
  </w:style>
  <w:style w:type="numbering" w:customStyle="1" w:styleId="112150">
    <w:name w:val="無清單11215"/>
    <w:next w:val="NoList"/>
    <w:uiPriority w:val="99"/>
    <w:semiHidden/>
    <w:unhideWhenUsed/>
    <w:rsid w:val="00377D9F"/>
  </w:style>
  <w:style w:type="numbering" w:customStyle="1" w:styleId="2115">
    <w:name w:val="无列表2115"/>
    <w:next w:val="NoList"/>
    <w:uiPriority w:val="99"/>
    <w:semiHidden/>
    <w:unhideWhenUsed/>
    <w:rsid w:val="00377D9F"/>
  </w:style>
  <w:style w:type="numbering" w:customStyle="1" w:styleId="NoList12215">
    <w:name w:val="No List12215"/>
    <w:next w:val="NoList"/>
    <w:uiPriority w:val="99"/>
    <w:semiHidden/>
    <w:unhideWhenUsed/>
    <w:rsid w:val="00377D9F"/>
  </w:style>
  <w:style w:type="numbering" w:customStyle="1" w:styleId="112151">
    <w:name w:val="リストなし11215"/>
    <w:next w:val="NoList"/>
    <w:uiPriority w:val="99"/>
    <w:semiHidden/>
    <w:unhideWhenUsed/>
    <w:rsid w:val="00377D9F"/>
  </w:style>
  <w:style w:type="numbering" w:customStyle="1" w:styleId="112152">
    <w:name w:val="无列表11215"/>
    <w:next w:val="NoList"/>
    <w:semiHidden/>
    <w:rsid w:val="00377D9F"/>
  </w:style>
  <w:style w:type="numbering" w:customStyle="1" w:styleId="NoList21215">
    <w:name w:val="No List21215"/>
    <w:next w:val="NoList"/>
    <w:semiHidden/>
    <w:rsid w:val="00377D9F"/>
  </w:style>
  <w:style w:type="numbering" w:customStyle="1" w:styleId="NoList31215">
    <w:name w:val="No List31215"/>
    <w:next w:val="NoList"/>
    <w:uiPriority w:val="99"/>
    <w:semiHidden/>
    <w:rsid w:val="00377D9F"/>
  </w:style>
  <w:style w:type="numbering" w:customStyle="1" w:styleId="NoList111215">
    <w:name w:val="No List111215"/>
    <w:next w:val="NoList"/>
    <w:uiPriority w:val="99"/>
    <w:semiHidden/>
    <w:unhideWhenUsed/>
    <w:rsid w:val="00377D9F"/>
  </w:style>
  <w:style w:type="numbering" w:customStyle="1" w:styleId="122150">
    <w:name w:val="無清單12215"/>
    <w:next w:val="NoList"/>
    <w:uiPriority w:val="99"/>
    <w:semiHidden/>
    <w:unhideWhenUsed/>
    <w:rsid w:val="00377D9F"/>
  </w:style>
  <w:style w:type="numbering" w:customStyle="1" w:styleId="111215">
    <w:name w:val="無清單111215"/>
    <w:next w:val="NoList"/>
    <w:uiPriority w:val="99"/>
    <w:semiHidden/>
    <w:unhideWhenUsed/>
    <w:rsid w:val="00377D9F"/>
  </w:style>
  <w:style w:type="numbering" w:customStyle="1" w:styleId="NoList65">
    <w:name w:val="No List65"/>
    <w:next w:val="NoList"/>
    <w:uiPriority w:val="99"/>
    <w:semiHidden/>
    <w:unhideWhenUsed/>
    <w:rsid w:val="00377D9F"/>
  </w:style>
  <w:style w:type="numbering" w:customStyle="1" w:styleId="NoList145">
    <w:name w:val="No List145"/>
    <w:next w:val="NoList"/>
    <w:uiPriority w:val="99"/>
    <w:semiHidden/>
    <w:unhideWhenUsed/>
    <w:rsid w:val="00377D9F"/>
  </w:style>
  <w:style w:type="numbering" w:customStyle="1" w:styleId="1352">
    <w:name w:val="リストなし135"/>
    <w:next w:val="NoList"/>
    <w:uiPriority w:val="99"/>
    <w:semiHidden/>
    <w:unhideWhenUsed/>
    <w:rsid w:val="00377D9F"/>
  </w:style>
  <w:style w:type="numbering" w:customStyle="1" w:styleId="NoList235">
    <w:name w:val="No List235"/>
    <w:next w:val="NoList"/>
    <w:semiHidden/>
    <w:rsid w:val="00377D9F"/>
  </w:style>
  <w:style w:type="numbering" w:customStyle="1" w:styleId="NoList335">
    <w:name w:val="No List335"/>
    <w:next w:val="NoList"/>
    <w:uiPriority w:val="99"/>
    <w:semiHidden/>
    <w:rsid w:val="00377D9F"/>
  </w:style>
  <w:style w:type="numbering" w:customStyle="1" w:styleId="1450">
    <w:name w:val="無清單145"/>
    <w:next w:val="NoList"/>
    <w:uiPriority w:val="99"/>
    <w:semiHidden/>
    <w:unhideWhenUsed/>
    <w:rsid w:val="00377D9F"/>
  </w:style>
  <w:style w:type="numbering" w:customStyle="1" w:styleId="11350">
    <w:name w:val="無清單1135"/>
    <w:next w:val="NoList"/>
    <w:uiPriority w:val="99"/>
    <w:semiHidden/>
    <w:unhideWhenUsed/>
    <w:rsid w:val="00377D9F"/>
  </w:style>
  <w:style w:type="numbering" w:customStyle="1" w:styleId="NoList1235">
    <w:name w:val="No List1235"/>
    <w:next w:val="NoList"/>
    <w:uiPriority w:val="99"/>
    <w:semiHidden/>
    <w:unhideWhenUsed/>
    <w:rsid w:val="00377D9F"/>
  </w:style>
  <w:style w:type="numbering" w:customStyle="1" w:styleId="11351">
    <w:name w:val="リストなし1135"/>
    <w:next w:val="NoList"/>
    <w:uiPriority w:val="99"/>
    <w:semiHidden/>
    <w:unhideWhenUsed/>
    <w:rsid w:val="00377D9F"/>
  </w:style>
  <w:style w:type="numbering" w:customStyle="1" w:styleId="11352">
    <w:name w:val="无列表1135"/>
    <w:next w:val="NoList"/>
    <w:semiHidden/>
    <w:rsid w:val="00377D9F"/>
  </w:style>
  <w:style w:type="numbering" w:customStyle="1" w:styleId="NoList2135">
    <w:name w:val="No List2135"/>
    <w:next w:val="NoList"/>
    <w:semiHidden/>
    <w:rsid w:val="00377D9F"/>
  </w:style>
  <w:style w:type="numbering" w:customStyle="1" w:styleId="NoList3135">
    <w:name w:val="No List3135"/>
    <w:next w:val="NoList"/>
    <w:uiPriority w:val="99"/>
    <w:semiHidden/>
    <w:rsid w:val="00377D9F"/>
  </w:style>
  <w:style w:type="numbering" w:customStyle="1" w:styleId="NoList11135">
    <w:name w:val="No List11135"/>
    <w:next w:val="NoList"/>
    <w:uiPriority w:val="99"/>
    <w:semiHidden/>
    <w:unhideWhenUsed/>
    <w:rsid w:val="00377D9F"/>
  </w:style>
  <w:style w:type="numbering" w:customStyle="1" w:styleId="12350">
    <w:name w:val="無清單1235"/>
    <w:next w:val="NoList"/>
    <w:uiPriority w:val="99"/>
    <w:semiHidden/>
    <w:unhideWhenUsed/>
    <w:rsid w:val="00377D9F"/>
  </w:style>
  <w:style w:type="numbering" w:customStyle="1" w:styleId="11135">
    <w:name w:val="無清單11135"/>
    <w:next w:val="NoList"/>
    <w:uiPriority w:val="99"/>
    <w:semiHidden/>
    <w:unhideWhenUsed/>
    <w:rsid w:val="00377D9F"/>
  </w:style>
  <w:style w:type="numbering" w:customStyle="1" w:styleId="NoList515">
    <w:name w:val="No List515"/>
    <w:next w:val="NoList"/>
    <w:uiPriority w:val="99"/>
    <w:semiHidden/>
    <w:unhideWhenUsed/>
    <w:rsid w:val="00377D9F"/>
  </w:style>
  <w:style w:type="numbering" w:customStyle="1" w:styleId="13151">
    <w:name w:val="无列表1315"/>
    <w:next w:val="NoList"/>
    <w:semiHidden/>
    <w:rsid w:val="00377D9F"/>
  </w:style>
  <w:style w:type="numbering" w:customStyle="1" w:styleId="NoList11314">
    <w:name w:val="No List11314"/>
    <w:next w:val="NoList"/>
    <w:uiPriority w:val="99"/>
    <w:semiHidden/>
    <w:unhideWhenUsed/>
    <w:rsid w:val="00377D9F"/>
  </w:style>
  <w:style w:type="numbering" w:customStyle="1" w:styleId="NoList4115">
    <w:name w:val="No List4115"/>
    <w:next w:val="NoList"/>
    <w:uiPriority w:val="99"/>
    <w:semiHidden/>
    <w:unhideWhenUsed/>
    <w:rsid w:val="00377D9F"/>
  </w:style>
  <w:style w:type="numbering" w:customStyle="1" w:styleId="2215">
    <w:name w:val="无列表2215"/>
    <w:next w:val="NoList"/>
    <w:uiPriority w:val="99"/>
    <w:semiHidden/>
    <w:unhideWhenUsed/>
    <w:rsid w:val="00377D9F"/>
  </w:style>
  <w:style w:type="numbering" w:customStyle="1" w:styleId="NoList121115">
    <w:name w:val="No List121115"/>
    <w:next w:val="NoList"/>
    <w:uiPriority w:val="99"/>
    <w:semiHidden/>
    <w:unhideWhenUsed/>
    <w:rsid w:val="00377D9F"/>
  </w:style>
  <w:style w:type="numbering" w:customStyle="1" w:styleId="1111150">
    <w:name w:val="リストなし111115"/>
    <w:next w:val="NoList"/>
    <w:uiPriority w:val="99"/>
    <w:semiHidden/>
    <w:unhideWhenUsed/>
    <w:rsid w:val="00377D9F"/>
  </w:style>
  <w:style w:type="numbering" w:customStyle="1" w:styleId="1111151">
    <w:name w:val="无列表111115"/>
    <w:next w:val="NoList"/>
    <w:semiHidden/>
    <w:rsid w:val="00377D9F"/>
  </w:style>
  <w:style w:type="numbering" w:customStyle="1" w:styleId="NoList211115">
    <w:name w:val="No List211115"/>
    <w:next w:val="NoList"/>
    <w:semiHidden/>
    <w:rsid w:val="00377D9F"/>
  </w:style>
  <w:style w:type="numbering" w:customStyle="1" w:styleId="NoList311115">
    <w:name w:val="No List311115"/>
    <w:next w:val="NoList"/>
    <w:uiPriority w:val="99"/>
    <w:semiHidden/>
    <w:rsid w:val="00377D9F"/>
  </w:style>
  <w:style w:type="numbering" w:customStyle="1" w:styleId="NoList1111115">
    <w:name w:val="No List1111115"/>
    <w:next w:val="NoList"/>
    <w:uiPriority w:val="99"/>
    <w:semiHidden/>
    <w:unhideWhenUsed/>
    <w:rsid w:val="00377D9F"/>
  </w:style>
  <w:style w:type="numbering" w:customStyle="1" w:styleId="121115">
    <w:name w:val="無清單121115"/>
    <w:next w:val="NoList"/>
    <w:uiPriority w:val="99"/>
    <w:semiHidden/>
    <w:unhideWhenUsed/>
    <w:rsid w:val="00377D9F"/>
  </w:style>
  <w:style w:type="numbering" w:customStyle="1" w:styleId="1111115">
    <w:name w:val="無清單1111115"/>
    <w:next w:val="NoList"/>
    <w:uiPriority w:val="99"/>
    <w:semiHidden/>
    <w:unhideWhenUsed/>
    <w:rsid w:val="00377D9F"/>
  </w:style>
  <w:style w:type="numbering" w:customStyle="1" w:styleId="NoList13115">
    <w:name w:val="No List13115"/>
    <w:next w:val="NoList"/>
    <w:uiPriority w:val="99"/>
    <w:semiHidden/>
    <w:unhideWhenUsed/>
    <w:rsid w:val="00377D9F"/>
  </w:style>
  <w:style w:type="numbering" w:customStyle="1" w:styleId="121151">
    <w:name w:val="リストなし12115"/>
    <w:next w:val="NoList"/>
    <w:uiPriority w:val="99"/>
    <w:semiHidden/>
    <w:unhideWhenUsed/>
    <w:rsid w:val="00377D9F"/>
  </w:style>
  <w:style w:type="numbering" w:customStyle="1" w:styleId="121152">
    <w:name w:val="无列表12115"/>
    <w:next w:val="NoList"/>
    <w:semiHidden/>
    <w:rsid w:val="00377D9F"/>
  </w:style>
  <w:style w:type="numbering" w:customStyle="1" w:styleId="NoList22115">
    <w:name w:val="No List22115"/>
    <w:next w:val="NoList"/>
    <w:semiHidden/>
    <w:rsid w:val="00377D9F"/>
  </w:style>
  <w:style w:type="numbering" w:customStyle="1" w:styleId="NoList32115">
    <w:name w:val="No List32115"/>
    <w:next w:val="NoList"/>
    <w:uiPriority w:val="99"/>
    <w:semiHidden/>
    <w:rsid w:val="00377D9F"/>
  </w:style>
  <w:style w:type="numbering" w:customStyle="1" w:styleId="NoList112115">
    <w:name w:val="No List112115"/>
    <w:next w:val="NoList"/>
    <w:uiPriority w:val="99"/>
    <w:semiHidden/>
    <w:unhideWhenUsed/>
    <w:rsid w:val="00377D9F"/>
  </w:style>
  <w:style w:type="numbering" w:customStyle="1" w:styleId="13115">
    <w:name w:val="無清單13115"/>
    <w:next w:val="NoList"/>
    <w:uiPriority w:val="99"/>
    <w:semiHidden/>
    <w:unhideWhenUsed/>
    <w:rsid w:val="00377D9F"/>
  </w:style>
  <w:style w:type="numbering" w:customStyle="1" w:styleId="112115">
    <w:name w:val="無清單112115"/>
    <w:next w:val="NoList"/>
    <w:uiPriority w:val="99"/>
    <w:semiHidden/>
    <w:unhideWhenUsed/>
    <w:rsid w:val="00377D9F"/>
  </w:style>
  <w:style w:type="numbering" w:customStyle="1" w:styleId="21115">
    <w:name w:val="无列表21115"/>
    <w:next w:val="NoList"/>
    <w:uiPriority w:val="99"/>
    <w:semiHidden/>
    <w:unhideWhenUsed/>
    <w:rsid w:val="00377D9F"/>
  </w:style>
  <w:style w:type="numbering" w:customStyle="1" w:styleId="NoList122115">
    <w:name w:val="No List122115"/>
    <w:next w:val="NoList"/>
    <w:uiPriority w:val="99"/>
    <w:semiHidden/>
    <w:unhideWhenUsed/>
    <w:rsid w:val="00377D9F"/>
  </w:style>
  <w:style w:type="numbering" w:customStyle="1" w:styleId="1121150">
    <w:name w:val="リストなし112115"/>
    <w:next w:val="NoList"/>
    <w:uiPriority w:val="99"/>
    <w:semiHidden/>
    <w:unhideWhenUsed/>
    <w:rsid w:val="00377D9F"/>
  </w:style>
  <w:style w:type="numbering" w:customStyle="1" w:styleId="1121151">
    <w:name w:val="无列表112115"/>
    <w:next w:val="NoList"/>
    <w:semiHidden/>
    <w:rsid w:val="00377D9F"/>
  </w:style>
  <w:style w:type="numbering" w:customStyle="1" w:styleId="NoList212115">
    <w:name w:val="No List212115"/>
    <w:next w:val="NoList"/>
    <w:semiHidden/>
    <w:rsid w:val="00377D9F"/>
  </w:style>
  <w:style w:type="numbering" w:customStyle="1" w:styleId="NoList312115">
    <w:name w:val="No List312115"/>
    <w:next w:val="NoList"/>
    <w:uiPriority w:val="99"/>
    <w:semiHidden/>
    <w:rsid w:val="00377D9F"/>
  </w:style>
  <w:style w:type="numbering" w:customStyle="1" w:styleId="NoList1112115">
    <w:name w:val="No List1112115"/>
    <w:next w:val="NoList"/>
    <w:uiPriority w:val="99"/>
    <w:semiHidden/>
    <w:unhideWhenUsed/>
    <w:rsid w:val="00377D9F"/>
  </w:style>
  <w:style w:type="numbering" w:customStyle="1" w:styleId="1221150">
    <w:name w:val="無清單122115"/>
    <w:next w:val="NoList"/>
    <w:uiPriority w:val="99"/>
    <w:semiHidden/>
    <w:unhideWhenUsed/>
    <w:rsid w:val="00377D9F"/>
  </w:style>
  <w:style w:type="numbering" w:customStyle="1" w:styleId="11121150">
    <w:name w:val="無清單1112115"/>
    <w:next w:val="NoList"/>
    <w:uiPriority w:val="99"/>
    <w:semiHidden/>
    <w:unhideWhenUsed/>
    <w:rsid w:val="00377D9F"/>
  </w:style>
  <w:style w:type="numbering" w:customStyle="1" w:styleId="NoList5114">
    <w:name w:val="No List5114"/>
    <w:next w:val="NoList"/>
    <w:uiPriority w:val="99"/>
    <w:semiHidden/>
    <w:unhideWhenUsed/>
    <w:rsid w:val="00377D9F"/>
  </w:style>
  <w:style w:type="numbering" w:customStyle="1" w:styleId="NoList614">
    <w:name w:val="No List614"/>
    <w:next w:val="NoList"/>
    <w:uiPriority w:val="99"/>
    <w:semiHidden/>
    <w:unhideWhenUsed/>
    <w:rsid w:val="00377D9F"/>
  </w:style>
  <w:style w:type="numbering" w:customStyle="1" w:styleId="NoList1414">
    <w:name w:val="No List1414"/>
    <w:next w:val="NoList"/>
    <w:uiPriority w:val="99"/>
    <w:semiHidden/>
    <w:unhideWhenUsed/>
    <w:rsid w:val="00377D9F"/>
  </w:style>
  <w:style w:type="numbering" w:customStyle="1" w:styleId="13142">
    <w:name w:val="リストなし1314"/>
    <w:next w:val="NoList"/>
    <w:uiPriority w:val="99"/>
    <w:semiHidden/>
    <w:unhideWhenUsed/>
    <w:rsid w:val="00377D9F"/>
  </w:style>
  <w:style w:type="numbering" w:customStyle="1" w:styleId="NoList2314">
    <w:name w:val="No List2314"/>
    <w:next w:val="NoList"/>
    <w:semiHidden/>
    <w:rsid w:val="00377D9F"/>
  </w:style>
  <w:style w:type="numbering" w:customStyle="1" w:styleId="NoList3314">
    <w:name w:val="No List3314"/>
    <w:next w:val="NoList"/>
    <w:uiPriority w:val="99"/>
    <w:semiHidden/>
    <w:rsid w:val="00377D9F"/>
  </w:style>
  <w:style w:type="numbering" w:customStyle="1" w:styleId="NoList1144">
    <w:name w:val="No List1144"/>
    <w:next w:val="NoList"/>
    <w:uiPriority w:val="99"/>
    <w:semiHidden/>
    <w:unhideWhenUsed/>
    <w:rsid w:val="00377D9F"/>
  </w:style>
  <w:style w:type="numbering" w:customStyle="1" w:styleId="14140">
    <w:name w:val="無清單1414"/>
    <w:next w:val="NoList"/>
    <w:uiPriority w:val="99"/>
    <w:semiHidden/>
    <w:unhideWhenUsed/>
    <w:rsid w:val="00377D9F"/>
  </w:style>
  <w:style w:type="numbering" w:customStyle="1" w:styleId="11314">
    <w:name w:val="無清單11314"/>
    <w:next w:val="NoList"/>
    <w:uiPriority w:val="99"/>
    <w:semiHidden/>
    <w:unhideWhenUsed/>
    <w:rsid w:val="00377D9F"/>
  </w:style>
  <w:style w:type="numbering" w:customStyle="1" w:styleId="NoList424">
    <w:name w:val="No List424"/>
    <w:next w:val="NoList"/>
    <w:uiPriority w:val="99"/>
    <w:semiHidden/>
    <w:unhideWhenUsed/>
    <w:rsid w:val="00377D9F"/>
  </w:style>
  <w:style w:type="numbering" w:customStyle="1" w:styleId="NoList12314">
    <w:name w:val="No List12314"/>
    <w:next w:val="NoList"/>
    <w:uiPriority w:val="99"/>
    <w:semiHidden/>
    <w:unhideWhenUsed/>
    <w:rsid w:val="00377D9F"/>
  </w:style>
  <w:style w:type="numbering" w:customStyle="1" w:styleId="113140">
    <w:name w:val="リストなし11314"/>
    <w:next w:val="NoList"/>
    <w:uiPriority w:val="99"/>
    <w:semiHidden/>
    <w:unhideWhenUsed/>
    <w:rsid w:val="00377D9F"/>
  </w:style>
  <w:style w:type="numbering" w:customStyle="1" w:styleId="113141">
    <w:name w:val="无列表11314"/>
    <w:next w:val="NoList"/>
    <w:semiHidden/>
    <w:rsid w:val="00377D9F"/>
  </w:style>
  <w:style w:type="numbering" w:customStyle="1" w:styleId="NoList21314">
    <w:name w:val="No List21314"/>
    <w:next w:val="NoList"/>
    <w:semiHidden/>
    <w:rsid w:val="00377D9F"/>
  </w:style>
  <w:style w:type="numbering" w:customStyle="1" w:styleId="NoList31314">
    <w:name w:val="No List31314"/>
    <w:next w:val="NoList"/>
    <w:uiPriority w:val="99"/>
    <w:semiHidden/>
    <w:rsid w:val="00377D9F"/>
  </w:style>
  <w:style w:type="numbering" w:customStyle="1" w:styleId="NoList111314">
    <w:name w:val="No List111314"/>
    <w:next w:val="NoList"/>
    <w:uiPriority w:val="99"/>
    <w:semiHidden/>
    <w:unhideWhenUsed/>
    <w:rsid w:val="00377D9F"/>
  </w:style>
  <w:style w:type="numbering" w:customStyle="1" w:styleId="12314">
    <w:name w:val="無清單12314"/>
    <w:next w:val="NoList"/>
    <w:uiPriority w:val="99"/>
    <w:semiHidden/>
    <w:unhideWhenUsed/>
    <w:rsid w:val="00377D9F"/>
  </w:style>
  <w:style w:type="numbering" w:customStyle="1" w:styleId="111314">
    <w:name w:val="無清單111314"/>
    <w:next w:val="NoList"/>
    <w:uiPriority w:val="99"/>
    <w:semiHidden/>
    <w:unhideWhenUsed/>
    <w:rsid w:val="00377D9F"/>
  </w:style>
  <w:style w:type="numbering" w:customStyle="1" w:styleId="NoList12124">
    <w:name w:val="No List12124"/>
    <w:next w:val="NoList"/>
    <w:uiPriority w:val="99"/>
    <w:semiHidden/>
    <w:unhideWhenUsed/>
    <w:rsid w:val="00377D9F"/>
  </w:style>
  <w:style w:type="numbering" w:customStyle="1" w:styleId="111241">
    <w:name w:val="リストなし11124"/>
    <w:next w:val="NoList"/>
    <w:uiPriority w:val="99"/>
    <w:semiHidden/>
    <w:unhideWhenUsed/>
    <w:rsid w:val="00377D9F"/>
  </w:style>
  <w:style w:type="numbering" w:customStyle="1" w:styleId="111242">
    <w:name w:val="无列表11124"/>
    <w:next w:val="NoList"/>
    <w:semiHidden/>
    <w:rsid w:val="00377D9F"/>
  </w:style>
  <w:style w:type="numbering" w:customStyle="1" w:styleId="NoList21124">
    <w:name w:val="No List21124"/>
    <w:next w:val="NoList"/>
    <w:semiHidden/>
    <w:rsid w:val="00377D9F"/>
  </w:style>
  <w:style w:type="numbering" w:customStyle="1" w:styleId="NoList31124">
    <w:name w:val="No List31124"/>
    <w:next w:val="NoList"/>
    <w:uiPriority w:val="99"/>
    <w:semiHidden/>
    <w:rsid w:val="00377D9F"/>
  </w:style>
  <w:style w:type="numbering" w:customStyle="1" w:styleId="NoList111124">
    <w:name w:val="No List111124"/>
    <w:next w:val="NoList"/>
    <w:uiPriority w:val="99"/>
    <w:semiHidden/>
    <w:unhideWhenUsed/>
    <w:rsid w:val="00377D9F"/>
  </w:style>
  <w:style w:type="numbering" w:customStyle="1" w:styleId="12124">
    <w:name w:val="無清單12124"/>
    <w:next w:val="NoList"/>
    <w:uiPriority w:val="99"/>
    <w:semiHidden/>
    <w:unhideWhenUsed/>
    <w:rsid w:val="00377D9F"/>
  </w:style>
  <w:style w:type="numbering" w:customStyle="1" w:styleId="111124">
    <w:name w:val="無清單111124"/>
    <w:next w:val="NoList"/>
    <w:uiPriority w:val="99"/>
    <w:semiHidden/>
    <w:unhideWhenUsed/>
    <w:rsid w:val="00377D9F"/>
  </w:style>
  <w:style w:type="numbering" w:customStyle="1" w:styleId="NoList524">
    <w:name w:val="No List524"/>
    <w:next w:val="NoList"/>
    <w:uiPriority w:val="99"/>
    <w:semiHidden/>
    <w:unhideWhenUsed/>
    <w:rsid w:val="00377D9F"/>
  </w:style>
  <w:style w:type="numbering" w:customStyle="1" w:styleId="NoList1324">
    <w:name w:val="No List1324"/>
    <w:next w:val="NoList"/>
    <w:uiPriority w:val="99"/>
    <w:semiHidden/>
    <w:unhideWhenUsed/>
    <w:rsid w:val="00377D9F"/>
  </w:style>
  <w:style w:type="numbering" w:customStyle="1" w:styleId="12242">
    <w:name w:val="リストなし1224"/>
    <w:next w:val="NoList"/>
    <w:uiPriority w:val="99"/>
    <w:semiHidden/>
    <w:unhideWhenUsed/>
    <w:rsid w:val="00377D9F"/>
  </w:style>
  <w:style w:type="numbering" w:customStyle="1" w:styleId="12251">
    <w:name w:val="无列表1225"/>
    <w:next w:val="NoList"/>
    <w:semiHidden/>
    <w:rsid w:val="00377D9F"/>
  </w:style>
  <w:style w:type="numbering" w:customStyle="1" w:styleId="NoList2224">
    <w:name w:val="No List2224"/>
    <w:next w:val="NoList"/>
    <w:semiHidden/>
    <w:rsid w:val="00377D9F"/>
  </w:style>
  <w:style w:type="numbering" w:customStyle="1" w:styleId="NoList3224">
    <w:name w:val="No List3224"/>
    <w:next w:val="NoList"/>
    <w:uiPriority w:val="99"/>
    <w:semiHidden/>
    <w:rsid w:val="00377D9F"/>
  </w:style>
  <w:style w:type="numbering" w:customStyle="1" w:styleId="NoList11224">
    <w:name w:val="No List11224"/>
    <w:next w:val="NoList"/>
    <w:uiPriority w:val="99"/>
    <w:semiHidden/>
    <w:unhideWhenUsed/>
    <w:rsid w:val="00377D9F"/>
  </w:style>
  <w:style w:type="numbering" w:customStyle="1" w:styleId="1324">
    <w:name w:val="無清單1324"/>
    <w:next w:val="NoList"/>
    <w:uiPriority w:val="99"/>
    <w:semiHidden/>
    <w:unhideWhenUsed/>
    <w:rsid w:val="00377D9F"/>
  </w:style>
  <w:style w:type="numbering" w:customStyle="1" w:styleId="11224">
    <w:name w:val="無清單11224"/>
    <w:next w:val="NoList"/>
    <w:uiPriority w:val="99"/>
    <w:semiHidden/>
    <w:unhideWhenUsed/>
    <w:rsid w:val="00377D9F"/>
  </w:style>
  <w:style w:type="numbering" w:customStyle="1" w:styleId="2124">
    <w:name w:val="无列表2124"/>
    <w:next w:val="NoList"/>
    <w:uiPriority w:val="99"/>
    <w:semiHidden/>
    <w:unhideWhenUsed/>
    <w:rsid w:val="00377D9F"/>
  </w:style>
  <w:style w:type="numbering" w:customStyle="1" w:styleId="NoList111224">
    <w:name w:val="No List111224"/>
    <w:next w:val="NoList"/>
    <w:uiPriority w:val="99"/>
    <w:semiHidden/>
    <w:unhideWhenUsed/>
    <w:rsid w:val="00377D9F"/>
  </w:style>
  <w:style w:type="numbering" w:customStyle="1" w:styleId="NoList74">
    <w:name w:val="No List74"/>
    <w:next w:val="NoList"/>
    <w:uiPriority w:val="99"/>
    <w:semiHidden/>
    <w:unhideWhenUsed/>
    <w:rsid w:val="00377D9F"/>
  </w:style>
  <w:style w:type="numbering" w:customStyle="1" w:styleId="NoList154">
    <w:name w:val="No List154"/>
    <w:next w:val="NoList"/>
    <w:uiPriority w:val="99"/>
    <w:semiHidden/>
    <w:unhideWhenUsed/>
    <w:rsid w:val="00377D9F"/>
  </w:style>
  <w:style w:type="numbering" w:customStyle="1" w:styleId="1441">
    <w:name w:val="リストなし144"/>
    <w:next w:val="NoList"/>
    <w:uiPriority w:val="99"/>
    <w:semiHidden/>
    <w:unhideWhenUsed/>
    <w:rsid w:val="00377D9F"/>
  </w:style>
  <w:style w:type="numbering" w:customStyle="1" w:styleId="1442">
    <w:name w:val="无列表144"/>
    <w:next w:val="NoList"/>
    <w:semiHidden/>
    <w:rsid w:val="00377D9F"/>
  </w:style>
  <w:style w:type="numbering" w:customStyle="1" w:styleId="NoList244">
    <w:name w:val="No List244"/>
    <w:next w:val="NoList"/>
    <w:semiHidden/>
    <w:rsid w:val="00377D9F"/>
  </w:style>
  <w:style w:type="numbering" w:customStyle="1" w:styleId="NoList344">
    <w:name w:val="No List344"/>
    <w:next w:val="NoList"/>
    <w:uiPriority w:val="99"/>
    <w:semiHidden/>
    <w:rsid w:val="00377D9F"/>
  </w:style>
  <w:style w:type="numbering" w:customStyle="1" w:styleId="NoList1154">
    <w:name w:val="No List1154"/>
    <w:next w:val="NoList"/>
    <w:uiPriority w:val="99"/>
    <w:semiHidden/>
    <w:unhideWhenUsed/>
    <w:rsid w:val="00377D9F"/>
  </w:style>
  <w:style w:type="numbering" w:customStyle="1" w:styleId="1540">
    <w:name w:val="無清單154"/>
    <w:next w:val="NoList"/>
    <w:uiPriority w:val="99"/>
    <w:semiHidden/>
    <w:unhideWhenUsed/>
    <w:rsid w:val="00377D9F"/>
  </w:style>
  <w:style w:type="numbering" w:customStyle="1" w:styleId="11440">
    <w:name w:val="無清單1144"/>
    <w:next w:val="NoList"/>
    <w:uiPriority w:val="99"/>
    <w:semiHidden/>
    <w:unhideWhenUsed/>
    <w:rsid w:val="00377D9F"/>
  </w:style>
  <w:style w:type="numbering" w:customStyle="1" w:styleId="NoList434">
    <w:name w:val="No List434"/>
    <w:next w:val="NoList"/>
    <w:uiPriority w:val="99"/>
    <w:semiHidden/>
    <w:unhideWhenUsed/>
    <w:rsid w:val="00377D9F"/>
  </w:style>
  <w:style w:type="numbering" w:customStyle="1" w:styleId="NoList1244">
    <w:name w:val="No List1244"/>
    <w:next w:val="NoList"/>
    <w:uiPriority w:val="99"/>
    <w:semiHidden/>
    <w:unhideWhenUsed/>
    <w:rsid w:val="00377D9F"/>
  </w:style>
  <w:style w:type="numbering" w:customStyle="1" w:styleId="11441">
    <w:name w:val="リストなし1144"/>
    <w:next w:val="NoList"/>
    <w:uiPriority w:val="99"/>
    <w:semiHidden/>
    <w:unhideWhenUsed/>
    <w:rsid w:val="00377D9F"/>
  </w:style>
  <w:style w:type="numbering" w:customStyle="1" w:styleId="11442">
    <w:name w:val="无列表1144"/>
    <w:next w:val="NoList"/>
    <w:semiHidden/>
    <w:rsid w:val="00377D9F"/>
  </w:style>
  <w:style w:type="numbering" w:customStyle="1" w:styleId="NoList2144">
    <w:name w:val="No List2144"/>
    <w:next w:val="NoList"/>
    <w:semiHidden/>
    <w:rsid w:val="00377D9F"/>
  </w:style>
  <w:style w:type="numbering" w:customStyle="1" w:styleId="NoList3144">
    <w:name w:val="No List3144"/>
    <w:next w:val="NoList"/>
    <w:uiPriority w:val="99"/>
    <w:semiHidden/>
    <w:rsid w:val="00377D9F"/>
  </w:style>
  <w:style w:type="numbering" w:customStyle="1" w:styleId="NoList11144">
    <w:name w:val="No List11144"/>
    <w:next w:val="NoList"/>
    <w:uiPriority w:val="99"/>
    <w:semiHidden/>
    <w:unhideWhenUsed/>
    <w:rsid w:val="00377D9F"/>
  </w:style>
  <w:style w:type="numbering" w:customStyle="1" w:styleId="12440">
    <w:name w:val="無清單1244"/>
    <w:next w:val="NoList"/>
    <w:uiPriority w:val="99"/>
    <w:semiHidden/>
    <w:unhideWhenUsed/>
    <w:rsid w:val="00377D9F"/>
  </w:style>
  <w:style w:type="numbering" w:customStyle="1" w:styleId="11144">
    <w:name w:val="無清單11144"/>
    <w:next w:val="NoList"/>
    <w:uiPriority w:val="99"/>
    <w:semiHidden/>
    <w:unhideWhenUsed/>
    <w:rsid w:val="00377D9F"/>
  </w:style>
  <w:style w:type="numbering" w:customStyle="1" w:styleId="234">
    <w:name w:val="无列表234"/>
    <w:next w:val="NoList"/>
    <w:uiPriority w:val="99"/>
    <w:semiHidden/>
    <w:unhideWhenUsed/>
    <w:rsid w:val="00377D9F"/>
  </w:style>
  <w:style w:type="numbering" w:customStyle="1" w:styleId="NoList12134">
    <w:name w:val="No List12134"/>
    <w:next w:val="NoList"/>
    <w:uiPriority w:val="99"/>
    <w:semiHidden/>
    <w:unhideWhenUsed/>
    <w:rsid w:val="00377D9F"/>
  </w:style>
  <w:style w:type="numbering" w:customStyle="1" w:styleId="111340">
    <w:name w:val="リストなし11134"/>
    <w:next w:val="NoList"/>
    <w:uiPriority w:val="99"/>
    <w:semiHidden/>
    <w:unhideWhenUsed/>
    <w:rsid w:val="00377D9F"/>
  </w:style>
  <w:style w:type="numbering" w:customStyle="1" w:styleId="111341">
    <w:name w:val="无列表11134"/>
    <w:next w:val="NoList"/>
    <w:semiHidden/>
    <w:rsid w:val="00377D9F"/>
  </w:style>
  <w:style w:type="numbering" w:customStyle="1" w:styleId="NoList21134">
    <w:name w:val="No List21134"/>
    <w:next w:val="NoList"/>
    <w:semiHidden/>
    <w:rsid w:val="00377D9F"/>
  </w:style>
  <w:style w:type="numbering" w:customStyle="1" w:styleId="NoList31134">
    <w:name w:val="No List31134"/>
    <w:next w:val="NoList"/>
    <w:uiPriority w:val="99"/>
    <w:semiHidden/>
    <w:rsid w:val="00377D9F"/>
  </w:style>
  <w:style w:type="numbering" w:customStyle="1" w:styleId="NoList111134">
    <w:name w:val="No List111134"/>
    <w:next w:val="NoList"/>
    <w:uiPriority w:val="99"/>
    <w:semiHidden/>
    <w:unhideWhenUsed/>
    <w:rsid w:val="00377D9F"/>
  </w:style>
  <w:style w:type="numbering" w:customStyle="1" w:styleId="12134">
    <w:name w:val="無清單12134"/>
    <w:next w:val="NoList"/>
    <w:uiPriority w:val="99"/>
    <w:semiHidden/>
    <w:unhideWhenUsed/>
    <w:rsid w:val="00377D9F"/>
  </w:style>
  <w:style w:type="numbering" w:customStyle="1" w:styleId="111134">
    <w:name w:val="無清單111134"/>
    <w:next w:val="NoList"/>
    <w:uiPriority w:val="99"/>
    <w:semiHidden/>
    <w:unhideWhenUsed/>
    <w:rsid w:val="00377D9F"/>
  </w:style>
  <w:style w:type="numbering" w:customStyle="1" w:styleId="NoList534">
    <w:name w:val="No List534"/>
    <w:next w:val="NoList"/>
    <w:uiPriority w:val="99"/>
    <w:semiHidden/>
    <w:unhideWhenUsed/>
    <w:rsid w:val="00377D9F"/>
  </w:style>
  <w:style w:type="numbering" w:customStyle="1" w:styleId="NoList1334">
    <w:name w:val="No List1334"/>
    <w:next w:val="NoList"/>
    <w:uiPriority w:val="99"/>
    <w:semiHidden/>
    <w:unhideWhenUsed/>
    <w:rsid w:val="00377D9F"/>
  </w:style>
  <w:style w:type="numbering" w:customStyle="1" w:styleId="12341">
    <w:name w:val="リストなし1234"/>
    <w:next w:val="NoList"/>
    <w:uiPriority w:val="99"/>
    <w:semiHidden/>
    <w:unhideWhenUsed/>
    <w:rsid w:val="00377D9F"/>
  </w:style>
  <w:style w:type="numbering" w:customStyle="1" w:styleId="12342">
    <w:name w:val="无列表1234"/>
    <w:next w:val="NoList"/>
    <w:semiHidden/>
    <w:rsid w:val="00377D9F"/>
  </w:style>
  <w:style w:type="numbering" w:customStyle="1" w:styleId="NoList2234">
    <w:name w:val="No List2234"/>
    <w:next w:val="NoList"/>
    <w:semiHidden/>
    <w:rsid w:val="00377D9F"/>
  </w:style>
  <w:style w:type="numbering" w:customStyle="1" w:styleId="NoList3234">
    <w:name w:val="No List3234"/>
    <w:next w:val="NoList"/>
    <w:uiPriority w:val="99"/>
    <w:semiHidden/>
    <w:rsid w:val="00377D9F"/>
  </w:style>
  <w:style w:type="numbering" w:customStyle="1" w:styleId="NoList11234">
    <w:name w:val="No List11234"/>
    <w:next w:val="NoList"/>
    <w:uiPriority w:val="99"/>
    <w:semiHidden/>
    <w:unhideWhenUsed/>
    <w:rsid w:val="00377D9F"/>
  </w:style>
  <w:style w:type="numbering" w:customStyle="1" w:styleId="1334">
    <w:name w:val="無清單1334"/>
    <w:next w:val="NoList"/>
    <w:uiPriority w:val="99"/>
    <w:semiHidden/>
    <w:unhideWhenUsed/>
    <w:rsid w:val="00377D9F"/>
  </w:style>
  <w:style w:type="numbering" w:customStyle="1" w:styleId="11234">
    <w:name w:val="無清單11234"/>
    <w:next w:val="NoList"/>
    <w:uiPriority w:val="99"/>
    <w:semiHidden/>
    <w:unhideWhenUsed/>
    <w:rsid w:val="00377D9F"/>
  </w:style>
  <w:style w:type="numbering" w:customStyle="1" w:styleId="2134">
    <w:name w:val="无列表2134"/>
    <w:next w:val="NoList"/>
    <w:uiPriority w:val="99"/>
    <w:semiHidden/>
    <w:unhideWhenUsed/>
    <w:rsid w:val="00377D9F"/>
  </w:style>
  <w:style w:type="numbering" w:customStyle="1" w:styleId="NoList12224">
    <w:name w:val="No List12224"/>
    <w:next w:val="NoList"/>
    <w:uiPriority w:val="99"/>
    <w:semiHidden/>
    <w:unhideWhenUsed/>
    <w:rsid w:val="00377D9F"/>
  </w:style>
  <w:style w:type="numbering" w:customStyle="1" w:styleId="112240">
    <w:name w:val="リストなし11224"/>
    <w:next w:val="NoList"/>
    <w:uiPriority w:val="99"/>
    <w:semiHidden/>
    <w:unhideWhenUsed/>
    <w:rsid w:val="00377D9F"/>
  </w:style>
  <w:style w:type="numbering" w:customStyle="1" w:styleId="112241">
    <w:name w:val="无列表11224"/>
    <w:next w:val="NoList"/>
    <w:semiHidden/>
    <w:rsid w:val="00377D9F"/>
  </w:style>
  <w:style w:type="numbering" w:customStyle="1" w:styleId="NoList21224">
    <w:name w:val="No List21224"/>
    <w:next w:val="NoList"/>
    <w:semiHidden/>
    <w:rsid w:val="00377D9F"/>
  </w:style>
  <w:style w:type="numbering" w:customStyle="1" w:styleId="NoList31224">
    <w:name w:val="No List31224"/>
    <w:next w:val="NoList"/>
    <w:uiPriority w:val="99"/>
    <w:semiHidden/>
    <w:rsid w:val="00377D9F"/>
  </w:style>
  <w:style w:type="numbering" w:customStyle="1" w:styleId="NoList111234">
    <w:name w:val="No List111234"/>
    <w:next w:val="NoList"/>
    <w:uiPriority w:val="99"/>
    <w:semiHidden/>
    <w:unhideWhenUsed/>
    <w:rsid w:val="00377D9F"/>
  </w:style>
  <w:style w:type="numbering" w:customStyle="1" w:styleId="12224">
    <w:name w:val="無清單12224"/>
    <w:next w:val="NoList"/>
    <w:uiPriority w:val="99"/>
    <w:semiHidden/>
    <w:unhideWhenUsed/>
    <w:rsid w:val="00377D9F"/>
  </w:style>
  <w:style w:type="numbering" w:customStyle="1" w:styleId="111224">
    <w:name w:val="無清單111224"/>
    <w:next w:val="NoList"/>
    <w:uiPriority w:val="99"/>
    <w:semiHidden/>
    <w:unhideWhenUsed/>
    <w:rsid w:val="00377D9F"/>
  </w:style>
  <w:style w:type="numbering" w:customStyle="1" w:styleId="NoList83">
    <w:name w:val="No List83"/>
    <w:next w:val="NoList"/>
    <w:uiPriority w:val="99"/>
    <w:semiHidden/>
    <w:unhideWhenUsed/>
    <w:rsid w:val="00377D9F"/>
  </w:style>
  <w:style w:type="numbering" w:customStyle="1" w:styleId="NoList163">
    <w:name w:val="No List163"/>
    <w:next w:val="NoList"/>
    <w:uiPriority w:val="99"/>
    <w:semiHidden/>
    <w:unhideWhenUsed/>
    <w:rsid w:val="00377D9F"/>
  </w:style>
  <w:style w:type="numbering" w:customStyle="1" w:styleId="1532">
    <w:name w:val="リストなし153"/>
    <w:next w:val="NoList"/>
    <w:uiPriority w:val="99"/>
    <w:semiHidden/>
    <w:unhideWhenUsed/>
    <w:rsid w:val="00377D9F"/>
  </w:style>
  <w:style w:type="numbering" w:customStyle="1" w:styleId="1533">
    <w:name w:val="无列表153"/>
    <w:next w:val="NoList"/>
    <w:semiHidden/>
    <w:rsid w:val="00377D9F"/>
  </w:style>
  <w:style w:type="numbering" w:customStyle="1" w:styleId="NoList253">
    <w:name w:val="No List253"/>
    <w:next w:val="NoList"/>
    <w:semiHidden/>
    <w:rsid w:val="00377D9F"/>
  </w:style>
  <w:style w:type="numbering" w:customStyle="1" w:styleId="NoList353">
    <w:name w:val="No List353"/>
    <w:next w:val="NoList"/>
    <w:uiPriority w:val="99"/>
    <w:semiHidden/>
    <w:rsid w:val="00377D9F"/>
  </w:style>
  <w:style w:type="numbering" w:customStyle="1" w:styleId="NoList1163">
    <w:name w:val="No List1163"/>
    <w:next w:val="NoList"/>
    <w:uiPriority w:val="99"/>
    <w:semiHidden/>
    <w:unhideWhenUsed/>
    <w:rsid w:val="00377D9F"/>
  </w:style>
  <w:style w:type="numbering" w:customStyle="1" w:styleId="1630">
    <w:name w:val="無清單163"/>
    <w:next w:val="NoList"/>
    <w:uiPriority w:val="99"/>
    <w:semiHidden/>
    <w:unhideWhenUsed/>
    <w:rsid w:val="00377D9F"/>
  </w:style>
  <w:style w:type="numbering" w:customStyle="1" w:styleId="11530">
    <w:name w:val="無清單1153"/>
    <w:next w:val="NoList"/>
    <w:uiPriority w:val="99"/>
    <w:semiHidden/>
    <w:unhideWhenUsed/>
    <w:rsid w:val="00377D9F"/>
  </w:style>
  <w:style w:type="numbering" w:customStyle="1" w:styleId="NoList11153">
    <w:name w:val="No List11153"/>
    <w:next w:val="NoList"/>
    <w:uiPriority w:val="99"/>
    <w:semiHidden/>
    <w:unhideWhenUsed/>
    <w:rsid w:val="00377D9F"/>
  </w:style>
  <w:style w:type="numbering" w:customStyle="1" w:styleId="243">
    <w:name w:val="无列表243"/>
    <w:next w:val="NoList"/>
    <w:uiPriority w:val="99"/>
    <w:semiHidden/>
    <w:unhideWhenUsed/>
    <w:rsid w:val="00377D9F"/>
  </w:style>
  <w:style w:type="numbering" w:customStyle="1" w:styleId="NoList1253">
    <w:name w:val="No List1253"/>
    <w:next w:val="NoList"/>
    <w:uiPriority w:val="99"/>
    <w:semiHidden/>
    <w:unhideWhenUsed/>
    <w:rsid w:val="00377D9F"/>
  </w:style>
  <w:style w:type="numbering" w:customStyle="1" w:styleId="11531">
    <w:name w:val="リストなし1153"/>
    <w:next w:val="NoList"/>
    <w:uiPriority w:val="99"/>
    <w:semiHidden/>
    <w:unhideWhenUsed/>
    <w:rsid w:val="00377D9F"/>
  </w:style>
  <w:style w:type="numbering" w:customStyle="1" w:styleId="11532">
    <w:name w:val="无列表1153"/>
    <w:next w:val="NoList"/>
    <w:semiHidden/>
    <w:rsid w:val="00377D9F"/>
  </w:style>
  <w:style w:type="numbering" w:customStyle="1" w:styleId="NoList2153">
    <w:name w:val="No List2153"/>
    <w:next w:val="NoList"/>
    <w:semiHidden/>
    <w:rsid w:val="00377D9F"/>
  </w:style>
  <w:style w:type="numbering" w:customStyle="1" w:styleId="NoList3153">
    <w:name w:val="No List3153"/>
    <w:next w:val="NoList"/>
    <w:uiPriority w:val="99"/>
    <w:semiHidden/>
    <w:rsid w:val="00377D9F"/>
  </w:style>
  <w:style w:type="numbering" w:customStyle="1" w:styleId="1253">
    <w:name w:val="無清單1253"/>
    <w:next w:val="NoList"/>
    <w:uiPriority w:val="99"/>
    <w:semiHidden/>
    <w:unhideWhenUsed/>
    <w:rsid w:val="00377D9F"/>
  </w:style>
  <w:style w:type="numbering" w:customStyle="1" w:styleId="11153">
    <w:name w:val="無清單11153"/>
    <w:next w:val="NoList"/>
    <w:uiPriority w:val="99"/>
    <w:semiHidden/>
    <w:unhideWhenUsed/>
    <w:rsid w:val="00377D9F"/>
  </w:style>
  <w:style w:type="numbering" w:customStyle="1" w:styleId="NoList443">
    <w:name w:val="No List443"/>
    <w:next w:val="NoList"/>
    <w:uiPriority w:val="99"/>
    <w:semiHidden/>
    <w:unhideWhenUsed/>
    <w:rsid w:val="00377D9F"/>
  </w:style>
  <w:style w:type="numbering" w:customStyle="1" w:styleId="NoList11243">
    <w:name w:val="No List11243"/>
    <w:next w:val="NoList"/>
    <w:uiPriority w:val="99"/>
    <w:semiHidden/>
    <w:unhideWhenUsed/>
    <w:rsid w:val="00377D9F"/>
  </w:style>
  <w:style w:type="numbering" w:customStyle="1" w:styleId="NoList12143">
    <w:name w:val="No List12143"/>
    <w:next w:val="NoList"/>
    <w:uiPriority w:val="99"/>
    <w:semiHidden/>
    <w:unhideWhenUsed/>
    <w:rsid w:val="00377D9F"/>
  </w:style>
  <w:style w:type="numbering" w:customStyle="1" w:styleId="111430">
    <w:name w:val="リストなし11143"/>
    <w:next w:val="NoList"/>
    <w:uiPriority w:val="99"/>
    <w:semiHidden/>
    <w:unhideWhenUsed/>
    <w:rsid w:val="00377D9F"/>
  </w:style>
  <w:style w:type="numbering" w:customStyle="1" w:styleId="111431">
    <w:name w:val="无列表11143"/>
    <w:next w:val="NoList"/>
    <w:semiHidden/>
    <w:rsid w:val="00377D9F"/>
  </w:style>
  <w:style w:type="numbering" w:customStyle="1" w:styleId="NoList21143">
    <w:name w:val="No List21143"/>
    <w:next w:val="NoList"/>
    <w:semiHidden/>
    <w:rsid w:val="00377D9F"/>
  </w:style>
  <w:style w:type="numbering" w:customStyle="1" w:styleId="NoList31143">
    <w:name w:val="No List31143"/>
    <w:next w:val="NoList"/>
    <w:uiPriority w:val="99"/>
    <w:semiHidden/>
    <w:rsid w:val="00377D9F"/>
  </w:style>
  <w:style w:type="numbering" w:customStyle="1" w:styleId="NoList111143">
    <w:name w:val="No List111143"/>
    <w:next w:val="NoList"/>
    <w:uiPriority w:val="99"/>
    <w:semiHidden/>
    <w:unhideWhenUsed/>
    <w:rsid w:val="00377D9F"/>
  </w:style>
  <w:style w:type="numbering" w:customStyle="1" w:styleId="121430">
    <w:name w:val="無清單12143"/>
    <w:next w:val="NoList"/>
    <w:uiPriority w:val="99"/>
    <w:semiHidden/>
    <w:unhideWhenUsed/>
    <w:rsid w:val="00377D9F"/>
  </w:style>
  <w:style w:type="numbering" w:customStyle="1" w:styleId="1111430">
    <w:name w:val="無清單111143"/>
    <w:next w:val="NoList"/>
    <w:uiPriority w:val="99"/>
    <w:semiHidden/>
    <w:unhideWhenUsed/>
    <w:rsid w:val="00377D9F"/>
  </w:style>
  <w:style w:type="numbering" w:customStyle="1" w:styleId="NoList543">
    <w:name w:val="No List543"/>
    <w:next w:val="NoList"/>
    <w:uiPriority w:val="99"/>
    <w:semiHidden/>
    <w:unhideWhenUsed/>
    <w:rsid w:val="00377D9F"/>
  </w:style>
  <w:style w:type="numbering" w:customStyle="1" w:styleId="NoList1343">
    <w:name w:val="No List1343"/>
    <w:next w:val="NoList"/>
    <w:uiPriority w:val="99"/>
    <w:semiHidden/>
    <w:unhideWhenUsed/>
    <w:rsid w:val="00377D9F"/>
  </w:style>
  <w:style w:type="numbering" w:customStyle="1" w:styleId="12431">
    <w:name w:val="リストなし1243"/>
    <w:next w:val="NoList"/>
    <w:uiPriority w:val="99"/>
    <w:semiHidden/>
    <w:unhideWhenUsed/>
    <w:rsid w:val="00377D9F"/>
  </w:style>
  <w:style w:type="numbering" w:customStyle="1" w:styleId="12432">
    <w:name w:val="无列表1243"/>
    <w:next w:val="NoList"/>
    <w:semiHidden/>
    <w:rsid w:val="00377D9F"/>
  </w:style>
  <w:style w:type="numbering" w:customStyle="1" w:styleId="NoList2243">
    <w:name w:val="No List2243"/>
    <w:next w:val="NoList"/>
    <w:semiHidden/>
    <w:rsid w:val="00377D9F"/>
  </w:style>
  <w:style w:type="numbering" w:customStyle="1" w:styleId="NoList3243">
    <w:name w:val="No List3243"/>
    <w:next w:val="NoList"/>
    <w:uiPriority w:val="99"/>
    <w:semiHidden/>
    <w:rsid w:val="00377D9F"/>
  </w:style>
  <w:style w:type="numbering" w:customStyle="1" w:styleId="13430">
    <w:name w:val="無清單1343"/>
    <w:next w:val="NoList"/>
    <w:uiPriority w:val="99"/>
    <w:semiHidden/>
    <w:unhideWhenUsed/>
    <w:rsid w:val="00377D9F"/>
  </w:style>
  <w:style w:type="numbering" w:customStyle="1" w:styleId="112430">
    <w:name w:val="無清單11243"/>
    <w:next w:val="NoList"/>
    <w:uiPriority w:val="99"/>
    <w:semiHidden/>
    <w:unhideWhenUsed/>
    <w:rsid w:val="00377D9F"/>
  </w:style>
  <w:style w:type="numbering" w:customStyle="1" w:styleId="2143">
    <w:name w:val="无列表2143"/>
    <w:next w:val="NoList"/>
    <w:uiPriority w:val="99"/>
    <w:semiHidden/>
    <w:unhideWhenUsed/>
    <w:rsid w:val="00377D9F"/>
  </w:style>
  <w:style w:type="numbering" w:customStyle="1" w:styleId="NoList12233">
    <w:name w:val="No List12233"/>
    <w:next w:val="NoList"/>
    <w:uiPriority w:val="99"/>
    <w:semiHidden/>
    <w:unhideWhenUsed/>
    <w:rsid w:val="00377D9F"/>
  </w:style>
  <w:style w:type="numbering" w:customStyle="1" w:styleId="112330">
    <w:name w:val="リストなし11233"/>
    <w:next w:val="NoList"/>
    <w:uiPriority w:val="99"/>
    <w:semiHidden/>
    <w:unhideWhenUsed/>
    <w:rsid w:val="00377D9F"/>
  </w:style>
  <w:style w:type="numbering" w:customStyle="1" w:styleId="112331">
    <w:name w:val="无列表11233"/>
    <w:next w:val="NoList"/>
    <w:semiHidden/>
    <w:rsid w:val="00377D9F"/>
  </w:style>
  <w:style w:type="numbering" w:customStyle="1" w:styleId="NoList21233">
    <w:name w:val="No List21233"/>
    <w:next w:val="NoList"/>
    <w:semiHidden/>
    <w:rsid w:val="00377D9F"/>
  </w:style>
  <w:style w:type="numbering" w:customStyle="1" w:styleId="NoList31233">
    <w:name w:val="No List31233"/>
    <w:next w:val="NoList"/>
    <w:uiPriority w:val="99"/>
    <w:semiHidden/>
    <w:rsid w:val="00377D9F"/>
  </w:style>
  <w:style w:type="numbering" w:customStyle="1" w:styleId="NoList111243">
    <w:name w:val="No List111243"/>
    <w:next w:val="NoList"/>
    <w:uiPriority w:val="99"/>
    <w:semiHidden/>
    <w:unhideWhenUsed/>
    <w:rsid w:val="00377D9F"/>
  </w:style>
  <w:style w:type="numbering" w:customStyle="1" w:styleId="12233">
    <w:name w:val="無清單12233"/>
    <w:next w:val="NoList"/>
    <w:uiPriority w:val="99"/>
    <w:semiHidden/>
    <w:unhideWhenUsed/>
    <w:rsid w:val="00377D9F"/>
  </w:style>
  <w:style w:type="numbering" w:customStyle="1" w:styleId="1112330">
    <w:name w:val="無清單111233"/>
    <w:next w:val="NoList"/>
    <w:uiPriority w:val="99"/>
    <w:semiHidden/>
    <w:unhideWhenUsed/>
    <w:rsid w:val="00377D9F"/>
  </w:style>
  <w:style w:type="numbering" w:customStyle="1" w:styleId="3130">
    <w:name w:val="无列表313"/>
    <w:next w:val="NoList"/>
    <w:uiPriority w:val="99"/>
    <w:semiHidden/>
    <w:unhideWhenUsed/>
    <w:rsid w:val="00377D9F"/>
  </w:style>
  <w:style w:type="numbering" w:customStyle="1" w:styleId="13231">
    <w:name w:val="无列表1323"/>
    <w:next w:val="NoList"/>
    <w:semiHidden/>
    <w:rsid w:val="00377D9F"/>
  </w:style>
  <w:style w:type="numbering" w:customStyle="1" w:styleId="NoList11323">
    <w:name w:val="No List11323"/>
    <w:next w:val="NoList"/>
    <w:uiPriority w:val="99"/>
    <w:semiHidden/>
    <w:unhideWhenUsed/>
    <w:rsid w:val="00377D9F"/>
  </w:style>
  <w:style w:type="numbering" w:customStyle="1" w:styleId="NoList4123">
    <w:name w:val="No List4123"/>
    <w:next w:val="NoList"/>
    <w:uiPriority w:val="99"/>
    <w:semiHidden/>
    <w:unhideWhenUsed/>
    <w:rsid w:val="00377D9F"/>
  </w:style>
  <w:style w:type="numbering" w:customStyle="1" w:styleId="2223">
    <w:name w:val="无列表2223"/>
    <w:next w:val="NoList"/>
    <w:uiPriority w:val="99"/>
    <w:semiHidden/>
    <w:unhideWhenUsed/>
    <w:rsid w:val="00377D9F"/>
  </w:style>
  <w:style w:type="numbering" w:customStyle="1" w:styleId="NoList121123">
    <w:name w:val="No List121123"/>
    <w:next w:val="NoList"/>
    <w:uiPriority w:val="99"/>
    <w:semiHidden/>
    <w:unhideWhenUsed/>
    <w:rsid w:val="00377D9F"/>
  </w:style>
  <w:style w:type="numbering" w:customStyle="1" w:styleId="1111230">
    <w:name w:val="リストなし111123"/>
    <w:next w:val="NoList"/>
    <w:uiPriority w:val="99"/>
    <w:semiHidden/>
    <w:unhideWhenUsed/>
    <w:rsid w:val="00377D9F"/>
  </w:style>
  <w:style w:type="numbering" w:customStyle="1" w:styleId="1111231">
    <w:name w:val="无列表111123"/>
    <w:next w:val="NoList"/>
    <w:semiHidden/>
    <w:rsid w:val="00377D9F"/>
  </w:style>
  <w:style w:type="numbering" w:customStyle="1" w:styleId="NoList211123">
    <w:name w:val="No List211123"/>
    <w:next w:val="NoList"/>
    <w:semiHidden/>
    <w:rsid w:val="00377D9F"/>
  </w:style>
  <w:style w:type="numbering" w:customStyle="1" w:styleId="NoList311123">
    <w:name w:val="No List311123"/>
    <w:next w:val="NoList"/>
    <w:uiPriority w:val="99"/>
    <w:semiHidden/>
    <w:rsid w:val="00377D9F"/>
  </w:style>
  <w:style w:type="numbering" w:customStyle="1" w:styleId="NoList1111123">
    <w:name w:val="No List1111123"/>
    <w:next w:val="NoList"/>
    <w:uiPriority w:val="99"/>
    <w:semiHidden/>
    <w:unhideWhenUsed/>
    <w:rsid w:val="00377D9F"/>
  </w:style>
  <w:style w:type="numbering" w:customStyle="1" w:styleId="121123">
    <w:name w:val="無清單121123"/>
    <w:next w:val="NoList"/>
    <w:uiPriority w:val="99"/>
    <w:semiHidden/>
    <w:unhideWhenUsed/>
    <w:rsid w:val="00377D9F"/>
  </w:style>
  <w:style w:type="numbering" w:customStyle="1" w:styleId="1111123">
    <w:name w:val="無清單1111123"/>
    <w:next w:val="NoList"/>
    <w:uiPriority w:val="99"/>
    <w:semiHidden/>
    <w:unhideWhenUsed/>
    <w:rsid w:val="00377D9F"/>
  </w:style>
  <w:style w:type="numbering" w:customStyle="1" w:styleId="NoList13123">
    <w:name w:val="No List13123"/>
    <w:next w:val="NoList"/>
    <w:uiPriority w:val="99"/>
    <w:semiHidden/>
    <w:unhideWhenUsed/>
    <w:rsid w:val="00377D9F"/>
  </w:style>
  <w:style w:type="numbering" w:customStyle="1" w:styleId="121230">
    <w:name w:val="リストなし12123"/>
    <w:next w:val="NoList"/>
    <w:uiPriority w:val="99"/>
    <w:semiHidden/>
    <w:unhideWhenUsed/>
    <w:rsid w:val="00377D9F"/>
  </w:style>
  <w:style w:type="numbering" w:customStyle="1" w:styleId="121231">
    <w:name w:val="无列表12123"/>
    <w:next w:val="NoList"/>
    <w:semiHidden/>
    <w:rsid w:val="00377D9F"/>
  </w:style>
  <w:style w:type="numbering" w:customStyle="1" w:styleId="NoList22123">
    <w:name w:val="No List22123"/>
    <w:next w:val="NoList"/>
    <w:semiHidden/>
    <w:rsid w:val="00377D9F"/>
  </w:style>
  <w:style w:type="numbering" w:customStyle="1" w:styleId="NoList32123">
    <w:name w:val="No List32123"/>
    <w:next w:val="NoList"/>
    <w:uiPriority w:val="99"/>
    <w:semiHidden/>
    <w:rsid w:val="00377D9F"/>
  </w:style>
  <w:style w:type="numbering" w:customStyle="1" w:styleId="NoList112123">
    <w:name w:val="No List112123"/>
    <w:next w:val="NoList"/>
    <w:uiPriority w:val="99"/>
    <w:semiHidden/>
    <w:unhideWhenUsed/>
    <w:rsid w:val="00377D9F"/>
  </w:style>
  <w:style w:type="numbering" w:customStyle="1" w:styleId="13123">
    <w:name w:val="無清單13123"/>
    <w:next w:val="NoList"/>
    <w:uiPriority w:val="99"/>
    <w:semiHidden/>
    <w:unhideWhenUsed/>
    <w:rsid w:val="00377D9F"/>
  </w:style>
  <w:style w:type="numbering" w:customStyle="1" w:styleId="112123">
    <w:name w:val="無清單112123"/>
    <w:next w:val="NoList"/>
    <w:uiPriority w:val="99"/>
    <w:semiHidden/>
    <w:unhideWhenUsed/>
    <w:rsid w:val="00377D9F"/>
  </w:style>
  <w:style w:type="numbering" w:customStyle="1" w:styleId="21123">
    <w:name w:val="无列表21123"/>
    <w:next w:val="NoList"/>
    <w:uiPriority w:val="99"/>
    <w:semiHidden/>
    <w:unhideWhenUsed/>
    <w:rsid w:val="00377D9F"/>
  </w:style>
  <w:style w:type="numbering" w:customStyle="1" w:styleId="NoList122123">
    <w:name w:val="No List122123"/>
    <w:next w:val="NoList"/>
    <w:uiPriority w:val="99"/>
    <w:semiHidden/>
    <w:unhideWhenUsed/>
    <w:rsid w:val="00377D9F"/>
  </w:style>
  <w:style w:type="numbering" w:customStyle="1" w:styleId="1121230">
    <w:name w:val="リストなし112123"/>
    <w:next w:val="NoList"/>
    <w:uiPriority w:val="99"/>
    <w:semiHidden/>
    <w:unhideWhenUsed/>
    <w:rsid w:val="00377D9F"/>
  </w:style>
  <w:style w:type="numbering" w:customStyle="1" w:styleId="1121231">
    <w:name w:val="无列表112123"/>
    <w:next w:val="NoList"/>
    <w:semiHidden/>
    <w:rsid w:val="00377D9F"/>
  </w:style>
  <w:style w:type="numbering" w:customStyle="1" w:styleId="NoList212123">
    <w:name w:val="No List212123"/>
    <w:next w:val="NoList"/>
    <w:semiHidden/>
    <w:rsid w:val="00377D9F"/>
  </w:style>
  <w:style w:type="numbering" w:customStyle="1" w:styleId="NoList312123">
    <w:name w:val="No List312123"/>
    <w:next w:val="NoList"/>
    <w:uiPriority w:val="99"/>
    <w:semiHidden/>
    <w:rsid w:val="00377D9F"/>
  </w:style>
  <w:style w:type="numbering" w:customStyle="1" w:styleId="NoList1112123">
    <w:name w:val="No List1112123"/>
    <w:next w:val="NoList"/>
    <w:uiPriority w:val="99"/>
    <w:semiHidden/>
    <w:unhideWhenUsed/>
    <w:rsid w:val="00377D9F"/>
  </w:style>
  <w:style w:type="numbering" w:customStyle="1" w:styleId="1221230">
    <w:name w:val="無清單122123"/>
    <w:next w:val="NoList"/>
    <w:uiPriority w:val="99"/>
    <w:semiHidden/>
    <w:unhideWhenUsed/>
    <w:rsid w:val="00377D9F"/>
  </w:style>
  <w:style w:type="numbering" w:customStyle="1" w:styleId="1112123">
    <w:name w:val="無清單1112123"/>
    <w:next w:val="NoList"/>
    <w:uiPriority w:val="99"/>
    <w:semiHidden/>
    <w:unhideWhenUsed/>
    <w:rsid w:val="00377D9F"/>
  </w:style>
  <w:style w:type="numbering" w:customStyle="1" w:styleId="131130">
    <w:name w:val="无列表13113"/>
    <w:next w:val="NoList"/>
    <w:semiHidden/>
    <w:rsid w:val="00377D9F"/>
  </w:style>
  <w:style w:type="numbering" w:customStyle="1" w:styleId="NoList41113">
    <w:name w:val="No List41113"/>
    <w:next w:val="NoList"/>
    <w:uiPriority w:val="99"/>
    <w:semiHidden/>
    <w:unhideWhenUsed/>
    <w:rsid w:val="00377D9F"/>
  </w:style>
  <w:style w:type="numbering" w:customStyle="1" w:styleId="22113">
    <w:name w:val="无列表22113"/>
    <w:next w:val="NoList"/>
    <w:uiPriority w:val="99"/>
    <w:semiHidden/>
    <w:unhideWhenUsed/>
    <w:rsid w:val="00377D9F"/>
  </w:style>
  <w:style w:type="numbering" w:customStyle="1" w:styleId="NoList1211113">
    <w:name w:val="No List1211113"/>
    <w:next w:val="NoList"/>
    <w:uiPriority w:val="99"/>
    <w:semiHidden/>
    <w:unhideWhenUsed/>
    <w:rsid w:val="00377D9F"/>
  </w:style>
  <w:style w:type="numbering" w:customStyle="1" w:styleId="11111130">
    <w:name w:val="リストなし1111113"/>
    <w:next w:val="NoList"/>
    <w:uiPriority w:val="99"/>
    <w:semiHidden/>
    <w:unhideWhenUsed/>
    <w:rsid w:val="00377D9F"/>
  </w:style>
  <w:style w:type="numbering" w:customStyle="1" w:styleId="11111131">
    <w:name w:val="无列表1111113"/>
    <w:next w:val="NoList"/>
    <w:semiHidden/>
    <w:rsid w:val="00377D9F"/>
  </w:style>
  <w:style w:type="numbering" w:customStyle="1" w:styleId="NoList2111113">
    <w:name w:val="No List2111113"/>
    <w:next w:val="NoList"/>
    <w:semiHidden/>
    <w:rsid w:val="00377D9F"/>
  </w:style>
  <w:style w:type="numbering" w:customStyle="1" w:styleId="NoList3111113">
    <w:name w:val="No List3111113"/>
    <w:next w:val="NoList"/>
    <w:uiPriority w:val="99"/>
    <w:semiHidden/>
    <w:rsid w:val="00377D9F"/>
  </w:style>
  <w:style w:type="numbering" w:customStyle="1" w:styleId="NoList11111113">
    <w:name w:val="No List11111113"/>
    <w:next w:val="NoList"/>
    <w:uiPriority w:val="99"/>
    <w:semiHidden/>
    <w:unhideWhenUsed/>
    <w:rsid w:val="00377D9F"/>
  </w:style>
  <w:style w:type="numbering" w:customStyle="1" w:styleId="1211113">
    <w:name w:val="無清單1211113"/>
    <w:next w:val="NoList"/>
    <w:uiPriority w:val="99"/>
    <w:semiHidden/>
    <w:unhideWhenUsed/>
    <w:rsid w:val="00377D9F"/>
  </w:style>
  <w:style w:type="numbering" w:customStyle="1" w:styleId="11111113">
    <w:name w:val="無清單11111113"/>
    <w:next w:val="NoList"/>
    <w:uiPriority w:val="99"/>
    <w:semiHidden/>
    <w:unhideWhenUsed/>
    <w:rsid w:val="00377D9F"/>
  </w:style>
  <w:style w:type="numbering" w:customStyle="1" w:styleId="NoList131113">
    <w:name w:val="No List131113"/>
    <w:next w:val="NoList"/>
    <w:uiPriority w:val="99"/>
    <w:semiHidden/>
    <w:unhideWhenUsed/>
    <w:rsid w:val="00377D9F"/>
  </w:style>
  <w:style w:type="numbering" w:customStyle="1" w:styleId="1211131">
    <w:name w:val="リストなし121113"/>
    <w:next w:val="NoList"/>
    <w:uiPriority w:val="99"/>
    <w:semiHidden/>
    <w:unhideWhenUsed/>
    <w:rsid w:val="00377D9F"/>
  </w:style>
  <w:style w:type="numbering" w:customStyle="1" w:styleId="1211132">
    <w:name w:val="无列表121113"/>
    <w:next w:val="NoList"/>
    <w:semiHidden/>
    <w:rsid w:val="00377D9F"/>
  </w:style>
  <w:style w:type="numbering" w:customStyle="1" w:styleId="NoList221113">
    <w:name w:val="No List221113"/>
    <w:next w:val="NoList"/>
    <w:semiHidden/>
    <w:rsid w:val="00377D9F"/>
  </w:style>
  <w:style w:type="numbering" w:customStyle="1" w:styleId="NoList321113">
    <w:name w:val="No List321113"/>
    <w:next w:val="NoList"/>
    <w:uiPriority w:val="99"/>
    <w:semiHidden/>
    <w:rsid w:val="00377D9F"/>
  </w:style>
  <w:style w:type="numbering" w:customStyle="1" w:styleId="NoList1121113">
    <w:name w:val="No List1121113"/>
    <w:next w:val="NoList"/>
    <w:uiPriority w:val="99"/>
    <w:semiHidden/>
    <w:unhideWhenUsed/>
    <w:rsid w:val="00377D9F"/>
  </w:style>
  <w:style w:type="numbering" w:customStyle="1" w:styleId="1311130">
    <w:name w:val="無清單131113"/>
    <w:next w:val="NoList"/>
    <w:uiPriority w:val="99"/>
    <w:semiHidden/>
    <w:unhideWhenUsed/>
    <w:rsid w:val="00377D9F"/>
  </w:style>
  <w:style w:type="numbering" w:customStyle="1" w:styleId="1121113">
    <w:name w:val="無清單1121113"/>
    <w:next w:val="NoList"/>
    <w:uiPriority w:val="99"/>
    <w:semiHidden/>
    <w:unhideWhenUsed/>
    <w:rsid w:val="00377D9F"/>
  </w:style>
  <w:style w:type="numbering" w:customStyle="1" w:styleId="211113">
    <w:name w:val="无列表211113"/>
    <w:next w:val="NoList"/>
    <w:uiPriority w:val="99"/>
    <w:semiHidden/>
    <w:unhideWhenUsed/>
    <w:rsid w:val="00377D9F"/>
  </w:style>
  <w:style w:type="numbering" w:customStyle="1" w:styleId="NoList1221113">
    <w:name w:val="No List1221113"/>
    <w:next w:val="NoList"/>
    <w:uiPriority w:val="99"/>
    <w:semiHidden/>
    <w:unhideWhenUsed/>
    <w:rsid w:val="00377D9F"/>
  </w:style>
  <w:style w:type="numbering" w:customStyle="1" w:styleId="11211130">
    <w:name w:val="リストなし1121113"/>
    <w:next w:val="NoList"/>
    <w:uiPriority w:val="99"/>
    <w:semiHidden/>
    <w:unhideWhenUsed/>
    <w:rsid w:val="00377D9F"/>
  </w:style>
  <w:style w:type="numbering" w:customStyle="1" w:styleId="11211131">
    <w:name w:val="无列表1121113"/>
    <w:next w:val="NoList"/>
    <w:semiHidden/>
    <w:rsid w:val="00377D9F"/>
  </w:style>
  <w:style w:type="numbering" w:customStyle="1" w:styleId="NoList2121113">
    <w:name w:val="No List2121113"/>
    <w:next w:val="NoList"/>
    <w:semiHidden/>
    <w:rsid w:val="00377D9F"/>
  </w:style>
  <w:style w:type="numbering" w:customStyle="1" w:styleId="NoList3121113">
    <w:name w:val="No List3121113"/>
    <w:next w:val="NoList"/>
    <w:uiPriority w:val="99"/>
    <w:semiHidden/>
    <w:rsid w:val="00377D9F"/>
  </w:style>
  <w:style w:type="numbering" w:customStyle="1" w:styleId="NoList11121113">
    <w:name w:val="No List11121113"/>
    <w:next w:val="NoList"/>
    <w:uiPriority w:val="99"/>
    <w:semiHidden/>
    <w:unhideWhenUsed/>
    <w:rsid w:val="00377D9F"/>
  </w:style>
  <w:style w:type="numbering" w:customStyle="1" w:styleId="1221113">
    <w:name w:val="無清單1221113"/>
    <w:next w:val="NoList"/>
    <w:uiPriority w:val="99"/>
    <w:semiHidden/>
    <w:unhideWhenUsed/>
    <w:rsid w:val="00377D9F"/>
  </w:style>
  <w:style w:type="numbering" w:customStyle="1" w:styleId="11121113">
    <w:name w:val="無清單11121113"/>
    <w:next w:val="NoList"/>
    <w:uiPriority w:val="99"/>
    <w:semiHidden/>
    <w:unhideWhenUsed/>
    <w:rsid w:val="00377D9F"/>
  </w:style>
  <w:style w:type="numbering" w:customStyle="1" w:styleId="122131">
    <w:name w:val="无列表12213"/>
    <w:next w:val="NoList"/>
    <w:semiHidden/>
    <w:rsid w:val="00377D9F"/>
  </w:style>
  <w:style w:type="numbering" w:customStyle="1" w:styleId="NoList622">
    <w:name w:val="No List622"/>
    <w:next w:val="NoList"/>
    <w:uiPriority w:val="99"/>
    <w:semiHidden/>
    <w:unhideWhenUsed/>
    <w:rsid w:val="00377D9F"/>
  </w:style>
  <w:style w:type="numbering" w:customStyle="1" w:styleId="NoList1422">
    <w:name w:val="No List1422"/>
    <w:next w:val="NoList"/>
    <w:uiPriority w:val="99"/>
    <w:semiHidden/>
    <w:unhideWhenUsed/>
    <w:rsid w:val="00377D9F"/>
  </w:style>
  <w:style w:type="numbering" w:customStyle="1" w:styleId="13222">
    <w:name w:val="リストなし1322"/>
    <w:next w:val="NoList"/>
    <w:uiPriority w:val="99"/>
    <w:semiHidden/>
    <w:unhideWhenUsed/>
    <w:rsid w:val="00377D9F"/>
  </w:style>
  <w:style w:type="numbering" w:customStyle="1" w:styleId="NoList2322">
    <w:name w:val="No List2322"/>
    <w:next w:val="NoList"/>
    <w:semiHidden/>
    <w:rsid w:val="00377D9F"/>
  </w:style>
  <w:style w:type="numbering" w:customStyle="1" w:styleId="NoList3322">
    <w:name w:val="No List3322"/>
    <w:next w:val="NoList"/>
    <w:uiPriority w:val="99"/>
    <w:semiHidden/>
    <w:rsid w:val="00377D9F"/>
  </w:style>
  <w:style w:type="numbering" w:customStyle="1" w:styleId="14220">
    <w:name w:val="無清單1422"/>
    <w:next w:val="NoList"/>
    <w:uiPriority w:val="99"/>
    <w:semiHidden/>
    <w:unhideWhenUsed/>
    <w:rsid w:val="00377D9F"/>
  </w:style>
  <w:style w:type="numbering" w:customStyle="1" w:styleId="113220">
    <w:name w:val="無清單11322"/>
    <w:next w:val="NoList"/>
    <w:uiPriority w:val="99"/>
    <w:semiHidden/>
    <w:unhideWhenUsed/>
    <w:rsid w:val="00377D9F"/>
  </w:style>
  <w:style w:type="numbering" w:customStyle="1" w:styleId="NoList12322">
    <w:name w:val="No List12322"/>
    <w:next w:val="NoList"/>
    <w:uiPriority w:val="99"/>
    <w:semiHidden/>
    <w:unhideWhenUsed/>
    <w:rsid w:val="00377D9F"/>
  </w:style>
  <w:style w:type="numbering" w:customStyle="1" w:styleId="113221">
    <w:name w:val="リストなし11322"/>
    <w:next w:val="NoList"/>
    <w:uiPriority w:val="99"/>
    <w:semiHidden/>
    <w:unhideWhenUsed/>
    <w:rsid w:val="00377D9F"/>
  </w:style>
  <w:style w:type="numbering" w:customStyle="1" w:styleId="113222">
    <w:name w:val="无列表11322"/>
    <w:next w:val="NoList"/>
    <w:semiHidden/>
    <w:rsid w:val="00377D9F"/>
  </w:style>
  <w:style w:type="numbering" w:customStyle="1" w:styleId="NoList21322">
    <w:name w:val="No List21322"/>
    <w:next w:val="NoList"/>
    <w:semiHidden/>
    <w:rsid w:val="00377D9F"/>
  </w:style>
  <w:style w:type="numbering" w:customStyle="1" w:styleId="NoList31322">
    <w:name w:val="No List31322"/>
    <w:next w:val="NoList"/>
    <w:uiPriority w:val="99"/>
    <w:semiHidden/>
    <w:rsid w:val="00377D9F"/>
  </w:style>
  <w:style w:type="numbering" w:customStyle="1" w:styleId="NoList111322">
    <w:name w:val="No List111322"/>
    <w:next w:val="NoList"/>
    <w:uiPriority w:val="99"/>
    <w:semiHidden/>
    <w:unhideWhenUsed/>
    <w:rsid w:val="00377D9F"/>
  </w:style>
  <w:style w:type="numbering" w:customStyle="1" w:styleId="123220">
    <w:name w:val="無清單12322"/>
    <w:next w:val="NoList"/>
    <w:uiPriority w:val="99"/>
    <w:semiHidden/>
    <w:unhideWhenUsed/>
    <w:rsid w:val="00377D9F"/>
  </w:style>
  <w:style w:type="numbering" w:customStyle="1" w:styleId="1113220">
    <w:name w:val="無清單111322"/>
    <w:next w:val="NoList"/>
    <w:uiPriority w:val="99"/>
    <w:semiHidden/>
    <w:unhideWhenUsed/>
    <w:rsid w:val="00377D9F"/>
  </w:style>
  <w:style w:type="numbering" w:customStyle="1" w:styleId="NoList5122">
    <w:name w:val="No List5122"/>
    <w:next w:val="NoList"/>
    <w:uiPriority w:val="99"/>
    <w:semiHidden/>
    <w:unhideWhenUsed/>
    <w:rsid w:val="00377D9F"/>
  </w:style>
  <w:style w:type="numbering" w:customStyle="1" w:styleId="NoList113112">
    <w:name w:val="No List113112"/>
    <w:next w:val="NoList"/>
    <w:uiPriority w:val="99"/>
    <w:semiHidden/>
    <w:unhideWhenUsed/>
    <w:rsid w:val="00377D9F"/>
  </w:style>
  <w:style w:type="numbering" w:customStyle="1" w:styleId="NoList51112">
    <w:name w:val="No List51112"/>
    <w:next w:val="NoList"/>
    <w:uiPriority w:val="99"/>
    <w:semiHidden/>
    <w:unhideWhenUsed/>
    <w:rsid w:val="00377D9F"/>
  </w:style>
  <w:style w:type="numbering" w:customStyle="1" w:styleId="NoList6112">
    <w:name w:val="No List6112"/>
    <w:next w:val="NoList"/>
    <w:uiPriority w:val="99"/>
    <w:semiHidden/>
    <w:unhideWhenUsed/>
    <w:rsid w:val="00377D9F"/>
  </w:style>
  <w:style w:type="numbering" w:customStyle="1" w:styleId="NoList14112">
    <w:name w:val="No List14112"/>
    <w:next w:val="NoList"/>
    <w:uiPriority w:val="99"/>
    <w:semiHidden/>
    <w:unhideWhenUsed/>
    <w:rsid w:val="00377D9F"/>
  </w:style>
  <w:style w:type="numbering" w:customStyle="1" w:styleId="131122">
    <w:name w:val="リストなし13112"/>
    <w:next w:val="NoList"/>
    <w:uiPriority w:val="99"/>
    <w:semiHidden/>
    <w:unhideWhenUsed/>
    <w:rsid w:val="00377D9F"/>
  </w:style>
  <w:style w:type="numbering" w:customStyle="1" w:styleId="NoList23112">
    <w:name w:val="No List23112"/>
    <w:next w:val="NoList"/>
    <w:semiHidden/>
    <w:rsid w:val="00377D9F"/>
  </w:style>
  <w:style w:type="numbering" w:customStyle="1" w:styleId="NoList33112">
    <w:name w:val="No List33112"/>
    <w:next w:val="NoList"/>
    <w:uiPriority w:val="99"/>
    <w:semiHidden/>
    <w:rsid w:val="00377D9F"/>
  </w:style>
  <w:style w:type="numbering" w:customStyle="1" w:styleId="NoList11412">
    <w:name w:val="No List11412"/>
    <w:next w:val="NoList"/>
    <w:uiPriority w:val="99"/>
    <w:semiHidden/>
    <w:unhideWhenUsed/>
    <w:rsid w:val="00377D9F"/>
  </w:style>
  <w:style w:type="numbering" w:customStyle="1" w:styleId="141120">
    <w:name w:val="無清單14112"/>
    <w:next w:val="NoList"/>
    <w:uiPriority w:val="99"/>
    <w:semiHidden/>
    <w:unhideWhenUsed/>
    <w:rsid w:val="00377D9F"/>
  </w:style>
  <w:style w:type="numbering" w:customStyle="1" w:styleId="1131120">
    <w:name w:val="無清單113112"/>
    <w:next w:val="NoList"/>
    <w:uiPriority w:val="99"/>
    <w:semiHidden/>
    <w:unhideWhenUsed/>
    <w:rsid w:val="00377D9F"/>
  </w:style>
  <w:style w:type="numbering" w:customStyle="1" w:styleId="NoList4212">
    <w:name w:val="No List4212"/>
    <w:next w:val="NoList"/>
    <w:uiPriority w:val="99"/>
    <w:semiHidden/>
    <w:unhideWhenUsed/>
    <w:rsid w:val="00377D9F"/>
  </w:style>
  <w:style w:type="numbering" w:customStyle="1" w:styleId="NoList123112">
    <w:name w:val="No List123112"/>
    <w:next w:val="NoList"/>
    <w:uiPriority w:val="99"/>
    <w:semiHidden/>
    <w:unhideWhenUsed/>
    <w:rsid w:val="00377D9F"/>
  </w:style>
  <w:style w:type="numbering" w:customStyle="1" w:styleId="1131121">
    <w:name w:val="リストなし113112"/>
    <w:next w:val="NoList"/>
    <w:uiPriority w:val="99"/>
    <w:semiHidden/>
    <w:unhideWhenUsed/>
    <w:rsid w:val="00377D9F"/>
  </w:style>
  <w:style w:type="numbering" w:customStyle="1" w:styleId="1131122">
    <w:name w:val="无列表113112"/>
    <w:next w:val="NoList"/>
    <w:semiHidden/>
    <w:rsid w:val="00377D9F"/>
  </w:style>
  <w:style w:type="numbering" w:customStyle="1" w:styleId="NoList213112">
    <w:name w:val="No List213112"/>
    <w:next w:val="NoList"/>
    <w:semiHidden/>
    <w:rsid w:val="00377D9F"/>
  </w:style>
  <w:style w:type="numbering" w:customStyle="1" w:styleId="NoList313112">
    <w:name w:val="No List313112"/>
    <w:next w:val="NoList"/>
    <w:uiPriority w:val="99"/>
    <w:semiHidden/>
    <w:rsid w:val="00377D9F"/>
  </w:style>
  <w:style w:type="numbering" w:customStyle="1" w:styleId="NoList1113112">
    <w:name w:val="No List1113112"/>
    <w:next w:val="NoList"/>
    <w:uiPriority w:val="99"/>
    <w:semiHidden/>
    <w:unhideWhenUsed/>
    <w:rsid w:val="00377D9F"/>
  </w:style>
  <w:style w:type="numbering" w:customStyle="1" w:styleId="1231120">
    <w:name w:val="無清單123112"/>
    <w:next w:val="NoList"/>
    <w:uiPriority w:val="99"/>
    <w:semiHidden/>
    <w:unhideWhenUsed/>
    <w:rsid w:val="00377D9F"/>
  </w:style>
  <w:style w:type="numbering" w:customStyle="1" w:styleId="11131120">
    <w:name w:val="無清單1113112"/>
    <w:next w:val="NoList"/>
    <w:uiPriority w:val="99"/>
    <w:semiHidden/>
    <w:unhideWhenUsed/>
    <w:rsid w:val="00377D9F"/>
  </w:style>
  <w:style w:type="numbering" w:customStyle="1" w:styleId="NoList121212">
    <w:name w:val="No List121212"/>
    <w:next w:val="NoList"/>
    <w:uiPriority w:val="99"/>
    <w:semiHidden/>
    <w:unhideWhenUsed/>
    <w:rsid w:val="00377D9F"/>
  </w:style>
  <w:style w:type="numbering" w:customStyle="1" w:styleId="1112120">
    <w:name w:val="リストなし111212"/>
    <w:next w:val="NoList"/>
    <w:uiPriority w:val="99"/>
    <w:semiHidden/>
    <w:unhideWhenUsed/>
    <w:rsid w:val="00377D9F"/>
  </w:style>
  <w:style w:type="numbering" w:customStyle="1" w:styleId="1112124">
    <w:name w:val="无列表111212"/>
    <w:next w:val="NoList"/>
    <w:semiHidden/>
    <w:rsid w:val="00377D9F"/>
  </w:style>
  <w:style w:type="numbering" w:customStyle="1" w:styleId="NoList211212">
    <w:name w:val="No List211212"/>
    <w:next w:val="NoList"/>
    <w:semiHidden/>
    <w:rsid w:val="00377D9F"/>
  </w:style>
  <w:style w:type="numbering" w:customStyle="1" w:styleId="NoList311212">
    <w:name w:val="No List311212"/>
    <w:next w:val="NoList"/>
    <w:uiPriority w:val="99"/>
    <w:semiHidden/>
    <w:rsid w:val="00377D9F"/>
  </w:style>
  <w:style w:type="numbering" w:customStyle="1" w:styleId="NoList1111212">
    <w:name w:val="No List1111212"/>
    <w:next w:val="NoList"/>
    <w:uiPriority w:val="99"/>
    <w:semiHidden/>
    <w:unhideWhenUsed/>
    <w:rsid w:val="00377D9F"/>
  </w:style>
  <w:style w:type="numbering" w:customStyle="1" w:styleId="1212120">
    <w:name w:val="無清單121212"/>
    <w:next w:val="NoList"/>
    <w:uiPriority w:val="99"/>
    <w:semiHidden/>
    <w:unhideWhenUsed/>
    <w:rsid w:val="00377D9F"/>
  </w:style>
  <w:style w:type="numbering" w:customStyle="1" w:styleId="11112120">
    <w:name w:val="無清單1111212"/>
    <w:next w:val="NoList"/>
    <w:uiPriority w:val="99"/>
    <w:semiHidden/>
    <w:unhideWhenUsed/>
    <w:rsid w:val="00377D9F"/>
  </w:style>
  <w:style w:type="numbering" w:customStyle="1" w:styleId="NoList5212">
    <w:name w:val="No List5212"/>
    <w:next w:val="NoList"/>
    <w:uiPriority w:val="99"/>
    <w:semiHidden/>
    <w:unhideWhenUsed/>
    <w:rsid w:val="00377D9F"/>
  </w:style>
  <w:style w:type="numbering" w:customStyle="1" w:styleId="NoList13212">
    <w:name w:val="No List13212"/>
    <w:next w:val="NoList"/>
    <w:uiPriority w:val="99"/>
    <w:semiHidden/>
    <w:unhideWhenUsed/>
    <w:rsid w:val="00377D9F"/>
  </w:style>
  <w:style w:type="numbering" w:customStyle="1" w:styleId="122124">
    <w:name w:val="リストなし12212"/>
    <w:next w:val="NoList"/>
    <w:uiPriority w:val="99"/>
    <w:semiHidden/>
    <w:unhideWhenUsed/>
    <w:rsid w:val="00377D9F"/>
  </w:style>
  <w:style w:type="numbering" w:customStyle="1" w:styleId="NoList22212">
    <w:name w:val="No List22212"/>
    <w:next w:val="NoList"/>
    <w:semiHidden/>
    <w:rsid w:val="00377D9F"/>
  </w:style>
  <w:style w:type="numbering" w:customStyle="1" w:styleId="NoList32212">
    <w:name w:val="No List32212"/>
    <w:next w:val="NoList"/>
    <w:uiPriority w:val="99"/>
    <w:semiHidden/>
    <w:rsid w:val="00377D9F"/>
  </w:style>
  <w:style w:type="numbering" w:customStyle="1" w:styleId="NoList112212">
    <w:name w:val="No List112212"/>
    <w:next w:val="NoList"/>
    <w:uiPriority w:val="99"/>
    <w:semiHidden/>
    <w:unhideWhenUsed/>
    <w:rsid w:val="00377D9F"/>
  </w:style>
  <w:style w:type="numbering" w:customStyle="1" w:styleId="132120">
    <w:name w:val="無清單13212"/>
    <w:next w:val="NoList"/>
    <w:uiPriority w:val="99"/>
    <w:semiHidden/>
    <w:unhideWhenUsed/>
    <w:rsid w:val="00377D9F"/>
  </w:style>
  <w:style w:type="numbering" w:customStyle="1" w:styleId="1122120">
    <w:name w:val="無清單112212"/>
    <w:next w:val="NoList"/>
    <w:uiPriority w:val="99"/>
    <w:semiHidden/>
    <w:unhideWhenUsed/>
    <w:rsid w:val="00377D9F"/>
  </w:style>
  <w:style w:type="numbering" w:customStyle="1" w:styleId="21212">
    <w:name w:val="无列表21212"/>
    <w:next w:val="NoList"/>
    <w:uiPriority w:val="99"/>
    <w:semiHidden/>
    <w:unhideWhenUsed/>
    <w:rsid w:val="00377D9F"/>
  </w:style>
  <w:style w:type="numbering" w:customStyle="1" w:styleId="NoList1112212">
    <w:name w:val="No List1112212"/>
    <w:next w:val="NoList"/>
    <w:uiPriority w:val="99"/>
    <w:semiHidden/>
    <w:unhideWhenUsed/>
    <w:rsid w:val="00377D9F"/>
  </w:style>
  <w:style w:type="numbering" w:customStyle="1" w:styleId="NoList712">
    <w:name w:val="No List712"/>
    <w:next w:val="NoList"/>
    <w:uiPriority w:val="99"/>
    <w:semiHidden/>
    <w:unhideWhenUsed/>
    <w:rsid w:val="00377D9F"/>
  </w:style>
  <w:style w:type="numbering" w:customStyle="1" w:styleId="NoList1512">
    <w:name w:val="No List1512"/>
    <w:next w:val="NoList"/>
    <w:uiPriority w:val="99"/>
    <w:semiHidden/>
    <w:unhideWhenUsed/>
    <w:rsid w:val="00377D9F"/>
  </w:style>
  <w:style w:type="numbering" w:customStyle="1" w:styleId="14121">
    <w:name w:val="リストなし1412"/>
    <w:next w:val="NoList"/>
    <w:uiPriority w:val="99"/>
    <w:semiHidden/>
    <w:unhideWhenUsed/>
    <w:rsid w:val="00377D9F"/>
  </w:style>
  <w:style w:type="numbering" w:customStyle="1" w:styleId="14122">
    <w:name w:val="无列表1412"/>
    <w:next w:val="NoList"/>
    <w:semiHidden/>
    <w:rsid w:val="00377D9F"/>
  </w:style>
  <w:style w:type="numbering" w:customStyle="1" w:styleId="NoList2412">
    <w:name w:val="No List2412"/>
    <w:next w:val="NoList"/>
    <w:semiHidden/>
    <w:rsid w:val="00377D9F"/>
  </w:style>
  <w:style w:type="numbering" w:customStyle="1" w:styleId="NoList3412">
    <w:name w:val="No List3412"/>
    <w:next w:val="NoList"/>
    <w:uiPriority w:val="99"/>
    <w:semiHidden/>
    <w:rsid w:val="00377D9F"/>
  </w:style>
  <w:style w:type="numbering" w:customStyle="1" w:styleId="NoList11512">
    <w:name w:val="No List11512"/>
    <w:next w:val="NoList"/>
    <w:uiPriority w:val="99"/>
    <w:semiHidden/>
    <w:unhideWhenUsed/>
    <w:rsid w:val="00377D9F"/>
  </w:style>
  <w:style w:type="numbering" w:customStyle="1" w:styleId="15120">
    <w:name w:val="無清單1512"/>
    <w:next w:val="NoList"/>
    <w:uiPriority w:val="99"/>
    <w:semiHidden/>
    <w:unhideWhenUsed/>
    <w:rsid w:val="00377D9F"/>
  </w:style>
  <w:style w:type="numbering" w:customStyle="1" w:styleId="114120">
    <w:name w:val="無清單11412"/>
    <w:next w:val="NoList"/>
    <w:uiPriority w:val="99"/>
    <w:semiHidden/>
    <w:unhideWhenUsed/>
    <w:rsid w:val="00377D9F"/>
  </w:style>
  <w:style w:type="numbering" w:customStyle="1" w:styleId="NoList4312">
    <w:name w:val="No List4312"/>
    <w:next w:val="NoList"/>
    <w:uiPriority w:val="99"/>
    <w:semiHidden/>
    <w:unhideWhenUsed/>
    <w:rsid w:val="00377D9F"/>
  </w:style>
  <w:style w:type="numbering" w:customStyle="1" w:styleId="NoList12412">
    <w:name w:val="No List12412"/>
    <w:next w:val="NoList"/>
    <w:uiPriority w:val="99"/>
    <w:semiHidden/>
    <w:unhideWhenUsed/>
    <w:rsid w:val="00377D9F"/>
  </w:style>
  <w:style w:type="numbering" w:customStyle="1" w:styleId="114121">
    <w:name w:val="リストなし11412"/>
    <w:next w:val="NoList"/>
    <w:uiPriority w:val="99"/>
    <w:semiHidden/>
    <w:unhideWhenUsed/>
    <w:rsid w:val="00377D9F"/>
  </w:style>
  <w:style w:type="numbering" w:customStyle="1" w:styleId="114122">
    <w:name w:val="无列表11412"/>
    <w:next w:val="NoList"/>
    <w:semiHidden/>
    <w:rsid w:val="00377D9F"/>
  </w:style>
  <w:style w:type="numbering" w:customStyle="1" w:styleId="NoList21412">
    <w:name w:val="No List21412"/>
    <w:next w:val="NoList"/>
    <w:semiHidden/>
    <w:rsid w:val="00377D9F"/>
  </w:style>
  <w:style w:type="numbering" w:customStyle="1" w:styleId="NoList31412">
    <w:name w:val="No List31412"/>
    <w:next w:val="NoList"/>
    <w:uiPriority w:val="99"/>
    <w:semiHidden/>
    <w:rsid w:val="00377D9F"/>
  </w:style>
  <w:style w:type="numbering" w:customStyle="1" w:styleId="NoList111412">
    <w:name w:val="No List111412"/>
    <w:next w:val="NoList"/>
    <w:uiPriority w:val="99"/>
    <w:semiHidden/>
    <w:unhideWhenUsed/>
    <w:rsid w:val="00377D9F"/>
  </w:style>
  <w:style w:type="numbering" w:customStyle="1" w:styleId="124120">
    <w:name w:val="無清單12412"/>
    <w:next w:val="NoList"/>
    <w:uiPriority w:val="99"/>
    <w:semiHidden/>
    <w:unhideWhenUsed/>
    <w:rsid w:val="00377D9F"/>
  </w:style>
  <w:style w:type="numbering" w:customStyle="1" w:styleId="1114120">
    <w:name w:val="無清單111412"/>
    <w:next w:val="NoList"/>
    <w:uiPriority w:val="99"/>
    <w:semiHidden/>
    <w:unhideWhenUsed/>
    <w:rsid w:val="00377D9F"/>
  </w:style>
  <w:style w:type="numbering" w:customStyle="1" w:styleId="2312">
    <w:name w:val="无列表2312"/>
    <w:next w:val="NoList"/>
    <w:uiPriority w:val="99"/>
    <w:semiHidden/>
    <w:unhideWhenUsed/>
    <w:rsid w:val="00377D9F"/>
  </w:style>
  <w:style w:type="numbering" w:customStyle="1" w:styleId="NoList121312">
    <w:name w:val="No List121312"/>
    <w:next w:val="NoList"/>
    <w:uiPriority w:val="99"/>
    <w:semiHidden/>
    <w:unhideWhenUsed/>
    <w:rsid w:val="00377D9F"/>
  </w:style>
  <w:style w:type="numbering" w:customStyle="1" w:styleId="1113121">
    <w:name w:val="リストなし111312"/>
    <w:next w:val="NoList"/>
    <w:uiPriority w:val="99"/>
    <w:semiHidden/>
    <w:unhideWhenUsed/>
    <w:rsid w:val="00377D9F"/>
  </w:style>
  <w:style w:type="numbering" w:customStyle="1" w:styleId="1113122">
    <w:name w:val="无列表111312"/>
    <w:next w:val="NoList"/>
    <w:semiHidden/>
    <w:rsid w:val="00377D9F"/>
  </w:style>
  <w:style w:type="numbering" w:customStyle="1" w:styleId="NoList211312">
    <w:name w:val="No List211312"/>
    <w:next w:val="NoList"/>
    <w:semiHidden/>
    <w:rsid w:val="00377D9F"/>
  </w:style>
  <w:style w:type="numbering" w:customStyle="1" w:styleId="NoList311312">
    <w:name w:val="No List311312"/>
    <w:next w:val="NoList"/>
    <w:uiPriority w:val="99"/>
    <w:semiHidden/>
    <w:rsid w:val="00377D9F"/>
  </w:style>
  <w:style w:type="numbering" w:customStyle="1" w:styleId="NoList1111312">
    <w:name w:val="No List1111312"/>
    <w:next w:val="NoList"/>
    <w:uiPriority w:val="99"/>
    <w:semiHidden/>
    <w:unhideWhenUsed/>
    <w:rsid w:val="00377D9F"/>
  </w:style>
  <w:style w:type="numbering" w:customStyle="1" w:styleId="121312">
    <w:name w:val="無清單121312"/>
    <w:next w:val="NoList"/>
    <w:uiPriority w:val="99"/>
    <w:semiHidden/>
    <w:unhideWhenUsed/>
    <w:rsid w:val="00377D9F"/>
  </w:style>
  <w:style w:type="numbering" w:customStyle="1" w:styleId="1111312">
    <w:name w:val="無清單1111312"/>
    <w:next w:val="NoList"/>
    <w:uiPriority w:val="99"/>
    <w:semiHidden/>
    <w:unhideWhenUsed/>
    <w:rsid w:val="00377D9F"/>
  </w:style>
  <w:style w:type="numbering" w:customStyle="1" w:styleId="NoList5312">
    <w:name w:val="No List5312"/>
    <w:next w:val="NoList"/>
    <w:uiPriority w:val="99"/>
    <w:semiHidden/>
    <w:unhideWhenUsed/>
    <w:rsid w:val="00377D9F"/>
  </w:style>
  <w:style w:type="numbering" w:customStyle="1" w:styleId="NoList13312">
    <w:name w:val="No List13312"/>
    <w:next w:val="NoList"/>
    <w:uiPriority w:val="99"/>
    <w:semiHidden/>
    <w:unhideWhenUsed/>
    <w:rsid w:val="00377D9F"/>
  </w:style>
  <w:style w:type="numbering" w:customStyle="1" w:styleId="123121">
    <w:name w:val="リストなし12312"/>
    <w:next w:val="NoList"/>
    <w:uiPriority w:val="99"/>
    <w:semiHidden/>
    <w:unhideWhenUsed/>
    <w:rsid w:val="00377D9F"/>
  </w:style>
  <w:style w:type="numbering" w:customStyle="1" w:styleId="123122">
    <w:name w:val="无列表12312"/>
    <w:next w:val="NoList"/>
    <w:semiHidden/>
    <w:rsid w:val="00377D9F"/>
  </w:style>
  <w:style w:type="numbering" w:customStyle="1" w:styleId="NoList22312">
    <w:name w:val="No List22312"/>
    <w:next w:val="NoList"/>
    <w:semiHidden/>
    <w:rsid w:val="00377D9F"/>
  </w:style>
  <w:style w:type="numbering" w:customStyle="1" w:styleId="NoList32312">
    <w:name w:val="No List32312"/>
    <w:next w:val="NoList"/>
    <w:uiPriority w:val="99"/>
    <w:semiHidden/>
    <w:rsid w:val="00377D9F"/>
  </w:style>
  <w:style w:type="numbering" w:customStyle="1" w:styleId="NoList112312">
    <w:name w:val="No List112312"/>
    <w:next w:val="NoList"/>
    <w:uiPriority w:val="99"/>
    <w:semiHidden/>
    <w:unhideWhenUsed/>
    <w:rsid w:val="00377D9F"/>
  </w:style>
  <w:style w:type="numbering" w:customStyle="1" w:styleId="13312">
    <w:name w:val="無清單13312"/>
    <w:next w:val="NoList"/>
    <w:uiPriority w:val="99"/>
    <w:semiHidden/>
    <w:unhideWhenUsed/>
    <w:rsid w:val="00377D9F"/>
  </w:style>
  <w:style w:type="numbering" w:customStyle="1" w:styleId="1123120">
    <w:name w:val="無清單112312"/>
    <w:next w:val="NoList"/>
    <w:uiPriority w:val="99"/>
    <w:semiHidden/>
    <w:unhideWhenUsed/>
    <w:rsid w:val="00377D9F"/>
  </w:style>
  <w:style w:type="numbering" w:customStyle="1" w:styleId="21312">
    <w:name w:val="无列表21312"/>
    <w:next w:val="NoList"/>
    <w:uiPriority w:val="99"/>
    <w:semiHidden/>
    <w:unhideWhenUsed/>
    <w:rsid w:val="00377D9F"/>
  </w:style>
  <w:style w:type="numbering" w:customStyle="1" w:styleId="NoList122212">
    <w:name w:val="No List122212"/>
    <w:next w:val="NoList"/>
    <w:uiPriority w:val="99"/>
    <w:semiHidden/>
    <w:unhideWhenUsed/>
    <w:rsid w:val="00377D9F"/>
  </w:style>
  <w:style w:type="numbering" w:customStyle="1" w:styleId="1122121">
    <w:name w:val="リストなし112212"/>
    <w:next w:val="NoList"/>
    <w:uiPriority w:val="99"/>
    <w:semiHidden/>
    <w:unhideWhenUsed/>
    <w:rsid w:val="00377D9F"/>
  </w:style>
  <w:style w:type="numbering" w:customStyle="1" w:styleId="1122122">
    <w:name w:val="无列表112212"/>
    <w:next w:val="NoList"/>
    <w:semiHidden/>
    <w:rsid w:val="00377D9F"/>
  </w:style>
  <w:style w:type="numbering" w:customStyle="1" w:styleId="NoList212212">
    <w:name w:val="No List212212"/>
    <w:next w:val="NoList"/>
    <w:semiHidden/>
    <w:rsid w:val="00377D9F"/>
  </w:style>
  <w:style w:type="numbering" w:customStyle="1" w:styleId="NoList312212">
    <w:name w:val="No List312212"/>
    <w:next w:val="NoList"/>
    <w:uiPriority w:val="99"/>
    <w:semiHidden/>
    <w:rsid w:val="00377D9F"/>
  </w:style>
  <w:style w:type="numbering" w:customStyle="1" w:styleId="NoList1112312">
    <w:name w:val="No List1112312"/>
    <w:next w:val="NoList"/>
    <w:uiPriority w:val="99"/>
    <w:semiHidden/>
    <w:unhideWhenUsed/>
    <w:rsid w:val="00377D9F"/>
  </w:style>
  <w:style w:type="numbering" w:customStyle="1" w:styleId="122212">
    <w:name w:val="無清單122212"/>
    <w:next w:val="NoList"/>
    <w:uiPriority w:val="99"/>
    <w:semiHidden/>
    <w:unhideWhenUsed/>
    <w:rsid w:val="00377D9F"/>
  </w:style>
  <w:style w:type="numbering" w:customStyle="1" w:styleId="1112212">
    <w:name w:val="無清單1112212"/>
    <w:next w:val="NoList"/>
    <w:uiPriority w:val="99"/>
    <w:semiHidden/>
    <w:unhideWhenUsed/>
    <w:rsid w:val="00377D9F"/>
  </w:style>
  <w:style w:type="numbering" w:customStyle="1" w:styleId="420">
    <w:name w:val="无列表42"/>
    <w:next w:val="NoList"/>
    <w:uiPriority w:val="99"/>
    <w:semiHidden/>
    <w:unhideWhenUsed/>
    <w:rsid w:val="00377D9F"/>
  </w:style>
  <w:style w:type="numbering" w:customStyle="1" w:styleId="3220">
    <w:name w:val="无列表322"/>
    <w:next w:val="NoList"/>
    <w:uiPriority w:val="99"/>
    <w:semiHidden/>
    <w:unhideWhenUsed/>
    <w:rsid w:val="00377D9F"/>
  </w:style>
  <w:style w:type="numbering" w:customStyle="1" w:styleId="131221">
    <w:name w:val="无列表13122"/>
    <w:next w:val="NoList"/>
    <w:semiHidden/>
    <w:rsid w:val="00377D9F"/>
  </w:style>
  <w:style w:type="numbering" w:customStyle="1" w:styleId="NoList41122">
    <w:name w:val="No List41122"/>
    <w:next w:val="NoList"/>
    <w:uiPriority w:val="99"/>
    <w:semiHidden/>
    <w:unhideWhenUsed/>
    <w:rsid w:val="00377D9F"/>
  </w:style>
  <w:style w:type="numbering" w:customStyle="1" w:styleId="22122">
    <w:name w:val="无列表22122"/>
    <w:next w:val="NoList"/>
    <w:uiPriority w:val="99"/>
    <w:semiHidden/>
    <w:unhideWhenUsed/>
    <w:rsid w:val="00377D9F"/>
  </w:style>
  <w:style w:type="numbering" w:customStyle="1" w:styleId="NoList1211122">
    <w:name w:val="No List1211122"/>
    <w:next w:val="NoList"/>
    <w:uiPriority w:val="99"/>
    <w:semiHidden/>
    <w:unhideWhenUsed/>
    <w:rsid w:val="00377D9F"/>
  </w:style>
  <w:style w:type="numbering" w:customStyle="1" w:styleId="11111221">
    <w:name w:val="リストなし1111122"/>
    <w:next w:val="NoList"/>
    <w:uiPriority w:val="99"/>
    <w:semiHidden/>
    <w:unhideWhenUsed/>
    <w:rsid w:val="00377D9F"/>
  </w:style>
  <w:style w:type="numbering" w:customStyle="1" w:styleId="11111222">
    <w:name w:val="无列表1111122"/>
    <w:next w:val="NoList"/>
    <w:semiHidden/>
    <w:rsid w:val="00377D9F"/>
  </w:style>
  <w:style w:type="numbering" w:customStyle="1" w:styleId="NoList2111122">
    <w:name w:val="No List2111122"/>
    <w:next w:val="NoList"/>
    <w:semiHidden/>
    <w:rsid w:val="00377D9F"/>
  </w:style>
  <w:style w:type="numbering" w:customStyle="1" w:styleId="NoList3111122">
    <w:name w:val="No List3111122"/>
    <w:next w:val="NoList"/>
    <w:uiPriority w:val="99"/>
    <w:semiHidden/>
    <w:rsid w:val="00377D9F"/>
  </w:style>
  <w:style w:type="numbering" w:customStyle="1" w:styleId="NoList11111122">
    <w:name w:val="No List11111122"/>
    <w:next w:val="NoList"/>
    <w:uiPriority w:val="99"/>
    <w:semiHidden/>
    <w:unhideWhenUsed/>
    <w:rsid w:val="00377D9F"/>
  </w:style>
  <w:style w:type="numbering" w:customStyle="1" w:styleId="12111220">
    <w:name w:val="無清單1211122"/>
    <w:next w:val="NoList"/>
    <w:uiPriority w:val="99"/>
    <w:semiHidden/>
    <w:unhideWhenUsed/>
    <w:rsid w:val="00377D9F"/>
  </w:style>
  <w:style w:type="numbering" w:customStyle="1" w:styleId="111111220">
    <w:name w:val="無清單11111122"/>
    <w:next w:val="NoList"/>
    <w:uiPriority w:val="99"/>
    <w:semiHidden/>
    <w:unhideWhenUsed/>
    <w:rsid w:val="00377D9F"/>
  </w:style>
  <w:style w:type="numbering" w:customStyle="1" w:styleId="NoList131122">
    <w:name w:val="No List131122"/>
    <w:next w:val="NoList"/>
    <w:uiPriority w:val="99"/>
    <w:semiHidden/>
    <w:unhideWhenUsed/>
    <w:rsid w:val="00377D9F"/>
  </w:style>
  <w:style w:type="numbering" w:customStyle="1" w:styleId="1211221">
    <w:name w:val="リストなし121122"/>
    <w:next w:val="NoList"/>
    <w:uiPriority w:val="99"/>
    <w:semiHidden/>
    <w:unhideWhenUsed/>
    <w:rsid w:val="00377D9F"/>
  </w:style>
  <w:style w:type="numbering" w:customStyle="1" w:styleId="1211222">
    <w:name w:val="无列表121122"/>
    <w:next w:val="NoList"/>
    <w:semiHidden/>
    <w:rsid w:val="00377D9F"/>
  </w:style>
  <w:style w:type="numbering" w:customStyle="1" w:styleId="NoList221122">
    <w:name w:val="No List221122"/>
    <w:next w:val="NoList"/>
    <w:semiHidden/>
    <w:rsid w:val="00377D9F"/>
  </w:style>
  <w:style w:type="numbering" w:customStyle="1" w:styleId="NoList321122">
    <w:name w:val="No List321122"/>
    <w:next w:val="NoList"/>
    <w:uiPriority w:val="99"/>
    <w:semiHidden/>
    <w:rsid w:val="00377D9F"/>
  </w:style>
  <w:style w:type="numbering" w:customStyle="1" w:styleId="NoList1121122">
    <w:name w:val="No List1121122"/>
    <w:next w:val="NoList"/>
    <w:uiPriority w:val="99"/>
    <w:semiHidden/>
    <w:unhideWhenUsed/>
    <w:rsid w:val="00377D9F"/>
  </w:style>
  <w:style w:type="numbering" w:customStyle="1" w:styleId="1311220">
    <w:name w:val="無清單131122"/>
    <w:next w:val="NoList"/>
    <w:uiPriority w:val="99"/>
    <w:semiHidden/>
    <w:unhideWhenUsed/>
    <w:rsid w:val="00377D9F"/>
  </w:style>
  <w:style w:type="numbering" w:customStyle="1" w:styleId="11211220">
    <w:name w:val="無清單1121122"/>
    <w:next w:val="NoList"/>
    <w:uiPriority w:val="99"/>
    <w:semiHidden/>
    <w:unhideWhenUsed/>
    <w:rsid w:val="00377D9F"/>
  </w:style>
  <w:style w:type="numbering" w:customStyle="1" w:styleId="211122">
    <w:name w:val="无列表211122"/>
    <w:next w:val="NoList"/>
    <w:uiPriority w:val="99"/>
    <w:semiHidden/>
    <w:unhideWhenUsed/>
    <w:rsid w:val="00377D9F"/>
  </w:style>
  <w:style w:type="numbering" w:customStyle="1" w:styleId="NoList1221122">
    <w:name w:val="No List1221122"/>
    <w:next w:val="NoList"/>
    <w:uiPriority w:val="99"/>
    <w:semiHidden/>
    <w:unhideWhenUsed/>
    <w:rsid w:val="00377D9F"/>
  </w:style>
  <w:style w:type="numbering" w:customStyle="1" w:styleId="11211221">
    <w:name w:val="リストなし1121122"/>
    <w:next w:val="NoList"/>
    <w:uiPriority w:val="99"/>
    <w:semiHidden/>
    <w:unhideWhenUsed/>
    <w:rsid w:val="00377D9F"/>
  </w:style>
  <w:style w:type="numbering" w:customStyle="1" w:styleId="11211222">
    <w:name w:val="无列表1121122"/>
    <w:next w:val="NoList"/>
    <w:semiHidden/>
    <w:rsid w:val="00377D9F"/>
  </w:style>
  <w:style w:type="numbering" w:customStyle="1" w:styleId="NoList2121122">
    <w:name w:val="No List2121122"/>
    <w:next w:val="NoList"/>
    <w:semiHidden/>
    <w:rsid w:val="00377D9F"/>
  </w:style>
  <w:style w:type="numbering" w:customStyle="1" w:styleId="NoList3121122">
    <w:name w:val="No List3121122"/>
    <w:next w:val="NoList"/>
    <w:uiPriority w:val="99"/>
    <w:semiHidden/>
    <w:rsid w:val="00377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19190">
      <w:bodyDiv w:val="1"/>
      <w:marLeft w:val="0"/>
      <w:marRight w:val="0"/>
      <w:marTop w:val="0"/>
      <w:marBottom w:val="0"/>
      <w:divBdr>
        <w:top w:val="none" w:sz="0" w:space="0" w:color="auto"/>
        <w:left w:val="none" w:sz="0" w:space="0" w:color="auto"/>
        <w:bottom w:val="none" w:sz="0" w:space="0" w:color="auto"/>
        <w:right w:val="none" w:sz="0" w:space="0" w:color="auto"/>
      </w:divBdr>
    </w:div>
    <w:div w:id="190143914">
      <w:bodyDiv w:val="1"/>
      <w:marLeft w:val="0"/>
      <w:marRight w:val="0"/>
      <w:marTop w:val="0"/>
      <w:marBottom w:val="0"/>
      <w:divBdr>
        <w:top w:val="none" w:sz="0" w:space="0" w:color="auto"/>
        <w:left w:val="none" w:sz="0" w:space="0" w:color="auto"/>
        <w:bottom w:val="none" w:sz="0" w:space="0" w:color="auto"/>
        <w:right w:val="none" w:sz="0" w:space="0" w:color="auto"/>
      </w:divBdr>
    </w:div>
    <w:div w:id="280843498">
      <w:bodyDiv w:val="1"/>
      <w:marLeft w:val="0"/>
      <w:marRight w:val="0"/>
      <w:marTop w:val="0"/>
      <w:marBottom w:val="0"/>
      <w:divBdr>
        <w:top w:val="none" w:sz="0" w:space="0" w:color="auto"/>
        <w:left w:val="none" w:sz="0" w:space="0" w:color="auto"/>
        <w:bottom w:val="none" w:sz="0" w:space="0" w:color="auto"/>
        <w:right w:val="none" w:sz="0" w:space="0" w:color="auto"/>
      </w:divBdr>
    </w:div>
    <w:div w:id="1089695677">
      <w:bodyDiv w:val="1"/>
      <w:marLeft w:val="0"/>
      <w:marRight w:val="0"/>
      <w:marTop w:val="0"/>
      <w:marBottom w:val="0"/>
      <w:divBdr>
        <w:top w:val="none" w:sz="0" w:space="0" w:color="auto"/>
        <w:left w:val="none" w:sz="0" w:space="0" w:color="auto"/>
        <w:bottom w:val="none" w:sz="0" w:space="0" w:color="auto"/>
        <w:right w:val="none" w:sz="0" w:space="0" w:color="auto"/>
      </w:divBdr>
    </w:div>
    <w:div w:id="1319073986">
      <w:bodyDiv w:val="1"/>
      <w:marLeft w:val="0"/>
      <w:marRight w:val="0"/>
      <w:marTop w:val="0"/>
      <w:marBottom w:val="0"/>
      <w:divBdr>
        <w:top w:val="none" w:sz="0" w:space="0" w:color="auto"/>
        <w:left w:val="none" w:sz="0" w:space="0" w:color="auto"/>
        <w:bottom w:val="none" w:sz="0" w:space="0" w:color="auto"/>
        <w:right w:val="none" w:sz="0" w:space="0" w:color="auto"/>
      </w:divBdr>
    </w:div>
    <w:div w:id="1472793611">
      <w:bodyDiv w:val="1"/>
      <w:marLeft w:val="0"/>
      <w:marRight w:val="0"/>
      <w:marTop w:val="0"/>
      <w:marBottom w:val="0"/>
      <w:divBdr>
        <w:top w:val="none" w:sz="0" w:space="0" w:color="auto"/>
        <w:left w:val="none" w:sz="0" w:space="0" w:color="auto"/>
        <w:bottom w:val="none" w:sz="0" w:space="0" w:color="auto"/>
        <w:right w:val="none" w:sz="0" w:space="0" w:color="auto"/>
      </w:divBdr>
    </w:div>
    <w:div w:id="1500081382">
      <w:bodyDiv w:val="1"/>
      <w:marLeft w:val="0"/>
      <w:marRight w:val="0"/>
      <w:marTop w:val="0"/>
      <w:marBottom w:val="0"/>
      <w:divBdr>
        <w:top w:val="none" w:sz="0" w:space="0" w:color="auto"/>
        <w:left w:val="none" w:sz="0" w:space="0" w:color="auto"/>
        <w:bottom w:val="none" w:sz="0" w:space="0" w:color="auto"/>
        <w:right w:val="none" w:sz="0" w:space="0" w:color="auto"/>
      </w:divBdr>
    </w:div>
    <w:div w:id="1651907798">
      <w:bodyDiv w:val="1"/>
      <w:marLeft w:val="0"/>
      <w:marRight w:val="0"/>
      <w:marTop w:val="0"/>
      <w:marBottom w:val="0"/>
      <w:divBdr>
        <w:top w:val="none" w:sz="0" w:space="0" w:color="auto"/>
        <w:left w:val="none" w:sz="0" w:space="0" w:color="auto"/>
        <w:bottom w:val="none" w:sz="0" w:space="0" w:color="auto"/>
        <w:right w:val="none" w:sz="0" w:space="0" w:color="auto"/>
      </w:divBdr>
    </w:div>
    <w:div w:id="1923367338">
      <w:bodyDiv w:val="1"/>
      <w:marLeft w:val="0"/>
      <w:marRight w:val="0"/>
      <w:marTop w:val="0"/>
      <w:marBottom w:val="0"/>
      <w:divBdr>
        <w:top w:val="none" w:sz="0" w:space="0" w:color="auto"/>
        <w:left w:val="none" w:sz="0" w:space="0" w:color="auto"/>
        <w:bottom w:val="none" w:sz="0" w:space="0" w:color="auto"/>
        <w:right w:val="none" w:sz="0" w:space="0" w:color="auto"/>
      </w:divBdr>
    </w:div>
    <w:div w:id="193589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6.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7.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BBBE5-3DB6-4805-93E1-4AC724BF9B89}">
  <ds:schemaRefs>
    <ds:schemaRef ds:uri="http://schemas.microsoft.com/sharepoint/v3/contenttype/forms"/>
  </ds:schemaRefs>
</ds:datastoreItem>
</file>

<file path=customXml/itemProps2.xml><?xml version="1.0" encoding="utf-8"?>
<ds:datastoreItem xmlns:ds="http://schemas.openxmlformats.org/officeDocument/2006/customXml" ds:itemID="{5A0E912D-3EAB-4A30-90B5-3DD9B547DFB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8BDA6BA-4BC4-4281-8FEF-00640CB7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129</TotalTime>
  <Pages>15</Pages>
  <Words>6676</Words>
  <Characters>38320</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175</cp:revision>
  <cp:lastPrinted>1899-12-31T23:00:00Z</cp:lastPrinted>
  <dcterms:created xsi:type="dcterms:W3CDTF">2020-02-03T08:32:00Z</dcterms:created>
  <dcterms:modified xsi:type="dcterms:W3CDTF">2025-05-09T13:26:00Z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